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10110" w:type="dxa"/>
        <w:tblInd w:w="-998" w:type="dxa"/>
        <w:tblBorders>
          <w:top w:val="single" w:color="auto" w:sz="4" w:space="0"/>
          <w:left w:val="single" w:color="auto" w:sz="4" w:space="0"/>
          <w:bottom w:val="single" w:color="auto" w:sz="4" w:space="0"/>
          <w:right w:val="single" w:color="auto" w:sz="4" w:space="0"/>
        </w:tblBorders>
        <w:shd w:val="clear" w:color="auto" w:fill="FFFFFF"/>
        <w:tblLayout w:type="fixed"/>
        <w:tblCellMar>
          <w:left w:w="70" w:type="dxa"/>
          <w:right w:w="70" w:type="dxa"/>
        </w:tblCellMar>
        <w:tblLook w:val="0000" w:firstRow="0" w:lastRow="0" w:firstColumn="0" w:lastColumn="0" w:noHBand="0" w:noVBand="0"/>
      </w:tblPr>
      <w:tblGrid>
        <w:gridCol w:w="3370"/>
        <w:gridCol w:w="3370"/>
        <w:gridCol w:w="3370"/>
      </w:tblGrid>
      <w:tr w:rsidRPr="00CC4CD1" w:rsidR="00CC4CD1" w:rsidTr="6DA9D92C" w14:paraId="626C93B0" w14:textId="77777777">
        <w:trPr>
          <w:trHeight w:val="97"/>
        </w:trPr>
        <w:tc>
          <w:tcPr>
            <w:tcW w:w="3370" w:type="dxa"/>
            <w:tcBorders>
              <w:top w:val="single" w:color="auto" w:sz="4" w:space="0"/>
              <w:bottom w:val="single" w:color="auto" w:sz="4" w:space="0"/>
              <w:right w:val="single" w:color="auto" w:sz="4" w:space="0"/>
            </w:tcBorders>
            <w:shd w:val="clear" w:color="auto" w:fill="FFC000" w:themeFill="accent4"/>
            <w:tcMar/>
            <w:vAlign w:val="center"/>
          </w:tcPr>
          <w:p w:rsidRPr="00CC4CD1" w:rsidR="0026513E" w:rsidP="000F6EFA" w:rsidRDefault="00795C6B" w14:paraId="3F899EE7" w14:textId="50D3AC18">
            <w:pPr>
              <w:pStyle w:val="Heading2"/>
              <w:ind w:right="72"/>
              <w:jc w:val="both"/>
              <w:rPr>
                <w:rFonts w:ascii="Arial" w:hAnsi="Arial" w:cs="Arial"/>
                <w:bCs/>
                <w:sz w:val="22"/>
                <w:szCs w:val="22"/>
              </w:rPr>
            </w:pPr>
            <w:r w:rsidRPr="00CC4CD1">
              <w:rPr>
                <w:rFonts w:ascii="Arial" w:hAnsi="Arial" w:cs="Arial"/>
                <w:sz w:val="22"/>
                <w:szCs w:val="22"/>
              </w:rPr>
              <w:t>Entidad</w:t>
            </w:r>
            <w:r w:rsidRPr="00CC4CD1" w:rsidR="00086B16">
              <w:rPr>
                <w:rFonts w:ascii="Arial" w:hAnsi="Arial" w:cs="Arial"/>
                <w:sz w:val="22"/>
                <w:szCs w:val="22"/>
              </w:rPr>
              <w:t xml:space="preserve"> </w:t>
            </w:r>
            <w:r w:rsidRPr="00CC4CD1">
              <w:rPr>
                <w:rFonts w:ascii="Arial" w:hAnsi="Arial" w:cs="Arial"/>
                <w:sz w:val="22"/>
                <w:szCs w:val="22"/>
              </w:rPr>
              <w:t>originadora</w:t>
            </w:r>
            <w:r w:rsidRPr="00CC4CD1" w:rsidR="00293F29">
              <w:rPr>
                <w:rFonts w:ascii="Arial" w:hAnsi="Arial" w:cs="Arial"/>
                <w:sz w:val="22"/>
                <w:szCs w:val="22"/>
              </w:rPr>
              <w:t>:</w:t>
            </w:r>
          </w:p>
        </w:tc>
        <w:tc>
          <w:tcPr>
            <w:tcW w:w="6740" w:type="dxa"/>
            <w:gridSpan w:val="2"/>
            <w:tcBorders>
              <w:top w:val="single" w:color="auto" w:sz="4" w:space="0"/>
              <w:left w:val="single" w:color="auto" w:sz="4" w:space="0"/>
              <w:bottom w:val="single" w:color="auto" w:sz="4" w:space="0"/>
            </w:tcBorders>
            <w:shd w:val="clear" w:color="auto" w:fill="FFFFFF" w:themeFill="background1"/>
            <w:tcMar/>
            <w:vAlign w:val="center"/>
          </w:tcPr>
          <w:p w:rsidRPr="00CC4CD1" w:rsidR="0026513E" w:rsidP="000F6EFA" w:rsidRDefault="001057AD" w14:paraId="1DA1C76E" w14:textId="181B6C40">
            <w:pPr>
              <w:pStyle w:val="Heading2"/>
              <w:ind w:right="72"/>
              <w:jc w:val="both"/>
              <w:rPr>
                <w:rFonts w:ascii="Arial" w:hAnsi="Arial" w:cs="Arial"/>
                <w:sz w:val="22"/>
                <w:szCs w:val="22"/>
              </w:rPr>
            </w:pPr>
            <w:r w:rsidRPr="00CC4CD1">
              <w:rPr>
                <w:rFonts w:ascii="Arial" w:hAnsi="Arial" w:cs="Arial"/>
                <w:sz w:val="22"/>
                <w:szCs w:val="22"/>
              </w:rPr>
              <w:t>MINISTERIO DE MINAS Y ENERGÍA</w:t>
            </w:r>
          </w:p>
        </w:tc>
      </w:tr>
      <w:tr w:rsidRPr="00CC4CD1" w:rsidR="00CC4CD1" w:rsidTr="6DA9D92C" w14:paraId="03B8B446" w14:textId="77777777">
        <w:trPr>
          <w:trHeight w:val="97"/>
        </w:trPr>
        <w:tc>
          <w:tcPr>
            <w:tcW w:w="3370" w:type="dxa"/>
            <w:tcBorders>
              <w:top w:val="single" w:color="auto" w:sz="4" w:space="0"/>
              <w:bottom w:val="single" w:color="auto" w:sz="4" w:space="0"/>
              <w:right w:val="single" w:color="auto" w:sz="4" w:space="0"/>
            </w:tcBorders>
            <w:shd w:val="clear" w:color="auto" w:fill="FFC000" w:themeFill="accent4"/>
            <w:tcMar/>
            <w:vAlign w:val="center"/>
          </w:tcPr>
          <w:p w:rsidRPr="00CC4CD1" w:rsidR="00C47F73" w:rsidP="000F6EFA" w:rsidRDefault="0026513E" w14:paraId="7A6AA0C6" w14:textId="77777777">
            <w:pPr>
              <w:pStyle w:val="Heading2"/>
              <w:ind w:right="72"/>
              <w:jc w:val="both"/>
              <w:rPr>
                <w:rFonts w:ascii="Arial" w:hAnsi="Arial" w:cs="Arial"/>
                <w:bCs/>
                <w:sz w:val="22"/>
                <w:szCs w:val="22"/>
              </w:rPr>
            </w:pPr>
            <w:r w:rsidRPr="00CC4CD1">
              <w:rPr>
                <w:rFonts w:ascii="Arial" w:hAnsi="Arial" w:cs="Arial"/>
                <w:bCs/>
                <w:sz w:val="22"/>
                <w:szCs w:val="22"/>
              </w:rPr>
              <w:t>Fecha</w:t>
            </w:r>
            <w:r w:rsidRPr="00CC4CD1" w:rsidR="00BB545F">
              <w:rPr>
                <w:rFonts w:ascii="Arial" w:hAnsi="Arial" w:cs="Arial"/>
                <w:bCs/>
                <w:sz w:val="22"/>
                <w:szCs w:val="22"/>
              </w:rPr>
              <w:t xml:space="preserve"> (dd/mm/aa)</w:t>
            </w:r>
            <w:r w:rsidRPr="00CC4CD1" w:rsidR="00293F29">
              <w:rPr>
                <w:rFonts w:ascii="Arial" w:hAnsi="Arial" w:cs="Arial"/>
                <w:bCs/>
                <w:sz w:val="22"/>
                <w:szCs w:val="22"/>
              </w:rPr>
              <w:t>:</w:t>
            </w:r>
          </w:p>
        </w:tc>
        <w:tc>
          <w:tcPr>
            <w:tcW w:w="6740" w:type="dxa"/>
            <w:gridSpan w:val="2"/>
            <w:tcBorders>
              <w:top w:val="single" w:color="auto" w:sz="4" w:space="0"/>
              <w:left w:val="single" w:color="auto" w:sz="4" w:space="0"/>
              <w:bottom w:val="single" w:color="auto" w:sz="4" w:space="0"/>
            </w:tcBorders>
            <w:shd w:val="clear" w:color="auto" w:fill="FFFFFF" w:themeFill="background1"/>
            <w:tcMar/>
            <w:vAlign w:val="center"/>
          </w:tcPr>
          <w:p w:rsidRPr="00CC4CD1" w:rsidR="00C47F73" w:rsidP="000F6EFA" w:rsidRDefault="009C3C78" w14:paraId="67A6C3F6" w14:textId="3DCE34C8">
            <w:pPr>
              <w:pStyle w:val="Heading2"/>
              <w:ind w:right="72"/>
              <w:jc w:val="both"/>
              <w:rPr>
                <w:rFonts w:ascii="Arial" w:hAnsi="Arial" w:cs="Arial"/>
                <w:b w:val="0"/>
                <w:sz w:val="22"/>
                <w:szCs w:val="22"/>
              </w:rPr>
            </w:pPr>
            <w:r w:rsidRPr="00222215">
              <w:rPr>
                <w:rFonts w:ascii="Arial" w:hAnsi="Arial" w:cs="Arial"/>
                <w:b w:val="0"/>
                <w:color w:val="EE0000"/>
                <w:sz w:val="22"/>
                <w:szCs w:val="22"/>
                <w:highlight w:val="yellow"/>
              </w:rPr>
              <w:t>XX</w:t>
            </w:r>
            <w:r w:rsidRPr="00222215" w:rsidR="748A5846">
              <w:rPr>
                <w:rFonts w:ascii="Arial" w:hAnsi="Arial" w:cs="Arial"/>
                <w:b w:val="0"/>
                <w:color w:val="EE0000"/>
                <w:sz w:val="22"/>
                <w:szCs w:val="22"/>
                <w:highlight w:val="yellow"/>
              </w:rPr>
              <w:t>/</w:t>
            </w:r>
            <w:r w:rsidRPr="00222215">
              <w:rPr>
                <w:rFonts w:ascii="Arial" w:hAnsi="Arial" w:cs="Arial"/>
                <w:b w:val="0"/>
                <w:color w:val="EE0000"/>
                <w:sz w:val="22"/>
                <w:szCs w:val="22"/>
                <w:highlight w:val="yellow"/>
              </w:rPr>
              <w:t>XX</w:t>
            </w:r>
            <w:r w:rsidRPr="00222215" w:rsidR="400E2BC2">
              <w:rPr>
                <w:rFonts w:ascii="Arial" w:hAnsi="Arial" w:cs="Arial"/>
                <w:b w:val="0"/>
                <w:sz w:val="22"/>
                <w:szCs w:val="22"/>
                <w:highlight w:val="yellow"/>
              </w:rPr>
              <w:t>/202</w:t>
            </w:r>
            <w:r w:rsidRPr="00222215">
              <w:rPr>
                <w:rFonts w:ascii="Arial" w:hAnsi="Arial" w:cs="Arial"/>
                <w:b w:val="0"/>
                <w:sz w:val="22"/>
                <w:szCs w:val="22"/>
                <w:highlight w:val="yellow"/>
              </w:rPr>
              <w:t>6</w:t>
            </w:r>
          </w:p>
        </w:tc>
      </w:tr>
      <w:tr w:rsidRPr="00CC4CD1" w:rsidR="00CC4CD1" w:rsidTr="6DA9D92C" w14:paraId="54FF91A4" w14:textId="77777777">
        <w:trPr>
          <w:trHeight w:val="97"/>
        </w:trPr>
        <w:tc>
          <w:tcPr>
            <w:tcW w:w="3370" w:type="dxa"/>
            <w:tcBorders>
              <w:top w:val="single" w:color="auto" w:sz="4" w:space="0"/>
              <w:bottom w:val="single" w:color="auto" w:sz="4" w:space="0"/>
              <w:right w:val="single" w:color="auto" w:sz="4" w:space="0"/>
            </w:tcBorders>
            <w:shd w:val="clear" w:color="auto" w:fill="FFC000" w:themeFill="accent4"/>
            <w:tcMar/>
            <w:vAlign w:val="center"/>
          </w:tcPr>
          <w:p w:rsidRPr="00CC4CD1" w:rsidR="0059316B" w:rsidP="000F6EFA" w:rsidRDefault="00A55DB6" w14:paraId="5FE8973A" w14:textId="568D5941">
            <w:pPr>
              <w:pStyle w:val="Heading2"/>
              <w:ind w:right="72"/>
              <w:jc w:val="both"/>
              <w:rPr>
                <w:rFonts w:ascii="Arial" w:hAnsi="Arial" w:cs="Arial"/>
                <w:bCs/>
                <w:sz w:val="22"/>
                <w:szCs w:val="22"/>
              </w:rPr>
            </w:pPr>
            <w:r w:rsidRPr="00CC4CD1">
              <w:rPr>
                <w:rFonts w:ascii="Arial" w:hAnsi="Arial" w:cs="Arial"/>
                <w:bCs/>
                <w:sz w:val="22"/>
                <w:szCs w:val="22"/>
              </w:rPr>
              <w:t xml:space="preserve">Proyecto de </w:t>
            </w:r>
            <w:r w:rsidRPr="00CC4CD1" w:rsidR="00795C6B">
              <w:rPr>
                <w:rFonts w:ascii="Arial" w:hAnsi="Arial" w:cs="Arial"/>
                <w:bCs/>
                <w:sz w:val="22"/>
                <w:szCs w:val="22"/>
              </w:rPr>
              <w:t>Resolución</w:t>
            </w:r>
            <w:r w:rsidRPr="00CC4CD1" w:rsidR="00293F29">
              <w:rPr>
                <w:rFonts w:ascii="Arial" w:hAnsi="Arial" w:cs="Arial"/>
                <w:bCs/>
                <w:sz w:val="22"/>
                <w:szCs w:val="22"/>
              </w:rPr>
              <w:t>:</w:t>
            </w:r>
          </w:p>
        </w:tc>
        <w:tc>
          <w:tcPr>
            <w:tcW w:w="6740" w:type="dxa"/>
            <w:gridSpan w:val="2"/>
            <w:tcBorders>
              <w:top w:val="single" w:color="auto" w:sz="4" w:space="0"/>
              <w:left w:val="single" w:color="auto" w:sz="4" w:space="0"/>
              <w:bottom w:val="single" w:color="auto" w:sz="4" w:space="0"/>
            </w:tcBorders>
            <w:shd w:val="clear" w:color="auto" w:fill="FFFFFF" w:themeFill="background1"/>
            <w:tcMar/>
            <w:vAlign w:val="center"/>
          </w:tcPr>
          <w:p w:rsidRPr="000C38EA" w:rsidR="00EC59AD" w:rsidP="384B51FF" w:rsidRDefault="22ED1A59" w14:paraId="78FE75F1" w14:textId="2A277245">
            <w:pPr>
              <w:pStyle w:val="Normal1"/>
              <w:jc w:val="both"/>
              <w:rPr>
                <w:rFonts w:ascii="Arial" w:hAnsi="Arial" w:cs="Arial"/>
                <w:i/>
                <w:iCs/>
                <w:sz w:val="22"/>
                <w:szCs w:val="22"/>
                <w:lang w:val="es-CO"/>
              </w:rPr>
            </w:pPr>
            <w:r w:rsidRPr="384B51FF">
              <w:rPr>
                <w:rFonts w:ascii="Arial" w:hAnsi="Arial" w:cs="Arial"/>
                <w:i/>
                <w:iCs/>
                <w:sz w:val="22"/>
                <w:szCs w:val="22"/>
                <w:lang w:val="es-CO"/>
              </w:rPr>
              <w:t>Por la cual se convoca a los Operadores de Red del servicio de energía eléctrica para presentar Planes, Programas y/o Proyectos de Normalización de Redes Eléctricas para la adjudicación de recursos del Fondo Único de Soluciones Energéticas – FONENERGIA 001-2026, así como para llevar a cabo su desarrollo.</w:t>
            </w:r>
          </w:p>
        </w:tc>
      </w:tr>
      <w:tr w:rsidRPr="00CC4CD1" w:rsidR="00CC4CD1" w:rsidTr="6DA9D92C" w14:paraId="385A3C70" w14:textId="77777777">
        <w:trPr>
          <w:trHeight w:val="674"/>
        </w:trPr>
        <w:tc>
          <w:tcPr>
            <w:tcW w:w="10110" w:type="dxa"/>
            <w:gridSpan w:val="3"/>
            <w:tcBorders>
              <w:top w:val="single" w:color="auto" w:sz="4" w:space="0"/>
            </w:tcBorders>
            <w:tcMar/>
            <w:vAlign w:val="center"/>
          </w:tcPr>
          <w:p w:rsidRPr="00D0090E" w:rsidR="00D651B6" w:rsidP="00D651B6" w:rsidRDefault="00D651B6" w14:paraId="3EC038FA" w14:textId="77777777">
            <w:pPr>
              <w:pStyle w:val="paragraph"/>
              <w:spacing w:line="259" w:lineRule="auto"/>
              <w:ind w:left="-11"/>
              <w:jc w:val="center"/>
              <w:rPr>
                <w:rFonts w:ascii="Arial" w:hAnsi="Arial" w:eastAsia="Work Sans" w:cs="Arial"/>
                <w:b/>
                <w:bCs/>
                <w:sz w:val="22"/>
                <w:szCs w:val="22"/>
              </w:rPr>
            </w:pPr>
          </w:p>
          <w:p w:rsidRPr="00D0090E" w:rsidR="00E462AA" w:rsidP="00D651B6" w:rsidRDefault="00E462AA" w14:paraId="1DCF7F1E" w14:textId="7D4EA4FE">
            <w:pPr>
              <w:pStyle w:val="paragraph"/>
              <w:spacing w:line="259" w:lineRule="auto"/>
              <w:ind w:left="-11"/>
              <w:jc w:val="center"/>
              <w:rPr>
                <w:rFonts w:ascii="Arial" w:hAnsi="Arial" w:eastAsia="Work Sans" w:cs="Arial"/>
                <w:b/>
                <w:bCs/>
                <w:sz w:val="22"/>
                <w:szCs w:val="22"/>
              </w:rPr>
            </w:pPr>
            <w:r w:rsidRPr="00D0090E">
              <w:rPr>
                <w:rFonts w:ascii="Arial" w:hAnsi="Arial" w:eastAsia="Work Sans" w:cs="Arial"/>
                <w:b/>
                <w:bCs/>
                <w:sz w:val="22"/>
                <w:szCs w:val="22"/>
              </w:rPr>
              <w:t>ANTECEDENTES</w:t>
            </w:r>
            <w:r w:rsidR="00026B53">
              <w:rPr>
                <w:rFonts w:ascii="Arial" w:hAnsi="Arial" w:eastAsia="Work Sans" w:cs="Arial"/>
                <w:b/>
                <w:bCs/>
                <w:sz w:val="22"/>
                <w:szCs w:val="22"/>
              </w:rPr>
              <w:t xml:space="preserve">, </w:t>
            </w:r>
            <w:r w:rsidRPr="00D0090E">
              <w:rPr>
                <w:rFonts w:ascii="Arial" w:hAnsi="Arial" w:eastAsia="Work Sans" w:cs="Arial"/>
                <w:b/>
                <w:bCs/>
                <w:sz w:val="22"/>
                <w:szCs w:val="22"/>
              </w:rPr>
              <w:t>RAZONES DE OPORTUNIDAD Y CONVENIENCIA QUE JUSTIFICAN SU EXPEDICIÓN.</w:t>
            </w:r>
          </w:p>
          <w:p w:rsidRPr="00D0090E" w:rsidR="00342B4C" w:rsidP="00243485" w:rsidRDefault="00342B4C" w14:paraId="5149AC2A" w14:textId="3178C68D">
            <w:pPr>
              <w:pStyle w:val="paragraph"/>
              <w:spacing w:line="259" w:lineRule="auto"/>
              <w:ind w:left="-11"/>
              <w:jc w:val="center"/>
              <w:rPr>
                <w:rFonts w:ascii="Arial" w:hAnsi="Arial" w:eastAsia="Work Sans" w:cs="Arial"/>
                <w:b/>
                <w:bCs/>
                <w:sz w:val="22"/>
                <w:szCs w:val="22"/>
              </w:rPr>
            </w:pPr>
            <w:r w:rsidRPr="00D0090E">
              <w:rPr>
                <w:rFonts w:ascii="Arial" w:hAnsi="Arial" w:eastAsia="Work Sans" w:cs="Arial"/>
                <w:b/>
                <w:bCs/>
                <w:sz w:val="22"/>
                <w:szCs w:val="22"/>
              </w:rPr>
              <w:t>ANTECEDENTES</w:t>
            </w:r>
          </w:p>
          <w:p w:rsidRPr="00243485" w:rsidR="00243485" w:rsidP="00243485" w:rsidRDefault="00243485" w14:paraId="68B6C8B3" w14:textId="49FBA3F3">
            <w:pPr>
              <w:pStyle w:val="paragraph"/>
              <w:spacing w:line="259" w:lineRule="auto"/>
              <w:ind w:left="-11"/>
              <w:jc w:val="both"/>
              <w:rPr>
                <w:rFonts w:ascii="Arial" w:hAnsi="Arial" w:eastAsia="Work Sans" w:cs="Arial"/>
                <w:sz w:val="22"/>
                <w:szCs w:val="22"/>
              </w:rPr>
            </w:pPr>
            <w:r>
              <w:rPr>
                <w:rFonts w:ascii="Arial" w:hAnsi="Arial" w:eastAsia="Work Sans" w:cs="Arial"/>
                <w:sz w:val="22"/>
                <w:szCs w:val="22"/>
              </w:rPr>
              <w:t>E</w:t>
            </w:r>
            <w:r w:rsidRPr="00243485">
              <w:rPr>
                <w:rFonts w:ascii="Arial" w:hAnsi="Arial" w:eastAsia="Work Sans" w:cs="Arial"/>
                <w:sz w:val="22"/>
                <w:szCs w:val="22"/>
              </w:rPr>
              <w:t xml:space="preserve">l artículo 1º de la Constitución Política, </w:t>
            </w:r>
            <w:r>
              <w:rPr>
                <w:rFonts w:ascii="Arial" w:hAnsi="Arial" w:eastAsia="Work Sans" w:cs="Arial"/>
                <w:sz w:val="22"/>
                <w:szCs w:val="22"/>
              </w:rPr>
              <w:t xml:space="preserve">señala que </w:t>
            </w:r>
            <w:r w:rsidRPr="00243485">
              <w:rPr>
                <w:rFonts w:ascii="Arial" w:hAnsi="Arial" w:eastAsia="Work Sans" w:cs="Arial"/>
                <w:sz w:val="22"/>
                <w:szCs w:val="22"/>
              </w:rPr>
              <w:t xml:space="preserve">Colombia se organiza en forma de república unitaria, descentralizada, con autonomía de sus entidades territoriales. En aplicación del concepto de descentralización a que hace referencia este artículo, el Estado en Colombia se organiza en dos niveles, el nacional y el territorial, y, por lo tanto, la organización política del Estado colombiano comprende la Nación y las entidades territoriales. En estas condiciones, la Nación, los departamentos, distritos y municipios son personas jurídicas de derecho público. </w:t>
            </w:r>
          </w:p>
          <w:p w:rsidR="00243485" w:rsidP="00243485" w:rsidRDefault="00243485" w14:paraId="069CF062" w14:textId="410D8EFF">
            <w:pPr>
              <w:pStyle w:val="paragraph"/>
              <w:spacing w:line="259" w:lineRule="auto"/>
              <w:ind w:left="-11"/>
              <w:jc w:val="both"/>
              <w:rPr>
                <w:rFonts w:ascii="Arial" w:hAnsi="Arial" w:eastAsia="Work Sans" w:cs="Arial"/>
                <w:sz w:val="22"/>
                <w:szCs w:val="22"/>
              </w:rPr>
            </w:pPr>
            <w:r w:rsidRPr="00243485">
              <w:rPr>
                <w:rFonts w:ascii="Arial" w:hAnsi="Arial" w:eastAsia="Work Sans" w:cs="Arial"/>
                <w:sz w:val="22"/>
                <w:szCs w:val="22"/>
              </w:rPr>
              <w:t xml:space="preserve">Que el artículo 2 ibidem indica que: </w:t>
            </w:r>
            <w:r w:rsidRPr="00243485">
              <w:rPr>
                <w:rFonts w:ascii="Arial" w:hAnsi="Arial" w:eastAsia="Work Sans" w:cs="Arial"/>
                <w:i/>
                <w:iCs/>
                <w:sz w:val="22"/>
                <w:szCs w:val="22"/>
              </w:rPr>
              <w:t>“Son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Las autoridades de la República están instituidas para proteger a todas las personas residentes en Colombia, en su vida, honra, bienes, creencias, y demás derechos y libertades, y para asegurar el cumplimiento de los deberes sociales del Estado y de los particulares”</w:t>
            </w:r>
            <w:r w:rsidRPr="00243485">
              <w:rPr>
                <w:rFonts w:ascii="Arial" w:hAnsi="Arial" w:eastAsia="Work Sans" w:cs="Arial"/>
                <w:sz w:val="22"/>
                <w:szCs w:val="22"/>
              </w:rPr>
              <w:t>.</w:t>
            </w:r>
          </w:p>
          <w:p w:rsidR="00243485" w:rsidP="564D1B48" w:rsidRDefault="00243485" w14:paraId="25D7B883" w14:textId="3EF4A10D">
            <w:pPr>
              <w:pStyle w:val="paragraph"/>
              <w:spacing w:line="259" w:lineRule="auto"/>
              <w:ind w:left="-11"/>
              <w:jc w:val="both"/>
              <w:rPr>
                <w:rFonts w:ascii="Arial" w:hAnsi="Arial" w:eastAsia="Work Sans" w:cs="Arial"/>
                <w:i/>
                <w:iCs/>
                <w:sz w:val="22"/>
                <w:szCs w:val="22"/>
              </w:rPr>
            </w:pPr>
            <w:r w:rsidRPr="00243485">
              <w:rPr>
                <w:rFonts w:ascii="Arial" w:hAnsi="Arial" w:eastAsia="Work Sans" w:cs="Arial"/>
                <w:sz w:val="22"/>
                <w:szCs w:val="22"/>
              </w:rPr>
              <w:t xml:space="preserve">Que conforme el artículo 209 ibidem, señala: </w:t>
            </w:r>
            <w:r w:rsidRPr="00243485">
              <w:rPr>
                <w:rFonts w:ascii="Arial" w:hAnsi="Arial" w:eastAsia="Work Sans" w:cs="Arial"/>
                <w:i/>
                <w:iCs/>
                <w:sz w:val="22"/>
                <w:szCs w:val="22"/>
              </w:rPr>
              <w:t>“La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Las autoridades administrativas deben coordinar sus actuaciones para el adecuado cumplimiento de los fines del Estado. La administración pública, en todos sus órdenes, tendrá un control interno que se ejercerá en los términos que señale la ley”</w:t>
            </w:r>
            <w:r>
              <w:rPr>
                <w:rFonts w:ascii="Arial" w:hAnsi="Arial" w:eastAsia="Work Sans" w:cs="Arial"/>
                <w:i/>
                <w:iCs/>
                <w:sz w:val="22"/>
                <w:szCs w:val="22"/>
              </w:rPr>
              <w:t>.</w:t>
            </w:r>
          </w:p>
          <w:p w:rsidR="00243485" w:rsidP="564D1B48" w:rsidRDefault="00243485" w14:paraId="4A1BA696" w14:textId="0173551B">
            <w:pPr>
              <w:pStyle w:val="paragraph"/>
              <w:spacing w:line="259" w:lineRule="auto"/>
              <w:ind w:left="-11"/>
              <w:jc w:val="both"/>
              <w:rPr>
                <w:rFonts w:ascii="Arial" w:hAnsi="Arial" w:eastAsia="Work Sans" w:cs="Arial"/>
                <w:i/>
                <w:iCs/>
                <w:sz w:val="22"/>
                <w:szCs w:val="22"/>
              </w:rPr>
            </w:pPr>
            <w:r w:rsidRPr="00243485">
              <w:rPr>
                <w:rFonts w:ascii="Arial" w:hAnsi="Arial" w:eastAsia="Work Sans" w:cs="Arial"/>
                <w:i/>
                <w:iCs/>
                <w:sz w:val="22"/>
                <w:szCs w:val="22"/>
              </w:rPr>
              <w:t>Que el artículo 334 ibidem establece que “(...) La dirección general de la economía estará a cargo del Estado. Este intervendrá, por mandato de la ley, en la explotación de los recursos naturales, en el uso del suelo, en la producción, distribución, utilización y consumo de los bienes, y en los servicios públicos y privados, para racionalizar la economía con el fin de conseguir en el plano nacional y territorial, en un marco de sostenibilidad fiscal, el mejoramiento de la calidad de vida de los habitantes, la distribución equitativa de las oportunidades y los beneficios del desarrollo y la preservación de un ambiente sano. Dicho marco de sostenibilidad fiscal deberá fungir como instrumento para alcanzar de manera progresiva los objetivos del Estado Social de Derecho. En cualquier caso, el gasto público social será prioritario. (...)”</w:t>
            </w:r>
          </w:p>
          <w:p w:rsidRPr="00EB130A" w:rsidR="00243485" w:rsidP="564D1B48" w:rsidRDefault="00EB130A" w14:paraId="2A98D24F" w14:textId="25AF7A3D">
            <w:pPr>
              <w:pStyle w:val="paragraph"/>
              <w:spacing w:line="259" w:lineRule="auto"/>
              <w:ind w:left="-11"/>
              <w:jc w:val="both"/>
              <w:rPr>
                <w:rFonts w:ascii="Arial" w:hAnsi="Arial" w:eastAsia="Work Sans" w:cs="Arial"/>
                <w:sz w:val="22"/>
                <w:szCs w:val="22"/>
              </w:rPr>
            </w:pPr>
            <w:r w:rsidRPr="00EB130A">
              <w:rPr>
                <w:rFonts w:ascii="Arial" w:hAnsi="Arial" w:eastAsia="Work Sans" w:cs="Arial"/>
                <w:sz w:val="22"/>
                <w:szCs w:val="22"/>
              </w:rPr>
              <w:t>Que el artículo 365 de la ibidem establece que los servicios públicos son inherentes a la finalidad social del Estado y es deber de éste asegurar su prestación eficiente a todos los habitantes del territorio nacional.</w:t>
            </w:r>
          </w:p>
          <w:p w:rsidR="00EB130A" w:rsidP="00EB130A" w:rsidRDefault="00E462AA" w14:paraId="7D0275C9" w14:textId="77777777">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Ahora bien, de conformidad con el literal a) del artículo 4º de la Ley 143 de 1994, corresponde al Estado, </w:t>
            </w:r>
            <w:r w:rsidR="00EB130A">
              <w:rPr>
                <w:rFonts w:ascii="Arial" w:hAnsi="Arial" w:eastAsia="Work Sans" w:cs="Arial"/>
                <w:sz w:val="22"/>
                <w:szCs w:val="22"/>
              </w:rPr>
              <w:t>a</w:t>
            </w:r>
            <w:r w:rsidRPr="00D0090E">
              <w:rPr>
                <w:rFonts w:ascii="Arial" w:hAnsi="Arial" w:eastAsia="Work Sans" w:cs="Arial"/>
                <w:sz w:val="22"/>
                <w:szCs w:val="22"/>
              </w:rPr>
              <w:t>bastecer la demanda de electricidad de la comunidad bajo criterios económicos y de viabilidad financiera, asegurando su cubrimiento en un marco de uso racional y eficiente de los diferentes recursos energéticos del país</w:t>
            </w:r>
            <w:r w:rsidR="00EB130A">
              <w:rPr>
                <w:rFonts w:ascii="Arial" w:hAnsi="Arial" w:eastAsia="Work Sans" w:cs="Arial"/>
                <w:sz w:val="22"/>
                <w:szCs w:val="22"/>
              </w:rPr>
              <w:t xml:space="preserve">, </w:t>
            </w:r>
          </w:p>
          <w:p w:rsidRPr="00D0090E" w:rsidR="00E462AA" w:rsidP="00EB130A" w:rsidRDefault="00EB130A" w14:paraId="181C8F08" w14:textId="34B9364A">
            <w:pPr>
              <w:pStyle w:val="paragraph"/>
              <w:spacing w:line="259" w:lineRule="auto"/>
              <w:ind w:left="-11"/>
              <w:jc w:val="both"/>
              <w:rPr>
                <w:rFonts w:ascii="Arial" w:hAnsi="Arial" w:eastAsia="Work Sans" w:cs="Arial"/>
                <w:sz w:val="22"/>
                <w:szCs w:val="22"/>
              </w:rPr>
            </w:pPr>
            <w:r>
              <w:rPr>
                <w:rFonts w:ascii="Arial" w:hAnsi="Arial" w:eastAsia="Work Sans" w:cs="Arial"/>
                <w:sz w:val="22"/>
                <w:szCs w:val="22"/>
              </w:rPr>
              <w:t>Así mismo, e</w:t>
            </w:r>
            <w:r w:rsidRPr="00D0090E" w:rsidR="00E462AA">
              <w:rPr>
                <w:rFonts w:ascii="Arial" w:hAnsi="Arial" w:eastAsia="Work Sans" w:cs="Arial"/>
                <w:sz w:val="22"/>
                <w:szCs w:val="22"/>
              </w:rPr>
              <w:t xml:space="preserve">l artículo 6 ibídem </w:t>
            </w:r>
            <w:r>
              <w:rPr>
                <w:rFonts w:ascii="Arial" w:hAnsi="Arial" w:eastAsia="Work Sans" w:cs="Arial"/>
                <w:sz w:val="22"/>
                <w:szCs w:val="22"/>
              </w:rPr>
              <w:t>establece</w:t>
            </w:r>
            <w:r w:rsidRPr="00D0090E" w:rsidR="00E462AA">
              <w:rPr>
                <w:rFonts w:ascii="Arial" w:hAnsi="Arial" w:eastAsia="Work Sans" w:cs="Arial"/>
                <w:sz w:val="22"/>
                <w:szCs w:val="22"/>
              </w:rPr>
              <w:t xml:space="preserve"> que las actividades relacionadas con el servicio de electricidad se rigen, entre otros, por los principios de eficiencia y equidad, definiéndose el primero como aquel que </w:t>
            </w:r>
            <w:r w:rsidRPr="00EB130A" w:rsidR="00E462AA">
              <w:rPr>
                <w:rFonts w:ascii="Arial" w:hAnsi="Arial" w:eastAsia="Work Sans" w:cs="Arial"/>
                <w:i/>
                <w:iCs/>
                <w:sz w:val="22"/>
                <w:szCs w:val="22"/>
              </w:rPr>
              <w:t>“obliga a la correcta asignación y utilización de los recursos de tal forma que se garantice la prestación del servicio al menor costo económico”</w:t>
            </w:r>
            <w:r w:rsidRPr="00D0090E" w:rsidR="00E462AA">
              <w:rPr>
                <w:rFonts w:ascii="Arial" w:hAnsi="Arial" w:eastAsia="Work Sans" w:cs="Arial"/>
                <w:sz w:val="22"/>
                <w:szCs w:val="22"/>
              </w:rPr>
              <w:t xml:space="preserve">. En cuanto al principio de equidad, </w:t>
            </w:r>
            <w:r w:rsidRPr="00EB130A" w:rsidR="00E462AA">
              <w:rPr>
                <w:rFonts w:ascii="Arial" w:hAnsi="Arial" w:eastAsia="Work Sans" w:cs="Arial"/>
                <w:i/>
                <w:iCs/>
                <w:sz w:val="22"/>
                <w:szCs w:val="22"/>
              </w:rPr>
              <w:t>“el Estado debe propender por alcanzar una cobertura equilibrada y adecuada en los servicios de energía en las diferentes regiones y sectores del país, para garantizar la satisfacción de las necesidades básicas de toda la población”</w:t>
            </w:r>
            <w:r w:rsidRPr="00D0090E" w:rsidR="00E462AA">
              <w:rPr>
                <w:rFonts w:ascii="Arial" w:hAnsi="Arial" w:eastAsia="Work Sans" w:cs="Arial"/>
                <w:sz w:val="22"/>
                <w:szCs w:val="22"/>
              </w:rPr>
              <w:t>.</w:t>
            </w:r>
          </w:p>
          <w:p w:rsidRPr="00D0090E" w:rsidR="564D1B48" w:rsidP="0045786C" w:rsidRDefault="00EB130A" w14:paraId="7BAE7C59" w14:textId="570C578E">
            <w:pPr>
              <w:pStyle w:val="paragraph"/>
              <w:spacing w:line="259" w:lineRule="auto"/>
              <w:ind w:left="-11"/>
              <w:jc w:val="both"/>
              <w:rPr>
                <w:rFonts w:ascii="Arial" w:hAnsi="Arial" w:eastAsia="Work Sans" w:cs="Arial"/>
                <w:sz w:val="22"/>
                <w:szCs w:val="22"/>
              </w:rPr>
            </w:pPr>
            <w:r>
              <w:rPr>
                <w:rFonts w:ascii="Arial" w:hAnsi="Arial" w:eastAsia="Work Sans" w:cs="Arial"/>
                <w:sz w:val="22"/>
                <w:szCs w:val="22"/>
              </w:rPr>
              <w:t xml:space="preserve">Que </w:t>
            </w:r>
            <w:r w:rsidRPr="00D0090E" w:rsidR="738AA3CA">
              <w:rPr>
                <w:rFonts w:ascii="Arial" w:hAnsi="Arial" w:eastAsia="Work Sans" w:cs="Arial"/>
                <w:sz w:val="22"/>
                <w:szCs w:val="22"/>
              </w:rPr>
              <w:t>el artículo 1° de la Ley 1117 de 2006</w:t>
            </w:r>
            <w:r>
              <w:rPr>
                <w:rFonts w:ascii="Arial" w:hAnsi="Arial" w:eastAsia="Work Sans" w:cs="Arial"/>
                <w:sz w:val="22"/>
                <w:szCs w:val="22"/>
              </w:rPr>
              <w:t>,</w:t>
            </w:r>
            <w:r w:rsidRPr="00D0090E" w:rsidR="738AA3CA">
              <w:rPr>
                <w:rFonts w:ascii="Arial" w:hAnsi="Arial" w:eastAsia="Work Sans" w:cs="Arial"/>
                <w:sz w:val="22"/>
                <w:szCs w:val="22"/>
              </w:rPr>
              <w:t xml:space="preserve"> creó el Programa de Normalización de Redes Eléctricas</w:t>
            </w:r>
            <w:r w:rsidR="000E56E2">
              <w:rPr>
                <w:rFonts w:ascii="Arial" w:hAnsi="Arial" w:eastAsia="Work Sans" w:cs="Arial"/>
                <w:sz w:val="22"/>
                <w:szCs w:val="22"/>
              </w:rPr>
              <w:t xml:space="preserve"> - PRONE</w:t>
            </w:r>
            <w:r w:rsidRPr="00D0090E" w:rsidR="738AA3CA">
              <w:rPr>
                <w:rFonts w:ascii="Arial" w:hAnsi="Arial" w:eastAsia="Work Sans" w:cs="Arial"/>
                <w:sz w:val="22"/>
                <w:szCs w:val="22"/>
              </w:rPr>
              <w:t xml:space="preserve">, el cual fue modificado por el artículo 238 de la Ley 2294 de 2023, según el cual </w:t>
            </w:r>
            <w:r w:rsidRPr="00EB130A" w:rsidR="738AA3CA">
              <w:rPr>
                <w:rFonts w:ascii="Arial" w:hAnsi="Arial" w:eastAsia="Work Sans" w:cs="Arial"/>
                <w:i/>
                <w:iCs/>
                <w:sz w:val="22"/>
                <w:szCs w:val="22"/>
              </w:rPr>
              <w:t>“El Gobierno nacional llevará a cabo un programa de normalización de redes eléctricas cuyos objetivos comprende la legalización de usuarios, la adecuación de las redes a los reglamentos técnicos vigentes, así como la instalación de sistemas de autogeneración a pequeña escala a partir de fuentes no convencionales de energía en barrios subnormales situados en municipios del Sistema Interconectado Nacional (…)”</w:t>
            </w:r>
          </w:p>
          <w:p w:rsidRPr="00A31D37" w:rsidR="491B0619" w:rsidP="00A31D37" w:rsidRDefault="3550C8CD" w14:paraId="6F918D5B" w14:textId="3AD6011F">
            <w:pPr>
              <w:pStyle w:val="paragraph"/>
              <w:spacing w:line="259" w:lineRule="auto"/>
              <w:ind w:left="-11"/>
              <w:jc w:val="both"/>
              <w:rPr>
                <w:rFonts w:ascii="Arial" w:hAnsi="Arial" w:eastAsia="Work Sans" w:cs="Arial"/>
                <w:sz w:val="22"/>
                <w:szCs w:val="22"/>
              </w:rPr>
            </w:pPr>
            <w:r w:rsidRPr="0045786C">
              <w:rPr>
                <w:rFonts w:ascii="Arial" w:hAnsi="Arial" w:eastAsia="Work Sans" w:cs="Arial"/>
                <w:sz w:val="22"/>
                <w:szCs w:val="22"/>
              </w:rPr>
              <w:t>A</w:t>
            </w:r>
            <w:r w:rsidRPr="0045786C" w:rsidR="0045786C">
              <w:rPr>
                <w:rFonts w:ascii="Arial" w:hAnsi="Arial" w:eastAsia="Work Sans" w:cs="Arial"/>
                <w:sz w:val="22"/>
                <w:szCs w:val="22"/>
              </w:rPr>
              <w:t xml:space="preserve"> </w:t>
            </w:r>
            <w:r w:rsidRPr="0045786C">
              <w:rPr>
                <w:rFonts w:ascii="Arial" w:hAnsi="Arial" w:eastAsia="Work Sans" w:cs="Arial"/>
                <w:sz w:val="22"/>
                <w:szCs w:val="22"/>
              </w:rPr>
              <w:t xml:space="preserve">su vez, el artículo 3 del Decreto 375 de 2026 </w:t>
            </w:r>
            <w:r w:rsidRPr="0045786C">
              <w:rPr>
                <w:rFonts w:ascii="Arial" w:hAnsi="Arial" w:eastAsia="Work Sans" w:cs="Arial"/>
                <w:i/>
                <w:iCs/>
                <w:sz w:val="22"/>
                <w:szCs w:val="22"/>
              </w:rPr>
              <w:t>“Por el cual se reglamenta el Fondo Único de Soluciones Energéticas· FONENERGIA, de que trata el articulo 41 de la Ley 2099 de 2021, modificado por el artículo 247 de la Ley 2294 de 2023. subrogando el Título VIII del Decreto 1073 de 2015, Único Reglamentario del Sector Administrativo de Minas y Energia, y se dictan otras disposiciones”</w:t>
            </w:r>
            <w:r w:rsidRPr="0045786C">
              <w:rPr>
                <w:rFonts w:ascii="Arial" w:hAnsi="Arial" w:eastAsia="Work Sans" w:cs="Arial"/>
                <w:sz w:val="22"/>
                <w:szCs w:val="22"/>
              </w:rPr>
              <w:t>, derogo la Sección 3 del Capítulo 3, Título III del Libro 2 del Decreto 1073 de 2015, relacionada con el Programa de Normalización de Redes Eléctricas -PRONE.</w:t>
            </w:r>
          </w:p>
          <w:p w:rsidRPr="00A31D37" w:rsidR="27C5E2FC" w:rsidP="0045786C" w:rsidRDefault="27C5E2FC" w14:paraId="57B49CFF" w14:textId="2DEDF6FC">
            <w:pPr>
              <w:pStyle w:val="paragraph"/>
              <w:spacing w:line="259" w:lineRule="auto"/>
              <w:ind w:left="-11"/>
              <w:jc w:val="both"/>
              <w:rPr>
                <w:rFonts w:ascii="Arial" w:hAnsi="Arial" w:eastAsia="Work Sans" w:cs="Arial"/>
                <w:sz w:val="22"/>
                <w:szCs w:val="22"/>
              </w:rPr>
            </w:pPr>
            <w:r w:rsidRPr="00A31D37">
              <w:rPr>
                <w:rFonts w:ascii="Arial" w:hAnsi="Arial" w:eastAsia="Work Sans" w:cs="Arial"/>
                <w:sz w:val="22"/>
                <w:szCs w:val="22"/>
              </w:rPr>
              <w:t xml:space="preserve">Que el Ministerio de Minas y Energía, en cumplimiento de lo establecido en el artículo 2.2.8.1.9 del Decreto 1073 de 2025, subrogado por el Decreto 375 de 2026, mediante </w:t>
            </w:r>
            <w:r w:rsidRPr="00A31D37" w:rsidR="6DF2E7B3">
              <w:rPr>
                <w:rFonts w:ascii="Arial" w:hAnsi="Arial" w:eastAsia="Work Sans" w:cs="Arial"/>
                <w:sz w:val="22"/>
                <w:szCs w:val="22"/>
              </w:rPr>
              <w:t xml:space="preserve">la </w:t>
            </w:r>
            <w:r w:rsidRPr="00A31D37">
              <w:rPr>
                <w:rFonts w:ascii="Arial" w:hAnsi="Arial" w:eastAsia="Work Sans" w:cs="Arial"/>
                <w:sz w:val="22"/>
                <w:szCs w:val="22"/>
              </w:rPr>
              <w:t xml:space="preserve">Resolución No. 40233 del 15 de mayo de 2026 </w:t>
            </w:r>
            <w:r w:rsidRPr="00A31D37">
              <w:rPr>
                <w:rFonts w:ascii="Arial" w:hAnsi="Arial" w:eastAsia="Work Sans" w:cs="Arial"/>
                <w:i/>
                <w:iCs/>
                <w:sz w:val="22"/>
                <w:szCs w:val="22"/>
              </w:rPr>
              <w:t>“Por la cual se adopta el Manual Operativo del Fondo Único de Soluciones Energéticas - FONENERGIA”</w:t>
            </w:r>
            <w:r w:rsidRPr="00A31D37">
              <w:rPr>
                <w:rFonts w:ascii="Arial" w:hAnsi="Arial" w:eastAsia="Work Sans" w:cs="Arial"/>
                <w:sz w:val="22"/>
                <w:szCs w:val="22"/>
              </w:rPr>
              <w:t xml:space="preserve">, expidió y adoptó el Manual Operativo del Fondo Único de Soluciones Energéticas — FONENERGÍA, el cual </w:t>
            </w:r>
            <w:r w:rsidRPr="00A31D37" w:rsidR="31E7F3E5">
              <w:rPr>
                <w:rFonts w:ascii="Arial" w:hAnsi="Arial" w:eastAsia="Work Sans" w:cs="Arial"/>
                <w:sz w:val="22"/>
                <w:szCs w:val="22"/>
              </w:rPr>
              <w:t>entro</w:t>
            </w:r>
            <w:r w:rsidRPr="00A31D37">
              <w:rPr>
                <w:rFonts w:ascii="Arial" w:hAnsi="Arial" w:eastAsia="Work Sans" w:cs="Arial"/>
                <w:sz w:val="22"/>
                <w:szCs w:val="22"/>
              </w:rPr>
              <w:t xml:space="preserve"> a regir a partir de la fecha </w:t>
            </w:r>
            <w:r w:rsidRPr="00A31D37" w:rsidR="39804D73">
              <w:rPr>
                <w:rFonts w:ascii="Arial" w:hAnsi="Arial" w:eastAsia="Work Sans" w:cs="Arial"/>
                <w:sz w:val="22"/>
                <w:szCs w:val="22"/>
              </w:rPr>
              <w:t xml:space="preserve">de entrada en </w:t>
            </w:r>
            <w:r w:rsidRPr="00A31D37">
              <w:rPr>
                <w:rFonts w:ascii="Arial" w:hAnsi="Arial" w:eastAsia="Work Sans" w:cs="Arial"/>
                <w:sz w:val="22"/>
                <w:szCs w:val="22"/>
              </w:rPr>
              <w:t>operación de FONENERGÍA.</w:t>
            </w:r>
          </w:p>
          <w:p w:rsidRPr="00A31D37" w:rsidR="3550C8CD" w:rsidP="0045786C" w:rsidRDefault="3550C8CD" w14:paraId="3782CD7F" w14:textId="247A4AB3">
            <w:pPr>
              <w:pStyle w:val="paragraph"/>
              <w:spacing w:line="259" w:lineRule="auto"/>
              <w:ind w:left="-11"/>
              <w:jc w:val="both"/>
              <w:rPr>
                <w:rFonts w:ascii="Arial" w:hAnsi="Arial" w:eastAsia="Work Sans" w:cs="Arial"/>
                <w:sz w:val="22"/>
                <w:szCs w:val="22"/>
              </w:rPr>
            </w:pPr>
            <w:r w:rsidRPr="00A31D37">
              <w:rPr>
                <w:rFonts w:ascii="Arial" w:hAnsi="Arial" w:eastAsia="Work Sans" w:cs="Arial"/>
                <w:sz w:val="22"/>
                <w:szCs w:val="22"/>
                <w:highlight w:val="yellow"/>
              </w:rPr>
              <w:t>Que el Fondo Único de Soluciones Energéticas - FONENERGIA, entro en operaciones a partir del XXXXXXXXXX, conforme con lo señalado en la Resolución No. XXXXXX del XXXX “xxxxxxxxxxxxxxxxxxxxxxxx”, expedida por el Ministerio de Minas y Energías</w:t>
            </w:r>
          </w:p>
          <w:p w:rsidRPr="00A31D37" w:rsidR="3550C8CD" w:rsidP="0045786C" w:rsidRDefault="3550C8CD" w14:paraId="386FD6CF" w14:textId="37137F53">
            <w:pPr>
              <w:pStyle w:val="paragraph"/>
              <w:spacing w:line="259" w:lineRule="auto"/>
              <w:ind w:left="-11"/>
              <w:jc w:val="both"/>
              <w:rPr>
                <w:rFonts w:ascii="Arial" w:hAnsi="Arial" w:eastAsia="Work Sans" w:cs="Arial"/>
                <w:sz w:val="22"/>
                <w:szCs w:val="22"/>
              </w:rPr>
            </w:pPr>
            <w:r w:rsidRPr="6DA9D92C" w:rsidR="3550C8CD">
              <w:rPr>
                <w:rFonts w:ascii="Arial" w:hAnsi="Arial" w:eastAsia="Work Sans" w:cs="Arial"/>
                <w:sz w:val="22"/>
                <w:szCs w:val="22"/>
              </w:rPr>
              <w:t xml:space="preserve">Que en el </w:t>
            </w:r>
            <w:r w:rsidRPr="6DA9D92C" w:rsidR="0F98B9E2">
              <w:rPr>
                <w:rFonts w:ascii="Arial" w:hAnsi="Arial" w:eastAsia="Work Sans" w:cs="Arial"/>
                <w:sz w:val="22"/>
                <w:szCs w:val="22"/>
              </w:rPr>
              <w:t>C</w:t>
            </w:r>
            <w:r w:rsidRPr="6DA9D92C" w:rsidR="3550C8CD">
              <w:rPr>
                <w:rFonts w:ascii="Arial" w:hAnsi="Arial" w:eastAsia="Work Sans" w:cs="Arial"/>
                <w:sz w:val="22"/>
                <w:szCs w:val="22"/>
              </w:rPr>
              <w:t xml:space="preserve">apítulo II </w:t>
            </w:r>
            <w:r w:rsidRPr="6DA9D92C" w:rsidR="254DF715">
              <w:rPr>
                <w:rFonts w:ascii="Arial" w:hAnsi="Arial" w:eastAsia="Work Sans" w:cs="Arial"/>
                <w:sz w:val="22"/>
                <w:szCs w:val="22"/>
              </w:rPr>
              <w:t xml:space="preserve">del Título III </w:t>
            </w:r>
            <w:r w:rsidRPr="6DA9D92C" w:rsidR="3550C8CD">
              <w:rPr>
                <w:rFonts w:ascii="Arial" w:hAnsi="Arial" w:eastAsia="Work Sans" w:cs="Arial"/>
                <w:sz w:val="22"/>
                <w:szCs w:val="22"/>
              </w:rPr>
              <w:t xml:space="preserve">del </w:t>
            </w:r>
            <w:r w:rsidRPr="6DA9D92C" w:rsidR="3550C8CD">
              <w:rPr>
                <w:rFonts w:ascii="Arial" w:hAnsi="Arial" w:eastAsia="Work Sans" w:cs="Arial"/>
                <w:sz w:val="22"/>
                <w:szCs w:val="22"/>
              </w:rPr>
              <w:t>Manual</w:t>
            </w:r>
            <w:r w:rsidRPr="6DA9D92C" w:rsidR="3550C8CD">
              <w:rPr>
                <w:rFonts w:ascii="Arial" w:hAnsi="Arial" w:eastAsia="Work Sans" w:cs="Arial"/>
                <w:sz w:val="22"/>
                <w:szCs w:val="22"/>
              </w:rPr>
              <w:t xml:space="preserve"> Operativo de FONENERGIA, establece que sin perjuicio de la estructuración que realice FONENERGÍA de planes, programas y/o proyectos para la asignación de recursos del Fondo, aquellos para los que se pretendan obtener tales recursos, se podrá a través de Convocatorias públicas, para la implementación parcial o total de infraestructura eléctrica en las Zonas No Interconectadas o en el Sistema Interconectado Nacional.</w:t>
            </w:r>
          </w:p>
          <w:p w:rsidRPr="00A31D37" w:rsidR="3550C8CD" w:rsidP="0045786C" w:rsidRDefault="3550C8CD" w14:paraId="334F38D1" w14:textId="3EFE4E3B">
            <w:pPr>
              <w:pStyle w:val="paragraph"/>
              <w:spacing w:line="259" w:lineRule="auto"/>
              <w:ind w:left="-11"/>
              <w:jc w:val="both"/>
              <w:rPr>
                <w:rFonts w:ascii="Arial" w:hAnsi="Arial" w:eastAsia="Work Sans" w:cs="Arial"/>
                <w:sz w:val="22"/>
                <w:szCs w:val="22"/>
              </w:rPr>
            </w:pPr>
            <w:r w:rsidRPr="00A31D37">
              <w:rPr>
                <w:rFonts w:ascii="Arial" w:hAnsi="Arial" w:eastAsia="Work Sans" w:cs="Arial"/>
                <w:sz w:val="22"/>
                <w:szCs w:val="22"/>
              </w:rPr>
              <w:t>Que las convocatorias públicas, deberá incluir como mínimo: 1. Objeto de la convocatoria especial, 2. Municipios, centros poblados urbanos y rurales donde se ejecutará el proyecto, 3. Condiciones de cobertura del proyecto, 4. Características técnicas del proyecto, y 5. Plazos de presentación de proyectos ante el FONENERGÍA.</w:t>
            </w:r>
          </w:p>
          <w:p w:rsidRPr="00A31D37" w:rsidR="1BC8C1D3" w:rsidP="00A31D37" w:rsidRDefault="3550C8CD" w14:paraId="08BA0206" w14:textId="24069EC7">
            <w:pPr>
              <w:pStyle w:val="paragraph"/>
              <w:spacing w:line="259" w:lineRule="auto"/>
              <w:ind w:left="-11"/>
              <w:jc w:val="both"/>
              <w:rPr>
                <w:del w:author="VICTOR ALFONSO GARRIDO VELILLA" w:date="2026-05-15T16:54:00Z" w:id="0"/>
                <w:rFonts w:ascii="Arial" w:hAnsi="Arial" w:eastAsia="Work Sans" w:cs="Arial"/>
                <w:i/>
                <w:iCs/>
                <w:sz w:val="22"/>
                <w:szCs w:val="22"/>
              </w:rPr>
            </w:pPr>
            <w:commentRangeStart w:id="1"/>
            <w:commentRangeStart w:id="2"/>
            <w:r w:rsidRPr="0045786C">
              <w:rPr>
                <w:rFonts w:ascii="Arial" w:hAnsi="Arial" w:eastAsia="Work Sans" w:cs="Arial"/>
                <w:i/>
                <w:iCs/>
                <w:sz w:val="22"/>
                <w:szCs w:val="22"/>
              </w:rPr>
              <w:t>Acá deberíamos meterme la motivación respecto a cual seria el alcance y población de esta convocatoria referente a Normalización de redes: Planes, programas o proyectos dirigidos a la adecuación técnica de redes eléctricas en barrios subnormales ubicados en el Sistema Interconectado Nacional, con el fin de normalizar y legalizar usuarios, asegurando condiciones óptimas para la prestación del servicio.</w:t>
            </w:r>
            <w:commentRangeEnd w:id="1"/>
            <w:r w:rsidRPr="00A31D37">
              <w:rPr>
                <w:rStyle w:val="CommentReference"/>
                <w:rFonts w:ascii="Arial" w:hAnsi="Arial" w:eastAsia="Work Sans" w:cs="Arial"/>
                <w:i/>
                <w:iCs/>
                <w:sz w:val="22"/>
                <w:szCs w:val="22"/>
              </w:rPr>
              <w:commentReference w:id="1"/>
            </w:r>
            <w:commentRangeEnd w:id="2"/>
            <w:r>
              <w:rPr>
                <w:rStyle w:val="CommentReference"/>
              </w:rPr>
              <w:commentReference w:id="2"/>
            </w:r>
          </w:p>
          <w:p w:rsidRPr="00D0090E" w:rsidR="00E462AA" w:rsidP="564D1B48" w:rsidRDefault="00E462AA" w14:paraId="08ECC3A3" w14:textId="77777777">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El artículo 2.2.3.1.2 del Decreto 1073 de 2015 define Barrio Subnormal como: </w:t>
            </w:r>
            <w:r w:rsidRPr="000E56E2">
              <w:rPr>
                <w:rFonts w:ascii="Arial" w:hAnsi="Arial" w:eastAsia="Work Sans" w:cs="Arial"/>
                <w:i/>
                <w:iCs/>
                <w:sz w:val="22"/>
                <w:szCs w:val="22"/>
              </w:rPr>
              <w:t>“(…) el asentamiento humano ubicado en las cabeceras de municipios o distritos que reúne los siguientes requisitos: (i) que no tenga servicio público domiciliario de energía eléctrica o que este se obtenga a través de derivaciones del Sistema de Distribución Local o de una Acometida, efectuadas sin aprobación del respectivo Operador de Red; (ii) que no se trate de zonas donde se deba suspender el servicio público domiciliario de electricidad, de conformidad con el artículo 139.2 de la Ley 142 de 1994, las normas de la Ley 388 de 1997 y en general en aquellas zonas en las que esté prohibido prestar el servicio, y (iii) Certificación del Alcalde Municipal o Distrital o de la autoridad competente en la cual conste la clasificación y existencia de los Barrios Subnormales, la cual deberá ser expedida dentro de los quince (15) días siguientes a la fecha de la respectiva solicitud efectuada por el Operador de Red"</w:t>
            </w:r>
            <w:r w:rsidRPr="00D0090E">
              <w:rPr>
                <w:rFonts w:ascii="Arial" w:hAnsi="Arial" w:eastAsia="Work Sans" w:cs="Arial"/>
                <w:sz w:val="22"/>
                <w:szCs w:val="22"/>
              </w:rPr>
              <w:t xml:space="preserve">. </w:t>
            </w:r>
          </w:p>
          <w:p w:rsidR="59317A21" w:rsidP="2E5D0FAC" w:rsidRDefault="59317A21" w14:paraId="541396BA" w14:textId="308BC40A">
            <w:pPr>
              <w:pStyle w:val="paragraph"/>
              <w:spacing w:line="259" w:lineRule="auto"/>
              <w:ind w:left="-11"/>
              <w:jc w:val="both"/>
              <w:rPr>
                <w:rFonts w:ascii="Arial" w:hAnsi="Arial" w:eastAsia="Work Sans" w:cs="Arial"/>
                <w:sz w:val="22"/>
                <w:szCs w:val="22"/>
              </w:rPr>
            </w:pPr>
            <w:r w:rsidRPr="2BBF9701">
              <w:rPr>
                <w:rFonts w:ascii="Arial" w:hAnsi="Arial" w:eastAsia="Work Sans" w:cs="Arial"/>
                <w:sz w:val="22"/>
                <w:szCs w:val="22"/>
              </w:rPr>
              <w:t xml:space="preserve">Que, el Consejo Nacional de Política Económica y social (CONPES), fue creado bajo la Ley 19 de 1958, cuyo objetivo es asesorar al Gobierno nacional en la formulación de políticas públicas, cuyas decisiones buscan coordinar de manera interinstitucional la ejecución de proyectos para el desarrollo del país, y </w:t>
            </w:r>
            <w:r w:rsidRPr="2BBF9701" w:rsidR="5D9DC6D3">
              <w:rPr>
                <w:rFonts w:ascii="Arial" w:hAnsi="Arial" w:eastAsia="Work Sans" w:cs="Arial"/>
                <w:sz w:val="22"/>
                <w:szCs w:val="22"/>
              </w:rPr>
              <w:t>el Departamento Nacional de Planeación (DNP)</w:t>
            </w:r>
            <w:r w:rsidRPr="2BBF9701" w:rsidR="001C58C0">
              <w:rPr>
                <w:rFonts w:ascii="Arial" w:hAnsi="Arial" w:eastAsia="Work Sans" w:cs="Arial"/>
                <w:sz w:val="22"/>
                <w:szCs w:val="22"/>
              </w:rPr>
              <w:t xml:space="preserve"> </w:t>
            </w:r>
            <w:r w:rsidRPr="2BBF9701">
              <w:rPr>
                <w:rFonts w:ascii="Arial" w:hAnsi="Arial" w:eastAsia="Work Sans" w:cs="Arial"/>
                <w:sz w:val="22"/>
                <w:szCs w:val="22"/>
              </w:rPr>
              <w:t>ejerce como Secretaría Ejecutiva del CONPES</w:t>
            </w:r>
            <w:r w:rsidRPr="2BBF9701" w:rsidR="32499C7F">
              <w:rPr>
                <w:rFonts w:ascii="Arial" w:hAnsi="Arial" w:eastAsia="Work Sans" w:cs="Arial"/>
                <w:sz w:val="22"/>
                <w:szCs w:val="22"/>
              </w:rPr>
              <w:t>.</w:t>
            </w:r>
          </w:p>
          <w:p w:rsidR="59317A21" w:rsidP="00257958" w:rsidRDefault="13795D3F" w14:paraId="1A5B06DD" w14:textId="46C84FD2">
            <w:pPr>
              <w:pStyle w:val="paragraph"/>
              <w:spacing w:line="259" w:lineRule="auto"/>
              <w:ind w:left="-11"/>
              <w:jc w:val="both"/>
            </w:pPr>
            <w:r w:rsidRPr="1BC8C1D3">
              <w:rPr>
                <w:rFonts w:ascii="Arial" w:hAnsi="Arial" w:eastAsia="Work Sans" w:cs="Arial"/>
                <w:sz w:val="22"/>
                <w:szCs w:val="22"/>
              </w:rPr>
              <w:t>Que</w:t>
            </w:r>
            <w:r w:rsidRPr="1BC8C1D3" w:rsidR="004C6C64">
              <w:rPr>
                <w:rFonts w:ascii="Arial" w:hAnsi="Arial" w:eastAsia="Work Sans" w:cs="Arial"/>
                <w:sz w:val="22"/>
                <w:szCs w:val="22"/>
              </w:rPr>
              <w:t>, p</w:t>
            </w:r>
            <w:r w:rsidRPr="1BC8C1D3" w:rsidR="59317A21">
              <w:rPr>
                <w:rFonts w:ascii="Arial" w:hAnsi="Arial" w:eastAsia="Work Sans" w:cs="Arial"/>
                <w:sz w:val="22"/>
                <w:szCs w:val="22"/>
              </w:rPr>
              <w:t xml:space="preserve">ara dar cumplimiento a los documentos CONPES relacionados con la política pública energética y de reducción de brechas de acceso a energía establecida por el Departamento Nacional de Planeación </w:t>
            </w:r>
            <w:r w:rsidRPr="1BC8C1D3" w:rsidR="00901C34">
              <w:rPr>
                <w:rFonts w:ascii="Arial" w:hAnsi="Arial" w:eastAsia="Work Sans" w:cs="Arial"/>
                <w:sz w:val="22"/>
                <w:szCs w:val="22"/>
              </w:rPr>
              <w:t>(</w:t>
            </w:r>
            <w:r w:rsidRPr="1BC8C1D3" w:rsidR="59317A21">
              <w:rPr>
                <w:rFonts w:ascii="Arial" w:hAnsi="Arial" w:eastAsia="Work Sans" w:cs="Arial"/>
                <w:sz w:val="22"/>
                <w:szCs w:val="22"/>
              </w:rPr>
              <w:t>DNP</w:t>
            </w:r>
            <w:r w:rsidRPr="1BC8C1D3" w:rsidR="00901C34">
              <w:rPr>
                <w:rFonts w:ascii="Arial" w:hAnsi="Arial" w:eastAsia="Work Sans" w:cs="Arial"/>
                <w:sz w:val="22"/>
                <w:szCs w:val="22"/>
              </w:rPr>
              <w:t>)</w:t>
            </w:r>
            <w:r w:rsidRPr="1BC8C1D3" w:rsidR="59317A21">
              <w:rPr>
                <w:rFonts w:ascii="Arial" w:hAnsi="Arial" w:eastAsia="Work Sans" w:cs="Arial"/>
                <w:sz w:val="22"/>
                <w:szCs w:val="22"/>
              </w:rPr>
              <w:t xml:space="preserve">, podrán bajo el objeto de financiación de los recursos del </w:t>
            </w:r>
            <w:r w:rsidR="0043763C">
              <w:rPr>
                <w:rFonts w:ascii="Arial" w:hAnsi="Arial" w:eastAsia="Work Sans" w:cs="Arial"/>
                <w:sz w:val="22"/>
                <w:szCs w:val="22"/>
              </w:rPr>
              <w:t>Fondo Único de Soluciones Energéticas</w:t>
            </w:r>
            <w:r w:rsidRPr="1BC8C1D3" w:rsidR="59317A21">
              <w:rPr>
                <w:rFonts w:ascii="Arial" w:hAnsi="Arial" w:eastAsia="Work Sans" w:cs="Arial"/>
                <w:sz w:val="22"/>
                <w:szCs w:val="22"/>
              </w:rPr>
              <w:t>(</w:t>
            </w:r>
            <w:r w:rsidR="00AB4877">
              <w:rPr>
                <w:rFonts w:ascii="Arial" w:hAnsi="Arial" w:eastAsia="Work Sans" w:cs="Arial"/>
                <w:sz w:val="22"/>
                <w:szCs w:val="22"/>
              </w:rPr>
              <w:t>FONENERGÍA</w:t>
            </w:r>
            <w:r w:rsidRPr="1BC8C1D3" w:rsidR="59317A21">
              <w:rPr>
                <w:rFonts w:ascii="Arial" w:hAnsi="Arial" w:eastAsia="Work Sans" w:cs="Arial"/>
                <w:sz w:val="22"/>
                <w:szCs w:val="22"/>
              </w:rPr>
              <w:t>)</w:t>
            </w:r>
            <w:r w:rsidRPr="1BC8C1D3" w:rsidR="216DC168">
              <w:rPr>
                <w:rFonts w:ascii="Arial" w:hAnsi="Arial" w:eastAsia="Work Sans" w:cs="Arial"/>
                <w:sz w:val="22"/>
                <w:szCs w:val="22"/>
              </w:rPr>
              <w:t xml:space="preserve">, </w:t>
            </w:r>
            <w:r w:rsidRPr="1BC8C1D3" w:rsidR="59317A21">
              <w:rPr>
                <w:rFonts w:ascii="Arial" w:hAnsi="Arial" w:eastAsia="Work Sans" w:cs="Arial"/>
                <w:sz w:val="22"/>
                <w:szCs w:val="22"/>
              </w:rPr>
              <w:t xml:space="preserve">incluirse dentro del criterio de priorización. </w:t>
            </w:r>
          </w:p>
          <w:p w:rsidR="230E6E70" w:rsidP="00257958" w:rsidRDefault="00901C34" w14:paraId="4F1016B2" w14:textId="1772E8BC">
            <w:pPr>
              <w:pStyle w:val="paragraph"/>
              <w:spacing w:line="259" w:lineRule="auto"/>
              <w:ind w:left="-11"/>
              <w:jc w:val="both"/>
            </w:pPr>
            <w:r>
              <w:rPr>
                <w:rFonts w:ascii="Arial" w:hAnsi="Arial" w:eastAsia="Work Sans" w:cs="Arial"/>
                <w:sz w:val="22"/>
                <w:szCs w:val="22"/>
              </w:rPr>
              <w:t>Que, l</w:t>
            </w:r>
            <w:r w:rsidRPr="2E5D0FAC" w:rsidR="230E6E70">
              <w:rPr>
                <w:rFonts w:ascii="Arial" w:hAnsi="Arial" w:eastAsia="Work Sans" w:cs="Arial"/>
                <w:sz w:val="22"/>
                <w:szCs w:val="22"/>
              </w:rPr>
              <w:t>os</w:t>
            </w:r>
            <w:r w:rsidRPr="2E5D0FAC" w:rsidR="59317A21">
              <w:rPr>
                <w:rFonts w:ascii="Arial" w:hAnsi="Arial" w:eastAsia="Work Sans" w:cs="Arial"/>
                <w:sz w:val="22"/>
                <w:szCs w:val="22"/>
              </w:rPr>
              <w:t xml:space="preserve"> proyectos formulados en coherencia con los lineamientos establecidos en un documento CONPES presentan un alto impacto social y territorial, al estar alineados con objetivos nacionales de desarrollo, reducción de desigualdades y garantía de derechos básicos, por lo cual es procedente que, entre los proyectos que se sometan a consideración del Comité CA</w:t>
            </w:r>
            <w:r w:rsidR="004A2D9C">
              <w:rPr>
                <w:rFonts w:ascii="Arial" w:hAnsi="Arial" w:eastAsia="Work Sans" w:cs="Arial"/>
                <w:sz w:val="22"/>
                <w:szCs w:val="22"/>
              </w:rPr>
              <w:t>FONE</w:t>
            </w:r>
            <w:r w:rsidRPr="2E5D0FAC" w:rsidR="59317A21">
              <w:rPr>
                <w:rFonts w:ascii="Arial" w:hAnsi="Arial" w:eastAsia="Work Sans" w:cs="Arial"/>
                <w:sz w:val="22"/>
                <w:szCs w:val="22"/>
              </w:rPr>
              <w:t>, se otorgue un criterio de priorización a aquellos que se encuentren enmarcados en una acción CONPES, en atención a su relevancia estratégica, su contribución al cumplimiento de la política pública nacional y su potencial para generar transformaciones estructurales en los territorios beneficiarios.</w:t>
            </w:r>
          </w:p>
          <w:p w:rsidRPr="00D0090E" w:rsidR="00342B4C" w:rsidP="00243485" w:rsidRDefault="00342B4C" w14:paraId="14725F3A" w14:textId="77777777">
            <w:pPr>
              <w:pStyle w:val="paragraph"/>
              <w:spacing w:line="259" w:lineRule="auto"/>
              <w:ind w:left="-11"/>
              <w:jc w:val="center"/>
              <w:rPr>
                <w:rFonts w:ascii="Arial" w:hAnsi="Arial" w:eastAsia="Work Sans" w:cs="Arial"/>
                <w:b/>
                <w:bCs/>
                <w:sz w:val="22"/>
                <w:szCs w:val="22"/>
              </w:rPr>
            </w:pPr>
            <w:r w:rsidRPr="00D0090E">
              <w:rPr>
                <w:rFonts w:ascii="Arial" w:hAnsi="Arial" w:eastAsia="Work Sans" w:cs="Arial"/>
                <w:b/>
                <w:bCs/>
                <w:sz w:val="22"/>
                <w:szCs w:val="22"/>
              </w:rPr>
              <w:t>JUSTIFICACION</w:t>
            </w:r>
          </w:p>
          <w:p w:rsidRPr="00D0090E" w:rsidR="00962BC8" w:rsidP="564D1B48" w:rsidRDefault="66D28931" w14:paraId="05ADF860" w14:textId="0CB13663">
            <w:pPr>
              <w:pStyle w:val="paragraph"/>
              <w:spacing w:line="259" w:lineRule="auto"/>
              <w:ind w:left="-11"/>
              <w:jc w:val="both"/>
              <w:rPr>
                <w:rFonts w:ascii="Arial" w:hAnsi="Arial" w:eastAsia="Work Sans" w:cs="Arial"/>
                <w:sz w:val="22"/>
                <w:szCs w:val="22"/>
              </w:rPr>
            </w:pPr>
            <w:r w:rsidRPr="384B51FF">
              <w:rPr>
                <w:rFonts w:ascii="Arial" w:hAnsi="Arial" w:eastAsia="Work Sans" w:cs="Arial"/>
                <w:sz w:val="22"/>
                <w:szCs w:val="22"/>
              </w:rPr>
              <w:t xml:space="preserve">Que en virtud de lo anterior, y de acuerdo con las facultades del Ministerio de Minas y Energía señaladas anteriormente, y en razón de que existen recursos presupuestales para destinar al </w:t>
            </w:r>
            <w:r w:rsidRPr="384B51FF" w:rsidR="6DD4B4A3">
              <w:rPr>
                <w:rFonts w:ascii="Arial" w:hAnsi="Arial" w:eastAsia="Work Sans" w:cs="Arial"/>
                <w:sz w:val="22"/>
                <w:szCs w:val="22"/>
              </w:rPr>
              <w:t>Fondo Uníco de Soluciones Energéticas</w:t>
            </w:r>
            <w:r w:rsidRPr="384B51FF">
              <w:rPr>
                <w:rFonts w:ascii="Arial" w:hAnsi="Arial" w:eastAsia="Work Sans" w:cs="Arial"/>
                <w:sz w:val="22"/>
                <w:szCs w:val="22"/>
              </w:rPr>
              <w:t xml:space="preserve">, es necesario y oportuno realizar una convocatoria, con el fin de mejorar la prestación del servicio de energía eléctrica a través de redes que cumplan con las condiciones técnicas exigidas, de tal forma que se garantice la calidad y continuidad del servicio en barrios subnormales ubicados en municipios del </w:t>
            </w:r>
            <w:r w:rsidRPr="384B51FF" w:rsidR="3985EF21">
              <w:rPr>
                <w:rFonts w:ascii="Arial" w:hAnsi="Arial" w:eastAsia="Work Sans" w:cs="Arial"/>
                <w:sz w:val="22"/>
                <w:szCs w:val="22"/>
              </w:rPr>
              <w:t>Sistema Interconectado Nacional (</w:t>
            </w:r>
            <w:r w:rsidRPr="384B51FF">
              <w:rPr>
                <w:rFonts w:ascii="Arial" w:hAnsi="Arial" w:eastAsia="Work Sans" w:cs="Arial"/>
                <w:sz w:val="22"/>
                <w:szCs w:val="22"/>
              </w:rPr>
              <w:t>SIN</w:t>
            </w:r>
            <w:r w:rsidRPr="384B51FF" w:rsidR="20FDA440">
              <w:rPr>
                <w:rFonts w:ascii="Arial" w:hAnsi="Arial" w:eastAsia="Work Sans" w:cs="Arial"/>
                <w:sz w:val="22"/>
                <w:szCs w:val="22"/>
              </w:rPr>
              <w:t>)</w:t>
            </w:r>
            <w:r w:rsidRPr="384B51FF" w:rsidR="30E801A1">
              <w:rPr>
                <w:rFonts w:ascii="Arial" w:hAnsi="Arial" w:eastAsia="Work Sans" w:cs="Arial"/>
                <w:sz w:val="22"/>
                <w:szCs w:val="22"/>
              </w:rPr>
              <w:t>, en donde los requisitos, plazos y condiciones para que los operadores de red presenten planes, programas y/o proyectos de normalización de redes eléctricas ,</w:t>
            </w:r>
            <w:r w:rsidRPr="384B51FF" w:rsidR="42710C5F">
              <w:rPr>
                <w:rFonts w:ascii="Arial" w:hAnsi="Arial" w:eastAsia="Work Sans" w:cs="Arial"/>
                <w:sz w:val="22"/>
                <w:szCs w:val="22"/>
              </w:rPr>
              <w:t xml:space="preserve"> </w:t>
            </w:r>
            <w:r w:rsidRPr="384B51FF" w:rsidR="30E801A1">
              <w:rPr>
                <w:rFonts w:ascii="Arial" w:hAnsi="Arial" w:eastAsia="Work Sans" w:cs="Arial"/>
                <w:sz w:val="22"/>
                <w:szCs w:val="22"/>
              </w:rPr>
              <w:t xml:space="preserve">se incorporan en el documento </w:t>
            </w:r>
            <w:r w:rsidRPr="384B51FF" w:rsidR="30E801A1">
              <w:rPr>
                <w:rFonts w:ascii="Arial" w:hAnsi="Arial" w:eastAsia="Work Sans" w:cs="Arial"/>
                <w:i/>
                <w:iCs/>
                <w:sz w:val="22"/>
                <w:szCs w:val="22"/>
              </w:rPr>
              <w:t>“</w:t>
            </w:r>
            <w:r w:rsidRPr="384B51FF" w:rsidR="70AB6AE1">
              <w:rPr>
                <w:rFonts w:ascii="Arial" w:hAnsi="Arial" w:eastAsia="Work Sans" w:cs="Arial"/>
                <w:i/>
                <w:iCs/>
                <w:sz w:val="22"/>
                <w:szCs w:val="22"/>
              </w:rPr>
              <w:t>Anexo a la resolución de Convocatoria FONENERGIA No. 001 de 2026</w:t>
            </w:r>
            <w:r w:rsidRPr="384B51FF" w:rsidR="30E801A1">
              <w:rPr>
                <w:rFonts w:ascii="Arial" w:hAnsi="Arial" w:eastAsia="Work Sans" w:cs="Arial"/>
                <w:i/>
                <w:iCs/>
                <w:sz w:val="22"/>
                <w:szCs w:val="22"/>
              </w:rPr>
              <w:t>”</w:t>
            </w:r>
            <w:r w:rsidRPr="384B51FF" w:rsidR="30E801A1">
              <w:rPr>
                <w:rFonts w:ascii="Arial" w:hAnsi="Arial" w:eastAsia="Work Sans" w:cs="Arial"/>
                <w:sz w:val="22"/>
                <w:szCs w:val="22"/>
              </w:rPr>
              <w:t>.</w:t>
            </w:r>
          </w:p>
          <w:p w:rsidRPr="00D0090E" w:rsidR="00962BC8" w:rsidP="564D1B48" w:rsidRDefault="5232FEFD" w14:paraId="451CC14C" w14:textId="37599F55">
            <w:pPr>
              <w:pStyle w:val="paragraph"/>
              <w:spacing w:line="259" w:lineRule="auto"/>
              <w:ind w:left="-11"/>
              <w:jc w:val="both"/>
              <w:rPr>
                <w:rFonts w:ascii="Arial" w:hAnsi="Arial" w:eastAsia="Work Sans" w:cs="Arial"/>
                <w:sz w:val="22"/>
                <w:szCs w:val="22"/>
              </w:rPr>
            </w:pPr>
            <w:r w:rsidRPr="384B51FF">
              <w:rPr>
                <w:rFonts w:ascii="Arial" w:hAnsi="Arial" w:eastAsia="Work Sans" w:cs="Arial"/>
                <w:sz w:val="22"/>
                <w:szCs w:val="22"/>
              </w:rPr>
              <w:t xml:space="preserve">El Ministerio de Minas y Energía a través de la Dirección de Energía </w:t>
            </w:r>
            <w:r w:rsidRPr="384B51FF" w:rsidR="42710C5F">
              <w:rPr>
                <w:rFonts w:ascii="Arial" w:hAnsi="Arial" w:eastAsia="Work Sans" w:cs="Arial"/>
                <w:sz w:val="22"/>
                <w:szCs w:val="22"/>
              </w:rPr>
              <w:t xml:space="preserve">Eléctrica, realizará </w:t>
            </w:r>
            <w:r w:rsidRPr="384B51FF">
              <w:rPr>
                <w:rFonts w:ascii="Arial" w:hAnsi="Arial" w:eastAsia="Work Sans" w:cs="Arial"/>
                <w:sz w:val="22"/>
                <w:szCs w:val="22"/>
              </w:rPr>
              <w:t xml:space="preserve">el proceso de evaluación de los planes, programas y/o proyectos presentados por los operadores de Red en el marco de lo establecido en el documento denominado </w:t>
            </w:r>
            <w:r w:rsidRPr="384B51FF">
              <w:rPr>
                <w:rFonts w:ascii="Arial" w:hAnsi="Arial" w:eastAsia="Work Sans" w:cs="Arial"/>
                <w:i/>
                <w:iCs/>
                <w:sz w:val="22"/>
                <w:szCs w:val="22"/>
              </w:rPr>
              <w:t>“</w:t>
            </w:r>
            <w:r w:rsidRPr="384B51FF" w:rsidR="70AB6AE1">
              <w:rPr>
                <w:rFonts w:ascii="Arial" w:hAnsi="Arial" w:eastAsia="Work Sans" w:cs="Arial"/>
                <w:i/>
                <w:iCs/>
                <w:sz w:val="22"/>
                <w:szCs w:val="22"/>
              </w:rPr>
              <w:t>Anexo a la resolución de Convocatoria FONENERGIA No. 001 de 2026</w:t>
            </w:r>
            <w:r w:rsidRPr="384B51FF">
              <w:rPr>
                <w:rFonts w:ascii="Arial" w:hAnsi="Arial" w:eastAsia="Work Sans" w:cs="Arial"/>
                <w:i/>
                <w:iCs/>
                <w:sz w:val="22"/>
                <w:szCs w:val="22"/>
              </w:rPr>
              <w:t>”</w:t>
            </w:r>
            <w:r w:rsidRPr="384B51FF">
              <w:rPr>
                <w:rFonts w:ascii="Arial" w:hAnsi="Arial" w:eastAsia="Work Sans" w:cs="Arial"/>
                <w:sz w:val="22"/>
                <w:szCs w:val="22"/>
              </w:rPr>
              <w:t xml:space="preserve">, así como lo lineamientos que se emitan por parte de los miembros del Comité de Administración del </w:t>
            </w:r>
            <w:r w:rsidRPr="384B51FF" w:rsidR="6A4BA6FB">
              <w:rPr>
                <w:rFonts w:ascii="Arial" w:hAnsi="Arial" w:eastAsia="Work Sans" w:cs="Arial"/>
                <w:sz w:val="22"/>
                <w:szCs w:val="22"/>
              </w:rPr>
              <w:t>FONENERGÍA</w:t>
            </w:r>
            <w:r w:rsidRPr="384B51FF">
              <w:rPr>
                <w:rFonts w:ascii="Arial" w:hAnsi="Arial" w:eastAsia="Work Sans" w:cs="Arial"/>
                <w:sz w:val="22"/>
                <w:szCs w:val="22"/>
              </w:rPr>
              <w:t xml:space="preserve"> </w:t>
            </w:r>
            <w:r w:rsidRPr="384B51FF" w:rsidR="15C00DAE">
              <w:rPr>
                <w:rFonts w:ascii="Arial" w:hAnsi="Arial" w:eastAsia="Work Sans" w:cs="Arial"/>
                <w:sz w:val="22"/>
                <w:szCs w:val="22"/>
              </w:rPr>
              <w:t xml:space="preserve">– </w:t>
            </w:r>
            <w:r w:rsidRPr="384B51FF">
              <w:rPr>
                <w:rFonts w:ascii="Arial" w:hAnsi="Arial" w:eastAsia="Work Sans" w:cs="Arial"/>
                <w:sz w:val="22"/>
                <w:szCs w:val="22"/>
              </w:rPr>
              <w:t>CA</w:t>
            </w:r>
            <w:r w:rsidRPr="384B51FF" w:rsidR="19FFCB27">
              <w:rPr>
                <w:rFonts w:ascii="Arial" w:hAnsi="Arial" w:eastAsia="Work Sans" w:cs="Arial"/>
                <w:sz w:val="22"/>
                <w:szCs w:val="22"/>
              </w:rPr>
              <w:t>FONE</w:t>
            </w:r>
            <w:r w:rsidRPr="384B51FF">
              <w:rPr>
                <w:rFonts w:ascii="Arial" w:hAnsi="Arial" w:eastAsia="Work Sans" w:cs="Arial"/>
                <w:sz w:val="22"/>
                <w:szCs w:val="22"/>
              </w:rPr>
              <w:t>.</w:t>
            </w:r>
          </w:p>
          <w:p w:rsidRPr="00D0090E" w:rsidR="001B6F19" w:rsidP="564D1B48" w:rsidRDefault="45957E0A" w14:paraId="5182FAB6" w14:textId="4FDAE1EF">
            <w:pPr>
              <w:pStyle w:val="paragraph"/>
              <w:spacing w:line="259" w:lineRule="auto"/>
              <w:ind w:left="-11"/>
              <w:jc w:val="both"/>
              <w:rPr>
                <w:rFonts w:ascii="Arial" w:hAnsi="Arial" w:eastAsia="Work Sans" w:cs="Arial"/>
                <w:sz w:val="22"/>
                <w:szCs w:val="22"/>
              </w:rPr>
            </w:pPr>
            <w:r w:rsidRPr="384B51FF">
              <w:rPr>
                <w:rFonts w:ascii="Arial" w:hAnsi="Arial" w:eastAsia="Work Sans" w:cs="Arial"/>
                <w:sz w:val="22"/>
                <w:szCs w:val="22"/>
              </w:rPr>
              <w:t xml:space="preserve">Una vez se verifique el cumplimiento de los requisitos establecidos </w:t>
            </w:r>
            <w:r w:rsidRPr="384B51FF" w:rsidR="42710C5F">
              <w:rPr>
                <w:rFonts w:ascii="Arial" w:hAnsi="Arial" w:eastAsia="Work Sans" w:cs="Arial"/>
                <w:sz w:val="22"/>
                <w:szCs w:val="22"/>
              </w:rPr>
              <w:t xml:space="preserve">en la convocatoria, el </w:t>
            </w:r>
            <w:r w:rsidRPr="384B51FF" w:rsidR="30E8CF99">
              <w:rPr>
                <w:rFonts w:ascii="Arial" w:hAnsi="Arial" w:eastAsia="Work Sans" w:cs="Arial"/>
                <w:sz w:val="22"/>
                <w:szCs w:val="22"/>
              </w:rPr>
              <w:t>equipo Técnico del FONENERGÍA</w:t>
            </w:r>
            <w:r w:rsidRPr="384B51FF" w:rsidR="42710C5F">
              <w:rPr>
                <w:rFonts w:ascii="Arial" w:hAnsi="Arial" w:eastAsia="Work Sans" w:cs="Arial"/>
                <w:sz w:val="22"/>
                <w:szCs w:val="22"/>
              </w:rPr>
              <w:t xml:space="preserve">, </w:t>
            </w:r>
            <w:r w:rsidRPr="384B51FF">
              <w:rPr>
                <w:rFonts w:ascii="Arial" w:hAnsi="Arial" w:eastAsia="Work Sans" w:cs="Arial"/>
                <w:sz w:val="22"/>
                <w:szCs w:val="22"/>
              </w:rPr>
              <w:t>realizará el procedimiento de priorización de los proyectos, teniendo en cuenta los siguientes criterios de ponderación</w:t>
            </w:r>
            <w:r w:rsidRPr="384B51FF" w:rsidR="04FEAF98">
              <w:rPr>
                <w:rFonts w:ascii="Arial" w:hAnsi="Arial" w:eastAsia="Work Sans" w:cs="Arial"/>
                <w:sz w:val="22"/>
                <w:szCs w:val="22"/>
              </w:rPr>
              <w:t>:</w:t>
            </w:r>
          </w:p>
          <w:p w:rsidRPr="00D0090E" w:rsidR="00905C16" w:rsidP="00662DF9" w:rsidRDefault="0079470F" w14:paraId="1B84E72F" w14:textId="16A3F5B3">
            <w:pPr>
              <w:pStyle w:val="paragraph"/>
              <w:numPr>
                <w:ilvl w:val="0"/>
                <w:numId w:val="8"/>
              </w:numPr>
              <w:spacing w:line="259" w:lineRule="auto"/>
              <w:jc w:val="both"/>
              <w:rPr>
                <w:rFonts w:ascii="Arial" w:hAnsi="Arial" w:eastAsia="Work Sans" w:cs="Arial"/>
                <w:sz w:val="22"/>
                <w:szCs w:val="22"/>
              </w:rPr>
            </w:pPr>
            <w:r w:rsidRPr="00D0090E">
              <w:rPr>
                <w:rFonts w:ascii="Arial" w:hAnsi="Arial" w:eastAsia="Work Sans" w:cs="Arial"/>
                <w:sz w:val="22"/>
                <w:szCs w:val="22"/>
              </w:rPr>
              <w:t xml:space="preserve">Eficiencia </w:t>
            </w:r>
            <w:r w:rsidRPr="00D0090E" w:rsidR="6A566591">
              <w:rPr>
                <w:rFonts w:ascii="Arial" w:hAnsi="Arial" w:eastAsia="Work Sans" w:cs="Arial"/>
                <w:sz w:val="22"/>
                <w:szCs w:val="22"/>
              </w:rPr>
              <w:t xml:space="preserve">Económica </w:t>
            </w:r>
            <w:r w:rsidRPr="00D0090E">
              <w:rPr>
                <w:rFonts w:ascii="Arial" w:hAnsi="Arial" w:eastAsia="Work Sans" w:cs="Arial"/>
                <w:sz w:val="22"/>
                <w:szCs w:val="22"/>
              </w:rPr>
              <w:t xml:space="preserve">(Costo/Beneficio): </w:t>
            </w:r>
          </w:p>
          <w:p w:rsidRPr="00D0090E" w:rsidR="0079470F" w:rsidP="564D1B48" w:rsidRDefault="792A6445" w14:paraId="6CBAE3BC" w14:textId="7F73B837">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Menor costo</w:t>
            </w:r>
            <w:r w:rsidRPr="00D0090E" w:rsidR="0079470F">
              <w:rPr>
                <w:rFonts w:ascii="Arial" w:hAnsi="Arial" w:eastAsia="Work Sans" w:cs="Arial"/>
                <w:sz w:val="22"/>
                <w:szCs w:val="22"/>
              </w:rPr>
              <w:t xml:space="preserve"> por usuario</w:t>
            </w:r>
            <w:r w:rsidRPr="00D0090E" w:rsidR="00905C16">
              <w:rPr>
                <w:rFonts w:ascii="Arial" w:hAnsi="Arial" w:eastAsia="Work Sans" w:cs="Arial"/>
                <w:sz w:val="22"/>
                <w:szCs w:val="22"/>
              </w:rPr>
              <w:t>:</w:t>
            </w:r>
            <w:r w:rsidRPr="00D0090E" w:rsidR="0079470F">
              <w:rPr>
                <w:rFonts w:ascii="Arial" w:hAnsi="Arial" w:eastAsia="Work Sans" w:cs="Arial"/>
                <w:sz w:val="22"/>
                <w:szCs w:val="22"/>
              </w:rPr>
              <w:t xml:space="preserve"> el criterio mide la eficiencia económica del proyecto. Se priorizan los proyectos que logren un menor costo por usuario, maximizando la relación costo – beneficio.</w:t>
            </w:r>
          </w:p>
          <w:p w:rsidRPr="00D0090E" w:rsidR="00905C16" w:rsidP="00662DF9" w:rsidRDefault="0079470F" w14:paraId="287D18AF" w14:textId="77777777">
            <w:pPr>
              <w:pStyle w:val="paragraph"/>
              <w:numPr>
                <w:ilvl w:val="0"/>
                <w:numId w:val="7"/>
              </w:numPr>
              <w:spacing w:line="259" w:lineRule="auto"/>
              <w:jc w:val="both"/>
              <w:rPr>
                <w:rFonts w:ascii="Arial" w:hAnsi="Arial" w:eastAsia="Work Sans" w:cs="Arial"/>
                <w:sz w:val="22"/>
                <w:szCs w:val="22"/>
              </w:rPr>
            </w:pPr>
            <w:r w:rsidRPr="00D0090E">
              <w:rPr>
                <w:rFonts w:ascii="Arial" w:hAnsi="Arial" w:eastAsia="Work Sans" w:cs="Arial"/>
                <w:sz w:val="22"/>
                <w:szCs w:val="22"/>
              </w:rPr>
              <w:t xml:space="preserve">Financiero: </w:t>
            </w:r>
          </w:p>
          <w:p w:rsidRPr="00D0090E" w:rsidR="0079470F" w:rsidP="564D1B48" w:rsidRDefault="00F062AC" w14:paraId="38487E48" w14:textId="3B2C29F7">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Cofinanciación</w:t>
            </w:r>
            <w:r w:rsidRPr="00D0090E" w:rsidR="00905C16">
              <w:rPr>
                <w:rFonts w:ascii="Arial" w:hAnsi="Arial" w:eastAsia="Work Sans" w:cs="Arial"/>
                <w:sz w:val="22"/>
                <w:szCs w:val="22"/>
              </w:rPr>
              <w:t xml:space="preserve">: </w:t>
            </w:r>
            <w:r w:rsidRPr="00D0090E" w:rsidR="00266852">
              <w:rPr>
                <w:rFonts w:ascii="Arial" w:hAnsi="Arial" w:eastAsia="Work Sans" w:cs="Arial"/>
                <w:sz w:val="22"/>
                <w:szCs w:val="22"/>
              </w:rPr>
              <w:t>El criterio mide el porcentaje o proporción de acuerdo con la participación financiera de los costos o componentes y/o actividades, asociados a la normalización por parte del Operador de Red.</w:t>
            </w:r>
          </w:p>
          <w:p w:rsidRPr="00D0090E" w:rsidR="00905C16" w:rsidP="00662DF9" w:rsidRDefault="0079470F" w14:paraId="690499B9" w14:textId="77777777">
            <w:pPr>
              <w:pStyle w:val="paragraph"/>
              <w:numPr>
                <w:ilvl w:val="0"/>
                <w:numId w:val="6"/>
              </w:numPr>
              <w:spacing w:line="259" w:lineRule="auto"/>
              <w:jc w:val="both"/>
              <w:rPr>
                <w:rFonts w:ascii="Arial" w:hAnsi="Arial" w:eastAsia="Work Sans" w:cs="Arial"/>
                <w:sz w:val="22"/>
                <w:szCs w:val="22"/>
              </w:rPr>
            </w:pPr>
            <w:r w:rsidRPr="00D0090E">
              <w:rPr>
                <w:rFonts w:ascii="Arial" w:hAnsi="Arial" w:eastAsia="Work Sans" w:cs="Arial"/>
                <w:sz w:val="22"/>
                <w:szCs w:val="22"/>
              </w:rPr>
              <w:t>Social</w:t>
            </w:r>
            <w:r w:rsidRPr="00D0090E" w:rsidR="00821E93">
              <w:rPr>
                <w:rFonts w:ascii="Arial" w:hAnsi="Arial" w:eastAsia="Work Sans" w:cs="Arial"/>
                <w:sz w:val="22"/>
                <w:szCs w:val="22"/>
              </w:rPr>
              <w:t xml:space="preserve">: </w:t>
            </w:r>
          </w:p>
          <w:p w:rsidRPr="00D0090E" w:rsidR="0079470F" w:rsidP="564D1B48" w:rsidRDefault="00821E93" w14:paraId="23957E18" w14:textId="2BC16DEC">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Territorios de Paz (PDET/ZOMAC): </w:t>
            </w:r>
            <w:r w:rsidRPr="00D0090E" w:rsidR="00D30D15">
              <w:rPr>
                <w:rFonts w:ascii="Arial" w:hAnsi="Arial" w:eastAsia="Work Sans" w:cs="Arial"/>
                <w:sz w:val="22"/>
                <w:szCs w:val="22"/>
              </w:rPr>
              <w:t xml:space="preserve">El criterio mide la ubicación de los proyectos en barrios subnormales del Sistema Interconectado Nacional, priorizando aquellas regiones tendientes a la consolidación de la paz, como las Zonas Mas Afectadas por el Conflicto (ZOMAC) y los Programas de Desarrollo con Enfoque Territorial (PDET).  </w:t>
            </w:r>
          </w:p>
          <w:p w:rsidRPr="00D0090E" w:rsidR="00E62806" w:rsidP="564D1B48" w:rsidRDefault="460CB612" w14:paraId="110D6AEB" w14:textId="77777777">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Número</w:t>
            </w:r>
            <w:r w:rsidRPr="00D0090E" w:rsidR="00F062AC">
              <w:rPr>
                <w:rFonts w:ascii="Arial" w:hAnsi="Arial" w:eastAsia="Work Sans" w:cs="Arial"/>
                <w:sz w:val="22"/>
                <w:szCs w:val="22"/>
              </w:rPr>
              <w:t xml:space="preserve"> de usuarios: </w:t>
            </w:r>
            <w:r w:rsidRPr="00D0090E" w:rsidR="00D30D15">
              <w:rPr>
                <w:rFonts w:ascii="Arial" w:hAnsi="Arial" w:eastAsia="Work Sans" w:cs="Arial"/>
                <w:sz w:val="22"/>
                <w:szCs w:val="22"/>
              </w:rPr>
              <w:t>El criterio evalúa la magnitud del impacto del proyecto en términos de la población beneficiada. Se priorizan los proyectos que cubran mayor número de usuarios maximizando el beneficio social.</w:t>
            </w:r>
          </w:p>
          <w:p w:rsidRPr="00D0090E" w:rsidR="00E62806" w:rsidP="564D1B48" w:rsidRDefault="59623C3E" w14:paraId="235DB37B" w14:textId="4697D28F">
            <w:pPr>
              <w:pStyle w:val="paragraph"/>
              <w:spacing w:line="259" w:lineRule="auto"/>
              <w:ind w:left="-11"/>
              <w:jc w:val="both"/>
              <w:rPr>
                <w:rFonts w:ascii="Arial" w:hAnsi="Arial" w:eastAsia="Work Sans" w:cs="Arial"/>
                <w:sz w:val="22"/>
                <w:szCs w:val="22"/>
              </w:rPr>
            </w:pPr>
            <w:r w:rsidRPr="384B51FF">
              <w:rPr>
                <w:rFonts w:ascii="Arial" w:hAnsi="Arial" w:eastAsia="Work Sans" w:cs="Arial"/>
                <w:sz w:val="22"/>
                <w:szCs w:val="22"/>
              </w:rPr>
              <w:t xml:space="preserve">Índice de </w:t>
            </w:r>
            <w:r w:rsidRPr="384B51FF" w:rsidR="43A17104">
              <w:rPr>
                <w:rFonts w:ascii="Arial" w:hAnsi="Arial" w:eastAsia="Work Sans" w:cs="Arial"/>
                <w:sz w:val="22"/>
                <w:szCs w:val="22"/>
              </w:rPr>
              <w:t>Pobreza energética multidimensional</w:t>
            </w:r>
            <w:r w:rsidRPr="384B51FF" w:rsidR="4E9963C3">
              <w:rPr>
                <w:rFonts w:ascii="Arial" w:hAnsi="Arial" w:eastAsia="Work Sans" w:cs="Arial"/>
                <w:sz w:val="22"/>
                <w:szCs w:val="22"/>
              </w:rPr>
              <w:t xml:space="preserve"> (IMPE): </w:t>
            </w:r>
            <w:r w:rsidRPr="384B51FF" w:rsidR="43A17104">
              <w:rPr>
                <w:rFonts w:ascii="Arial" w:hAnsi="Arial" w:eastAsia="Work Sans" w:cs="Arial"/>
                <w:sz w:val="22"/>
                <w:szCs w:val="22"/>
              </w:rPr>
              <w:t xml:space="preserve"> </w:t>
            </w:r>
            <w:r w:rsidRPr="384B51FF" w:rsidR="7F5F5114">
              <w:rPr>
                <w:rFonts w:ascii="Arial" w:hAnsi="Arial" w:eastAsia="Work Sans" w:cs="Arial"/>
                <w:sz w:val="22"/>
                <w:szCs w:val="22"/>
              </w:rPr>
              <w:t>El criterio mide las condiciones de acceso, calidad y asequibilidad de la energía en una región. Los proyectos que contribuyan a mejorar el acceso energético en zonas vulnerables ubicados en barrios subnormales del Sistema Interconectado Nacional serán priorizados, buscando reducir la desigualdad energética.</w:t>
            </w:r>
          </w:p>
          <w:p w:rsidRPr="00D0090E" w:rsidR="39FD4E28" w:rsidP="6DA9D92C" w:rsidRDefault="73B92B57" w14:paraId="391C902C" w14:textId="21348221">
            <w:pPr>
              <w:pStyle w:val="paragraph"/>
              <w:spacing w:line="259" w:lineRule="auto"/>
              <w:ind w:left="-11"/>
              <w:jc w:val="both"/>
              <w:rPr>
                <w:rFonts w:ascii="Arial" w:hAnsi="Arial" w:eastAsia="Work Sans" w:cs="Arial"/>
                <w:sz w:val="22"/>
                <w:szCs w:val="22"/>
              </w:rPr>
            </w:pPr>
            <w:r w:rsidRPr="6DA9D92C" w:rsidR="71657D93">
              <w:rPr>
                <w:rFonts w:ascii="Arial" w:hAnsi="Arial" w:eastAsia="Work Sans" w:cs="Arial"/>
                <w:sz w:val="22"/>
                <w:szCs w:val="22"/>
              </w:rPr>
              <w:t>Municipio</w:t>
            </w:r>
            <w:r w:rsidRPr="6DA9D92C" w:rsidR="71657D93">
              <w:rPr>
                <w:rFonts w:ascii="Arial" w:hAnsi="Arial" w:eastAsia="Work Sans" w:cs="Arial"/>
                <w:sz w:val="22"/>
                <w:szCs w:val="22"/>
              </w:rPr>
              <w:t xml:space="preserve">s Categoría 6: </w:t>
            </w:r>
            <w:r w:rsidRPr="6DA9D92C" w:rsidR="0347EC79">
              <w:rPr>
                <w:rFonts w:ascii="Arial" w:hAnsi="Arial" w:eastAsia="Work Sans" w:cs="Arial"/>
                <w:sz w:val="22"/>
                <w:szCs w:val="22"/>
              </w:rPr>
              <w:t xml:space="preserve">El criterio mide el mayor nivel de pobreza de los </w:t>
            </w:r>
            <w:r w:rsidRPr="6DA9D92C" w:rsidR="0347EC79">
              <w:rPr>
                <w:rFonts w:ascii="Arial" w:hAnsi="Arial" w:eastAsia="Work Sans" w:cs="Arial"/>
                <w:sz w:val="22"/>
                <w:szCs w:val="22"/>
              </w:rPr>
              <w:t>municipio</w:t>
            </w:r>
            <w:r w:rsidRPr="6DA9D92C" w:rsidR="0347EC79">
              <w:rPr>
                <w:rFonts w:ascii="Arial" w:hAnsi="Arial" w:eastAsia="Work Sans" w:cs="Arial"/>
                <w:sz w:val="22"/>
                <w:szCs w:val="22"/>
              </w:rPr>
              <w:t xml:space="preserve">s en el territorio nacional con respecto al tamaño demográfico mínimo y una marcada escasez de recursos propios para libre destinación, ya que tiene una estricta restricción presupuestal y una marcada dependencia de las transferencias del Gobierno Nacional para ejecutar cualquier obra pública. Por ende, se busca solventar la precariedad sobre la capacidad técnica para estructurar y financiar proyectos de inversión social.  </w:t>
            </w:r>
          </w:p>
          <w:p w:rsidRPr="00D0090E" w:rsidR="39FD4E28" w:rsidP="564D1B48" w:rsidRDefault="73B92B57" w14:paraId="74B531E6" w14:textId="081CA3E0">
            <w:pPr>
              <w:pStyle w:val="paragraph"/>
              <w:spacing w:line="259" w:lineRule="auto"/>
              <w:ind w:left="-11"/>
              <w:jc w:val="both"/>
              <w:rPr>
                <w:rFonts w:ascii="Arial" w:hAnsi="Arial" w:eastAsia="Work Sans" w:cs="Arial"/>
                <w:sz w:val="22"/>
                <w:szCs w:val="22"/>
              </w:rPr>
            </w:pPr>
            <w:r w:rsidRPr="6DA9D92C" w:rsidR="73B92B57">
              <w:rPr>
                <w:rFonts w:ascii="Arial" w:hAnsi="Arial" w:eastAsia="Work Sans" w:cs="Arial"/>
                <w:sz w:val="22"/>
                <w:szCs w:val="22"/>
              </w:rPr>
              <w:t>Cantidad de barrios subnormales</w:t>
            </w:r>
            <w:r w:rsidRPr="6DA9D92C" w:rsidR="174A2FB3">
              <w:rPr>
                <w:rFonts w:ascii="Arial" w:hAnsi="Arial" w:eastAsia="Work Sans" w:cs="Arial"/>
                <w:sz w:val="22"/>
                <w:szCs w:val="22"/>
              </w:rPr>
              <w:t>:</w:t>
            </w:r>
            <w:r w:rsidRPr="6DA9D92C" w:rsidR="73B92B57">
              <w:rPr>
                <w:rFonts w:ascii="Arial" w:hAnsi="Arial" w:eastAsia="Work Sans" w:cs="Arial"/>
                <w:sz w:val="22"/>
                <w:szCs w:val="22"/>
              </w:rPr>
              <w:t xml:space="preserve"> </w:t>
            </w:r>
            <w:r w:rsidRPr="6DA9D92C" w:rsidR="03D2EE18">
              <w:rPr>
                <w:rFonts w:ascii="Arial" w:hAnsi="Arial" w:eastAsia="Work Sans" w:cs="Arial"/>
                <w:sz w:val="22"/>
                <w:szCs w:val="22"/>
              </w:rPr>
              <w:t>El criterio analiza</w:t>
            </w:r>
            <w:r w:rsidRPr="6DA9D92C" w:rsidR="2BB23152">
              <w:rPr>
                <w:rFonts w:ascii="Arial" w:hAnsi="Arial" w:eastAsia="Work Sans" w:cs="Arial"/>
                <w:sz w:val="22"/>
                <w:szCs w:val="22"/>
              </w:rPr>
              <w:t xml:space="preserve"> donde </w:t>
            </w:r>
            <w:r w:rsidRPr="6DA9D92C" w:rsidR="0001159D">
              <w:rPr>
                <w:rFonts w:ascii="Arial" w:hAnsi="Arial" w:eastAsia="Work Sans" w:cs="Arial"/>
                <w:sz w:val="22"/>
                <w:szCs w:val="22"/>
              </w:rPr>
              <w:t>existe</w:t>
            </w:r>
            <w:r w:rsidRPr="6DA9D92C" w:rsidR="2BB23152">
              <w:rPr>
                <w:rFonts w:ascii="Arial" w:hAnsi="Arial" w:eastAsia="Work Sans" w:cs="Arial"/>
                <w:sz w:val="22"/>
                <w:szCs w:val="22"/>
              </w:rPr>
              <w:t xml:space="preserve"> mayor incidencia de subnormalidad en el </w:t>
            </w:r>
            <w:r w:rsidRPr="6DA9D92C" w:rsidR="03D2EE18">
              <w:rPr>
                <w:rFonts w:ascii="Arial" w:hAnsi="Arial" w:eastAsia="Work Sans" w:cs="Arial"/>
                <w:sz w:val="22"/>
                <w:szCs w:val="22"/>
              </w:rPr>
              <w:t>Sistema Interconectado Nacional a ser intervenidos con los recursos del fondo, dando prioridad a proyectos con mayor cantidad de barrios que permitan mejorar las condiciones de vida en contextos urbanos vulnerables.</w:t>
            </w:r>
          </w:p>
          <w:p w:rsidR="3BDF7F12" w:rsidP="2E5D0FAC" w:rsidRDefault="4BF0B471" w14:paraId="4E6906D8" w14:textId="14D79F16">
            <w:pPr>
              <w:pStyle w:val="paragraph"/>
              <w:spacing w:line="259" w:lineRule="auto"/>
              <w:ind w:left="-11"/>
              <w:jc w:val="both"/>
              <w:rPr>
                <w:rFonts w:ascii="Arial" w:hAnsi="Arial" w:eastAsia="Work Sans" w:cs="Arial"/>
                <w:sz w:val="22"/>
                <w:szCs w:val="22"/>
              </w:rPr>
            </w:pPr>
            <w:r w:rsidRPr="384B51FF">
              <w:rPr>
                <w:rFonts w:ascii="Arial" w:hAnsi="Arial" w:eastAsia="Work Sans" w:cs="Arial"/>
                <w:sz w:val="22"/>
                <w:szCs w:val="22"/>
                <w:highlight w:val="yellow"/>
              </w:rPr>
              <w:t xml:space="preserve">Departamentos </w:t>
            </w:r>
            <w:r w:rsidRPr="384B51FF" w:rsidR="443DB8EF">
              <w:rPr>
                <w:rFonts w:ascii="Arial" w:hAnsi="Arial" w:eastAsia="Work Sans" w:cs="Arial"/>
                <w:sz w:val="22"/>
                <w:szCs w:val="22"/>
                <w:highlight w:val="yellow"/>
              </w:rPr>
              <w:t xml:space="preserve">y/o municipios </w:t>
            </w:r>
            <w:r w:rsidRPr="384B51FF" w:rsidR="54CEE4B4">
              <w:rPr>
                <w:rFonts w:ascii="Arial" w:hAnsi="Arial" w:eastAsia="Work Sans" w:cs="Arial"/>
                <w:sz w:val="22"/>
                <w:szCs w:val="22"/>
                <w:highlight w:val="yellow"/>
              </w:rPr>
              <w:t>y/o poblaci</w:t>
            </w:r>
            <w:r w:rsidRPr="384B51FF" w:rsidR="72EF91DF">
              <w:rPr>
                <w:rFonts w:ascii="Arial" w:hAnsi="Arial" w:eastAsia="Work Sans" w:cs="Arial"/>
                <w:sz w:val="22"/>
                <w:szCs w:val="22"/>
                <w:highlight w:val="yellow"/>
              </w:rPr>
              <w:t>ones</w:t>
            </w:r>
            <w:r w:rsidRPr="384B51FF" w:rsidR="54CEE4B4">
              <w:rPr>
                <w:rFonts w:ascii="Arial" w:hAnsi="Arial" w:eastAsia="Work Sans" w:cs="Arial"/>
                <w:sz w:val="22"/>
                <w:szCs w:val="22"/>
                <w:highlight w:val="yellow"/>
              </w:rPr>
              <w:t xml:space="preserve"> </w:t>
            </w:r>
            <w:r w:rsidRPr="384B51FF" w:rsidR="443DB8EF">
              <w:rPr>
                <w:rFonts w:ascii="Arial" w:hAnsi="Arial" w:eastAsia="Work Sans" w:cs="Arial"/>
                <w:sz w:val="22"/>
                <w:szCs w:val="22"/>
                <w:highlight w:val="yellow"/>
              </w:rPr>
              <w:t>enmarcad</w:t>
            </w:r>
            <w:r w:rsidRPr="384B51FF" w:rsidR="72EF91DF">
              <w:rPr>
                <w:rFonts w:ascii="Arial" w:hAnsi="Arial" w:eastAsia="Work Sans" w:cs="Arial"/>
                <w:sz w:val="22"/>
                <w:szCs w:val="22"/>
                <w:highlight w:val="yellow"/>
              </w:rPr>
              <w:t>a</w:t>
            </w:r>
            <w:r w:rsidRPr="384B51FF" w:rsidR="443DB8EF">
              <w:rPr>
                <w:rFonts w:ascii="Arial" w:hAnsi="Arial" w:eastAsia="Work Sans" w:cs="Arial"/>
                <w:sz w:val="22"/>
                <w:szCs w:val="22"/>
                <w:highlight w:val="yellow"/>
              </w:rPr>
              <w:t>s en acciones</w:t>
            </w:r>
            <w:r w:rsidRPr="384B51FF">
              <w:rPr>
                <w:rFonts w:ascii="Arial" w:hAnsi="Arial" w:eastAsia="Work Sans" w:cs="Arial"/>
                <w:sz w:val="22"/>
                <w:szCs w:val="22"/>
                <w:highlight w:val="yellow"/>
              </w:rPr>
              <w:t xml:space="preserve"> CONPES: </w:t>
            </w:r>
            <w:r w:rsidRPr="384B51FF" w:rsidR="2234118A">
              <w:rPr>
                <w:rFonts w:ascii="Arial" w:hAnsi="Arial" w:eastAsia="Work Sans" w:cs="Arial"/>
                <w:sz w:val="22"/>
                <w:szCs w:val="22"/>
                <w:highlight w:val="yellow"/>
              </w:rPr>
              <w:t>El criterio mide el grado en que el proyecto contribuye al cumplimiento de la política pública energética y a la reducción de brechas en el acceso a la energía en territorios priorizados por los CONPES establecidos por el Departamento de Planeación Nacional (DNP)</w:t>
            </w:r>
            <w:r w:rsidRPr="384B51FF" w:rsidR="72B02FDA">
              <w:rPr>
                <w:rFonts w:ascii="Arial" w:hAnsi="Arial" w:eastAsia="Work Sans" w:cs="Arial"/>
                <w:sz w:val="22"/>
                <w:szCs w:val="22"/>
                <w:highlight w:val="yellow"/>
              </w:rPr>
              <w:t xml:space="preserve">. </w:t>
            </w:r>
          </w:p>
          <w:p w:rsidRPr="00D0090E" w:rsidR="2E2B3DCE" w:rsidP="00884452" w:rsidRDefault="2E2B3DCE" w14:paraId="1029AA88" w14:textId="3BF06AA5">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Técnica: </w:t>
            </w:r>
          </w:p>
          <w:p w:rsidRPr="00D0090E" w:rsidR="129FAFF8" w:rsidP="564D1B48" w:rsidRDefault="129FAFF8" w14:paraId="0DB029C9" w14:textId="6FDEC943">
            <w:pPr>
              <w:pStyle w:val="paragraph"/>
              <w:spacing w:line="259" w:lineRule="auto"/>
              <w:jc w:val="both"/>
              <w:rPr>
                <w:rFonts w:ascii="Arial" w:hAnsi="Arial" w:eastAsia="Work Sans" w:cs="Arial"/>
                <w:sz w:val="22"/>
                <w:szCs w:val="22"/>
              </w:rPr>
            </w:pPr>
            <w:r w:rsidRPr="00D0090E">
              <w:rPr>
                <w:rFonts w:ascii="Arial" w:hAnsi="Arial" w:eastAsia="Work Sans" w:cs="Arial"/>
                <w:sz w:val="22"/>
                <w:szCs w:val="22"/>
              </w:rPr>
              <w:t>Consumo promedio por suscriptor</w:t>
            </w:r>
            <w:r w:rsidRPr="00D0090E" w:rsidR="4A4BA365">
              <w:rPr>
                <w:rFonts w:ascii="Arial" w:hAnsi="Arial" w:eastAsia="Work Sans" w:cs="Arial"/>
                <w:sz w:val="22"/>
                <w:szCs w:val="22"/>
              </w:rPr>
              <w:t>:</w:t>
            </w:r>
            <w:r w:rsidRPr="00D0090E">
              <w:rPr>
                <w:rFonts w:ascii="Arial" w:hAnsi="Arial" w:eastAsia="Work Sans" w:cs="Arial"/>
                <w:sz w:val="22"/>
                <w:szCs w:val="22"/>
              </w:rPr>
              <w:t xml:space="preserve"> </w:t>
            </w:r>
            <w:r w:rsidRPr="00D0090E" w:rsidR="009D5241">
              <w:rPr>
                <w:rFonts w:ascii="Arial" w:hAnsi="Arial" w:eastAsia="Work Sans" w:cs="Arial"/>
                <w:sz w:val="22"/>
                <w:szCs w:val="22"/>
              </w:rPr>
              <w:t>El criterio analiza el consumo promedio por suscriptor en las diferentes zonas del país, priorizando los proyectos que se ubiquen en las zonas con alto consumo tendientes a optimizar la infraestructura y mejorar la prestación del servicio.</w:t>
            </w:r>
          </w:p>
          <w:p w:rsidRPr="00D0090E" w:rsidR="00E804D3" w:rsidP="00D651B6" w:rsidRDefault="081D188C" w14:paraId="4757BF86" w14:textId="77777777">
            <w:pPr>
              <w:pStyle w:val="paragraph"/>
              <w:spacing w:line="259" w:lineRule="auto"/>
              <w:jc w:val="both"/>
              <w:rPr>
                <w:rFonts w:ascii="Arial" w:hAnsi="Arial" w:eastAsia="Work Sans" w:cs="Arial"/>
                <w:sz w:val="22"/>
                <w:szCs w:val="22"/>
              </w:rPr>
            </w:pPr>
            <w:r w:rsidRPr="00D0090E">
              <w:rPr>
                <w:rFonts w:ascii="Arial" w:hAnsi="Arial" w:eastAsia="Work Sans" w:cs="Arial"/>
                <w:sz w:val="22"/>
                <w:szCs w:val="22"/>
              </w:rPr>
              <w:t>Indicador de Calidad SAIDI</w:t>
            </w:r>
            <w:r w:rsidRPr="00D0090E" w:rsidR="6EA80EE9">
              <w:rPr>
                <w:rFonts w:ascii="Arial" w:hAnsi="Arial" w:eastAsia="Work Sans" w:cs="Arial"/>
                <w:sz w:val="22"/>
                <w:szCs w:val="22"/>
              </w:rPr>
              <w:t>:</w:t>
            </w:r>
            <w:r w:rsidRPr="00D0090E">
              <w:rPr>
                <w:rFonts w:ascii="Arial" w:hAnsi="Arial" w:eastAsia="Work Sans" w:cs="Arial"/>
                <w:sz w:val="22"/>
                <w:szCs w:val="22"/>
              </w:rPr>
              <w:t xml:space="preserve"> </w:t>
            </w:r>
            <w:r w:rsidRPr="00D0090E" w:rsidR="00E804D3">
              <w:rPr>
                <w:rFonts w:ascii="Arial" w:hAnsi="Arial" w:eastAsia="Work Sans" w:cs="Arial"/>
                <w:sz w:val="22"/>
                <w:szCs w:val="22"/>
              </w:rPr>
              <w:t>Mide la duración promedio de las interrupciones del servicio eléctrico por usuario en un periodo determinado. Se priorizan los proyectos que busquen reducir este indicador.</w:t>
            </w:r>
          </w:p>
          <w:p w:rsidRPr="00D0090E" w:rsidR="081D188C" w:rsidP="00D651B6" w:rsidRDefault="081D188C" w14:paraId="06C1C480" w14:textId="0C5B59D7">
            <w:pPr>
              <w:pStyle w:val="paragraph"/>
              <w:spacing w:line="259" w:lineRule="auto"/>
              <w:jc w:val="both"/>
            </w:pPr>
            <w:r w:rsidRPr="00D0090E">
              <w:rPr>
                <w:rFonts w:ascii="Arial" w:hAnsi="Arial" w:eastAsia="Work Sans" w:cs="Arial"/>
                <w:sz w:val="22"/>
                <w:szCs w:val="22"/>
              </w:rPr>
              <w:t>Indicador de Calidad SAIFI</w:t>
            </w:r>
            <w:r w:rsidRPr="00D0090E" w:rsidR="2B71843D">
              <w:rPr>
                <w:rFonts w:ascii="Arial" w:hAnsi="Arial" w:eastAsia="Work Sans" w:cs="Arial"/>
                <w:sz w:val="22"/>
                <w:szCs w:val="22"/>
              </w:rPr>
              <w:t>:</w:t>
            </w:r>
            <w:r w:rsidRPr="00D0090E">
              <w:rPr>
                <w:rFonts w:ascii="Arial" w:hAnsi="Arial" w:eastAsia="Work Sans" w:cs="Arial"/>
                <w:sz w:val="22"/>
                <w:szCs w:val="22"/>
              </w:rPr>
              <w:t xml:space="preserve"> </w:t>
            </w:r>
            <w:r w:rsidRPr="00D0090E" w:rsidR="00E804D3">
              <w:rPr>
                <w:rFonts w:ascii="Arial" w:hAnsi="Arial" w:eastAsia="Work Sans" w:cs="Arial"/>
                <w:sz w:val="22"/>
                <w:szCs w:val="22"/>
              </w:rPr>
              <w:t>Mide la frecuencia promedio de las interrupciones del servicio eléctrico por usuario en un periodo determinado. Se priorizan los proyectos que busquen reducir este indicador.</w:t>
            </w:r>
          </w:p>
          <w:p w:rsidRPr="00D0090E" w:rsidR="00D651B6" w:rsidP="00587D72" w:rsidRDefault="001A4849" w14:paraId="4D6FE898" w14:textId="32D15264">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La Dirección de Energía Eléctrica y la Oficina de Planeación y Gestión Internacional del Ministerio de Minas y Energía</w:t>
            </w:r>
            <w:r w:rsidRPr="00D0090E" w:rsidR="00841539">
              <w:rPr>
                <w:rFonts w:ascii="Arial" w:hAnsi="Arial" w:eastAsia="Work Sans" w:cs="Arial"/>
                <w:sz w:val="22"/>
                <w:szCs w:val="22"/>
              </w:rPr>
              <w:t xml:space="preserve"> presentan </w:t>
            </w:r>
            <w:r w:rsidRPr="00D0090E">
              <w:rPr>
                <w:rFonts w:ascii="Arial" w:hAnsi="Arial" w:eastAsia="Work Sans" w:cs="Arial"/>
                <w:sz w:val="22"/>
                <w:szCs w:val="22"/>
              </w:rPr>
              <w:t>el</w:t>
            </w:r>
            <w:r w:rsidRPr="00D0090E" w:rsidR="0004749D">
              <w:rPr>
                <w:rFonts w:ascii="Arial" w:hAnsi="Arial" w:eastAsia="Work Sans" w:cs="Arial"/>
                <w:sz w:val="22"/>
                <w:szCs w:val="22"/>
              </w:rPr>
              <w:t xml:space="preserve"> </w:t>
            </w:r>
            <w:r w:rsidRPr="001C4960" w:rsidR="0004749D">
              <w:rPr>
                <w:rFonts w:ascii="Arial" w:hAnsi="Arial" w:eastAsia="Work Sans" w:cs="Arial"/>
                <w:i/>
                <w:iCs/>
                <w:sz w:val="22"/>
                <w:szCs w:val="22"/>
              </w:rPr>
              <w:t xml:space="preserve">“Informe indicativo de Pobreza energética Multidimensional en Colombia” </w:t>
            </w:r>
            <w:r w:rsidRPr="00D0090E" w:rsidR="0004749D">
              <w:rPr>
                <w:rFonts w:ascii="Arial" w:hAnsi="Arial" w:eastAsia="Work Sans" w:cs="Arial"/>
                <w:sz w:val="22"/>
                <w:szCs w:val="22"/>
              </w:rPr>
              <w:t>en donde se presenta el</w:t>
            </w:r>
            <w:r w:rsidRPr="00D0090E">
              <w:rPr>
                <w:rFonts w:ascii="Arial" w:hAnsi="Arial" w:eastAsia="Work Sans" w:cs="Arial"/>
                <w:sz w:val="22"/>
                <w:szCs w:val="22"/>
              </w:rPr>
              <w:t xml:space="preserve"> Indicador de Pobreza Energética Multidimensional - IPEM, que se aplicará para la definición de este criterio de focalización</w:t>
            </w:r>
            <w:r w:rsidRPr="00D0090E" w:rsidR="00841539">
              <w:rPr>
                <w:rFonts w:ascii="Arial" w:hAnsi="Arial" w:eastAsia="Work Sans" w:cs="Arial"/>
                <w:sz w:val="22"/>
                <w:szCs w:val="22"/>
              </w:rPr>
              <w:t>, el cual podrá ser consultado en el siguiente enlace:</w:t>
            </w:r>
            <w:r w:rsidRPr="00D0090E" w:rsidR="007200DB">
              <w:rPr>
                <w:rFonts w:ascii="Arial" w:hAnsi="Arial" w:eastAsia="Work Sans" w:cs="Arial"/>
                <w:sz w:val="22"/>
                <w:szCs w:val="22"/>
              </w:rPr>
              <w:t xml:space="preserve"> </w:t>
            </w:r>
            <w:hyperlink w:history="1" r:id="rId15">
              <w:r w:rsidRPr="00D0090E" w:rsidR="007200DB">
                <w:rPr>
                  <w:rStyle w:val="Hyperlink"/>
                  <w:rFonts w:ascii="Arial" w:hAnsi="Arial" w:eastAsia="Work Sans" w:cs="Arial"/>
                  <w:sz w:val="22"/>
                  <w:szCs w:val="22"/>
                </w:rPr>
                <w:t>https://www.minenergia.gov.co/documents/13267/Pobreza-energetica-MME-2025.pdf</w:t>
              </w:r>
            </w:hyperlink>
          </w:p>
          <w:p w:rsidR="09C5C310" w:rsidP="3F5B410C" w:rsidRDefault="09C5C310" w14:paraId="3504393A" w14:textId="13F62474">
            <w:pPr>
              <w:pStyle w:val="paragraph"/>
              <w:spacing w:line="259" w:lineRule="auto"/>
              <w:ind w:left="-11"/>
              <w:jc w:val="both"/>
              <w:rPr>
                <w:rFonts w:ascii="Arial" w:hAnsi="Arial" w:eastAsia="Work Sans" w:cs="Arial"/>
                <w:sz w:val="22"/>
                <w:szCs w:val="22"/>
              </w:rPr>
            </w:pPr>
            <w:r w:rsidRPr="3F5B410C">
              <w:rPr>
                <w:rFonts w:ascii="Arial" w:hAnsi="Arial" w:eastAsia="Work Sans" w:cs="Arial"/>
                <w:sz w:val="22"/>
                <w:szCs w:val="22"/>
              </w:rPr>
              <w:t xml:space="preserve">El IPEM calculado por el Ministerio de Minas y </w:t>
            </w:r>
            <w:r w:rsidRPr="3F5B410C" w:rsidR="389CDB53">
              <w:rPr>
                <w:rFonts w:ascii="Arial" w:hAnsi="Arial" w:eastAsia="Work Sans" w:cs="Arial"/>
                <w:sz w:val="22"/>
                <w:szCs w:val="22"/>
              </w:rPr>
              <w:t>Energía</w:t>
            </w:r>
            <w:r w:rsidRPr="3F5B410C">
              <w:rPr>
                <w:rFonts w:ascii="Arial" w:hAnsi="Arial" w:eastAsia="Work Sans" w:cs="Arial"/>
                <w:sz w:val="22"/>
                <w:szCs w:val="22"/>
              </w:rPr>
              <w:t xml:space="preserve"> evidencia que la incidencia acumulada </w:t>
            </w:r>
            <w:r w:rsidRPr="3F5B410C" w:rsidR="389CDB53">
              <w:rPr>
                <w:rFonts w:ascii="Arial" w:hAnsi="Arial" w:eastAsia="Work Sans" w:cs="Arial"/>
                <w:sz w:val="22"/>
                <w:szCs w:val="22"/>
              </w:rPr>
              <w:t>de pobreza</w:t>
            </w:r>
            <w:r w:rsidRPr="3F5B410C">
              <w:rPr>
                <w:rFonts w:ascii="Arial" w:hAnsi="Arial" w:eastAsia="Work Sans" w:cs="Arial"/>
                <w:sz w:val="22"/>
                <w:szCs w:val="22"/>
              </w:rPr>
              <w:t xml:space="preserve"> </w:t>
            </w:r>
            <w:r w:rsidRPr="3F5B410C" w:rsidR="389CDB53">
              <w:rPr>
                <w:rFonts w:ascii="Arial" w:hAnsi="Arial" w:eastAsia="Work Sans" w:cs="Arial"/>
                <w:sz w:val="22"/>
                <w:szCs w:val="22"/>
              </w:rPr>
              <w:t>energética</w:t>
            </w:r>
            <w:r w:rsidRPr="3F5B410C">
              <w:rPr>
                <w:rFonts w:ascii="Arial" w:hAnsi="Arial" w:eastAsia="Work Sans" w:cs="Arial"/>
                <w:sz w:val="22"/>
                <w:szCs w:val="22"/>
              </w:rPr>
              <w:t xml:space="preserve"> para los hogares del país</w:t>
            </w:r>
            <w:r w:rsidRPr="3F5B410C" w:rsidR="35A9852C">
              <w:rPr>
                <w:rFonts w:ascii="Arial" w:hAnsi="Arial" w:eastAsia="Work Sans" w:cs="Arial"/>
                <w:sz w:val="22"/>
                <w:szCs w:val="22"/>
              </w:rPr>
              <w:t xml:space="preserve"> asciende al 22,71%. </w:t>
            </w:r>
            <w:r w:rsidRPr="3F5B410C">
              <w:rPr>
                <w:rFonts w:ascii="Arial" w:hAnsi="Arial" w:eastAsia="Work Sans" w:cs="Arial"/>
                <w:sz w:val="22"/>
                <w:szCs w:val="22"/>
              </w:rPr>
              <w:t xml:space="preserve"> Esto implica que </w:t>
            </w:r>
            <w:r w:rsidRPr="3F5B410C" w:rsidR="14C0D39B">
              <w:rPr>
                <w:rFonts w:ascii="Arial" w:hAnsi="Arial" w:eastAsia="Work Sans" w:cs="Arial"/>
                <w:sz w:val="22"/>
                <w:szCs w:val="22"/>
              </w:rPr>
              <w:t>más</w:t>
            </w:r>
            <w:r w:rsidRPr="3F5B410C">
              <w:rPr>
                <w:rFonts w:ascii="Arial" w:hAnsi="Arial" w:eastAsia="Work Sans" w:cs="Arial"/>
                <w:sz w:val="22"/>
                <w:szCs w:val="22"/>
              </w:rPr>
              <w:t xml:space="preserve"> de una quinta parte de los hogares colombianos enfrenta condiciones de vulnerabilidad </w:t>
            </w:r>
            <w:r w:rsidRPr="3F5B410C" w:rsidR="389CDB53">
              <w:rPr>
                <w:rFonts w:ascii="Arial" w:hAnsi="Arial" w:eastAsia="Work Sans" w:cs="Arial"/>
                <w:sz w:val="22"/>
                <w:szCs w:val="22"/>
              </w:rPr>
              <w:t>energética</w:t>
            </w:r>
            <w:r w:rsidRPr="3F5B410C">
              <w:rPr>
                <w:rFonts w:ascii="Arial" w:hAnsi="Arial" w:eastAsia="Work Sans" w:cs="Arial"/>
                <w:sz w:val="22"/>
                <w:szCs w:val="22"/>
              </w:rPr>
              <w:t xml:space="preserve"> que reclaman la necesidad de implementar estrategias para garantizar el acceso universal a </w:t>
            </w:r>
            <w:r w:rsidRPr="3F5B410C" w:rsidR="389CDB53">
              <w:rPr>
                <w:rFonts w:ascii="Arial" w:hAnsi="Arial" w:eastAsia="Work Sans" w:cs="Arial"/>
                <w:sz w:val="22"/>
                <w:szCs w:val="22"/>
              </w:rPr>
              <w:t>energía</w:t>
            </w:r>
            <w:r w:rsidRPr="3F5B410C">
              <w:rPr>
                <w:rFonts w:ascii="Arial" w:hAnsi="Arial" w:eastAsia="Work Sans" w:cs="Arial"/>
                <w:sz w:val="22"/>
                <w:szCs w:val="22"/>
              </w:rPr>
              <w:t xml:space="preserve"> segura y asequible.</w:t>
            </w:r>
          </w:p>
          <w:p w:rsidRPr="00D0090E" w:rsidR="00AC324A" w:rsidP="564D1B48" w:rsidRDefault="00AC324A" w14:paraId="02A87FBA" w14:textId="587EA4C2">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Del informe se extraen los </w:t>
            </w:r>
            <w:r w:rsidRPr="00D0090E" w:rsidR="00D651B6">
              <w:rPr>
                <w:rFonts w:ascii="Arial" w:hAnsi="Arial" w:eastAsia="Work Sans" w:cs="Arial"/>
                <w:sz w:val="22"/>
                <w:szCs w:val="22"/>
              </w:rPr>
              <w:t>s</w:t>
            </w:r>
            <w:r w:rsidRPr="00D0090E">
              <w:rPr>
                <w:rFonts w:ascii="Arial" w:hAnsi="Arial" w:eastAsia="Work Sans" w:cs="Arial"/>
                <w:sz w:val="22"/>
                <w:szCs w:val="22"/>
              </w:rPr>
              <w:t>iguientes datos que serán de utilidad para dar priorización a los proyectos:</w:t>
            </w:r>
          </w:p>
          <w:p w:rsidRPr="00D0090E" w:rsidR="564D1B48" w:rsidP="564D1B48" w:rsidRDefault="00AC324A" w14:paraId="2FBA3611" w14:textId="0D839839">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De los 32 departamentos de Colombia</w:t>
            </w:r>
            <w:r w:rsidRPr="00D0090E" w:rsidR="7E6B84D6">
              <w:rPr>
                <w:rFonts w:ascii="Arial" w:hAnsi="Arial" w:eastAsia="Work Sans" w:cs="Arial"/>
                <w:sz w:val="22"/>
                <w:szCs w:val="22"/>
              </w:rPr>
              <w:t>,</w:t>
            </w:r>
            <w:r w:rsidRPr="00D0090E">
              <w:rPr>
                <w:rFonts w:ascii="Arial" w:hAnsi="Arial" w:eastAsia="Work Sans" w:cs="Arial"/>
                <w:sz w:val="22"/>
                <w:szCs w:val="22"/>
              </w:rPr>
              <w:t xml:space="preserve"> 17 se ubican en los quintiles con mayor incidencia de pobreza energética</w:t>
            </w:r>
            <w:r w:rsidRPr="00D0090E" w:rsidR="17CEED1C">
              <w:rPr>
                <w:rFonts w:ascii="Arial" w:hAnsi="Arial" w:eastAsia="Work Sans" w:cs="Arial"/>
                <w:sz w:val="22"/>
                <w:szCs w:val="22"/>
              </w:rPr>
              <w:t xml:space="preserve"> tal como se observa en la Figura</w:t>
            </w:r>
            <w:r w:rsidRPr="00D0090E" w:rsidR="39035987">
              <w:rPr>
                <w:rFonts w:ascii="Arial" w:hAnsi="Arial" w:eastAsia="Work Sans" w:cs="Arial"/>
                <w:sz w:val="22"/>
                <w:szCs w:val="22"/>
              </w:rPr>
              <w:t xml:space="preserve"> </w:t>
            </w:r>
            <w:r w:rsidRPr="00D0090E" w:rsidR="0B9FE864">
              <w:rPr>
                <w:rFonts w:ascii="Arial" w:hAnsi="Arial" w:eastAsia="Work Sans" w:cs="Arial"/>
                <w:sz w:val="22"/>
                <w:szCs w:val="22"/>
              </w:rPr>
              <w:t>1, estos</w:t>
            </w:r>
            <w:r w:rsidRPr="00D0090E" w:rsidR="30B33DAD">
              <w:rPr>
                <w:rFonts w:ascii="Arial" w:hAnsi="Arial" w:eastAsia="Work Sans" w:cs="Arial"/>
                <w:sz w:val="22"/>
                <w:szCs w:val="22"/>
              </w:rPr>
              <w:t xml:space="preserve"> son</w:t>
            </w:r>
            <w:r w:rsidRPr="00D0090E">
              <w:rPr>
                <w:rFonts w:ascii="Arial" w:hAnsi="Arial" w:eastAsia="Work Sans" w:cs="Arial"/>
                <w:sz w:val="22"/>
                <w:szCs w:val="22"/>
              </w:rPr>
              <w:t>:</w:t>
            </w:r>
          </w:p>
          <w:p w:rsidRPr="00243485" w:rsidR="00243485" w:rsidP="00AF44F6" w:rsidRDefault="00AC324A" w14:paraId="360BEDBE" w14:textId="559F3166">
            <w:pPr>
              <w:pStyle w:val="paragraph"/>
              <w:numPr>
                <w:ilvl w:val="0"/>
                <w:numId w:val="38"/>
              </w:numPr>
              <w:spacing w:line="259" w:lineRule="auto"/>
              <w:jc w:val="both"/>
              <w:rPr>
                <w:rFonts w:ascii="Arial" w:hAnsi="Arial" w:eastAsia="Work Sans" w:cs="Arial"/>
                <w:sz w:val="22"/>
                <w:szCs w:val="22"/>
              </w:rPr>
            </w:pPr>
            <w:r w:rsidRPr="2E5D0FAC">
              <w:rPr>
                <w:rFonts w:ascii="Arial" w:hAnsi="Arial" w:eastAsia="Work Sans" w:cs="Arial"/>
                <w:sz w:val="22"/>
                <w:szCs w:val="22"/>
              </w:rPr>
              <w:t>Muy Alto: Vichada, Vaupés, La Guajira, Guainía, Amazonas, Putumayo, Guaviare, Chocó y Cauca. Esta categoría agrupa departamentos mayoritariamente rurales, con baja densidad poblacional y grandes desafíos geográficos que dificultan el acceso a infraestructura energética, así como a bienes y servicios energéticos.</w:t>
            </w:r>
          </w:p>
          <w:p w:rsidRPr="00243485" w:rsidR="00243485" w:rsidP="00AF44F6" w:rsidRDefault="00AC324A" w14:paraId="424EC28D" w14:textId="2B8D5985">
            <w:pPr>
              <w:pStyle w:val="paragraph"/>
              <w:numPr>
                <w:ilvl w:val="0"/>
                <w:numId w:val="38"/>
              </w:numPr>
              <w:spacing w:line="259" w:lineRule="auto"/>
              <w:jc w:val="both"/>
              <w:rPr>
                <w:rFonts w:ascii="Arial" w:hAnsi="Arial" w:eastAsia="Work Sans" w:cs="Arial"/>
                <w:sz w:val="22"/>
                <w:szCs w:val="22"/>
              </w:rPr>
            </w:pPr>
            <w:r w:rsidRPr="2E5D0FAC">
              <w:rPr>
                <w:rFonts w:ascii="Arial" w:hAnsi="Arial" w:eastAsia="Work Sans" w:cs="Arial"/>
                <w:sz w:val="22"/>
                <w:szCs w:val="22"/>
              </w:rPr>
              <w:t>Alto: Sucre, Nariño, Córdoba, Arauca y Magdalena. Estos departamentos tienen mejores condiciones que los de categoría Muy Alto, pero siguen enfrentando problemas significativos en el acceso y calidad de los bienes y servicios energéticos, especialmente en áreas rurales.</w:t>
            </w:r>
          </w:p>
          <w:p w:rsidRPr="00D0090E" w:rsidR="00AC324A" w:rsidP="00AF44F6" w:rsidRDefault="00AC324A" w14:paraId="031BEA58" w14:textId="6382F471">
            <w:pPr>
              <w:pStyle w:val="paragraph"/>
              <w:numPr>
                <w:ilvl w:val="0"/>
                <w:numId w:val="38"/>
              </w:numPr>
              <w:spacing w:line="259" w:lineRule="auto"/>
              <w:jc w:val="both"/>
              <w:rPr>
                <w:rFonts w:ascii="Arial" w:hAnsi="Arial" w:eastAsia="Work Sans" w:cs="Arial"/>
                <w:sz w:val="22"/>
                <w:szCs w:val="22"/>
              </w:rPr>
            </w:pPr>
            <w:r w:rsidRPr="00D0090E">
              <w:rPr>
                <w:rFonts w:ascii="Arial" w:hAnsi="Arial" w:eastAsia="Work Sans" w:cs="Arial"/>
                <w:sz w:val="22"/>
                <w:szCs w:val="22"/>
              </w:rPr>
              <w:t>Medio: Caquetá, Cesar y Bolívar. Esta categoría refleja una transición hacia mejores condiciones, con un mayor acceso y calidad de los servicios energéticos en comparación con las categorías superiores.</w:t>
            </w:r>
          </w:p>
          <w:p w:rsidRPr="00D0090E" w:rsidR="00D651B6" w:rsidP="00D651B6" w:rsidRDefault="00D651B6" w14:paraId="6F4A1FFE" w14:textId="77777777">
            <w:pPr>
              <w:pStyle w:val="paragraph"/>
              <w:spacing w:line="259" w:lineRule="auto"/>
              <w:jc w:val="both"/>
              <w:rPr>
                <w:rFonts w:ascii="Arial" w:hAnsi="Arial" w:eastAsia="Work Sans" w:cs="Arial"/>
                <w:sz w:val="22"/>
                <w:szCs w:val="22"/>
              </w:rPr>
            </w:pPr>
          </w:p>
          <w:p w:rsidRPr="00D0090E" w:rsidR="00D651B6" w:rsidP="00D651B6" w:rsidRDefault="00D651B6" w14:paraId="4C6BFDB4" w14:textId="77777777">
            <w:pPr>
              <w:pStyle w:val="paragraph"/>
              <w:spacing w:line="259" w:lineRule="auto"/>
              <w:jc w:val="both"/>
              <w:rPr>
                <w:rFonts w:ascii="Arial" w:hAnsi="Arial" w:eastAsia="Work Sans" w:cs="Arial"/>
                <w:sz w:val="22"/>
                <w:szCs w:val="22"/>
              </w:rPr>
            </w:pPr>
          </w:p>
          <w:p w:rsidRPr="00D0090E" w:rsidR="00D651B6" w:rsidP="564D1B48" w:rsidRDefault="00D651B6" w14:paraId="4C1877E3" w14:textId="77777777">
            <w:pPr>
              <w:pStyle w:val="paragraph"/>
              <w:spacing w:line="259" w:lineRule="auto"/>
              <w:ind w:left="-11"/>
              <w:jc w:val="center"/>
              <w:rPr>
                <w:rFonts w:ascii="Arial" w:hAnsi="Arial" w:eastAsia="Work Sans" w:cs="Arial"/>
                <w:i/>
                <w:iCs/>
                <w:sz w:val="18"/>
                <w:szCs w:val="18"/>
              </w:rPr>
            </w:pPr>
          </w:p>
          <w:p w:rsidRPr="00D0090E" w:rsidR="00D651B6" w:rsidP="00D651B6" w:rsidRDefault="39F1FE3B" w14:paraId="28173168" w14:textId="1768FF99">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Figura 1</w:t>
            </w:r>
            <w:r w:rsidRPr="00D0090E" w:rsidR="00DE144B">
              <w:rPr>
                <w:rFonts w:ascii="Arial" w:hAnsi="Arial" w:eastAsia="Work Sans" w:cs="Arial"/>
                <w:i/>
                <w:iCs/>
                <w:sz w:val="18"/>
                <w:szCs w:val="18"/>
              </w:rPr>
              <w:t>. Departamentos con mayor incidencia de pobreza energética</w:t>
            </w:r>
            <w:r w:rsidRPr="00D0090E" w:rsidR="00D120A7">
              <w:rPr>
                <w:rFonts w:ascii="Arial" w:hAnsi="Arial" w:eastAsia="Work Sans" w:cs="Arial"/>
                <w:i/>
                <w:iCs/>
                <w:noProof/>
                <w:sz w:val="18"/>
                <w:szCs w:val="18"/>
              </w:rPr>
              <w:drawing>
                <wp:inline distT="0" distB="0" distL="0" distR="0" wp14:anchorId="32223CDE" wp14:editId="6685D189">
                  <wp:extent cx="3627434" cy="5471634"/>
                  <wp:effectExtent l="0" t="0" r="0" b="0"/>
                  <wp:docPr id="18750483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048313" name=""/>
                          <pic:cNvPicPr/>
                        </pic:nvPicPr>
                        <pic:blipFill>
                          <a:blip r:embed="rId16"/>
                          <a:stretch>
                            <a:fillRect/>
                          </a:stretch>
                        </pic:blipFill>
                        <pic:spPr>
                          <a:xfrm>
                            <a:off x="0" y="0"/>
                            <a:ext cx="3627434" cy="5471634"/>
                          </a:xfrm>
                          <a:prstGeom prst="rect">
                            <a:avLst/>
                          </a:prstGeom>
                        </pic:spPr>
                      </pic:pic>
                    </a:graphicData>
                  </a:graphic>
                </wp:inline>
              </w:drawing>
            </w:r>
          </w:p>
          <w:p w:rsidRPr="00D0090E" w:rsidR="00DE144B" w:rsidP="00D651B6" w:rsidRDefault="008D0809" w14:paraId="20ABE563" w14:textId="1CCF2C83">
            <w:pPr>
              <w:pStyle w:val="paragraph"/>
              <w:spacing w:line="259" w:lineRule="auto"/>
              <w:ind w:left="-11"/>
              <w:jc w:val="center"/>
              <w:rPr>
                <w:rFonts w:ascii="Arial" w:hAnsi="Arial" w:eastAsia="Work Sans" w:cs="Arial"/>
                <w:sz w:val="22"/>
                <w:szCs w:val="22"/>
              </w:rPr>
            </w:pPr>
            <w:r w:rsidRPr="00D0090E">
              <w:rPr>
                <w:rFonts w:ascii="Arial" w:hAnsi="Arial" w:eastAsia="Work Sans" w:cs="Arial"/>
                <w:i/>
                <w:iCs/>
                <w:sz w:val="18"/>
                <w:szCs w:val="18"/>
              </w:rPr>
              <w:t xml:space="preserve">Fuente: Informe indicativo de Pobreza Energética Multidimensional en Colombia (Ministerio de Ministerio de Minas y </w:t>
            </w:r>
            <w:r w:rsidRPr="00D0090E" w:rsidR="007A294F">
              <w:rPr>
                <w:rFonts w:ascii="Arial" w:hAnsi="Arial" w:eastAsia="Work Sans" w:cs="Arial"/>
                <w:i/>
                <w:iCs/>
                <w:sz w:val="18"/>
                <w:szCs w:val="18"/>
              </w:rPr>
              <w:t>Energía</w:t>
            </w:r>
            <w:r w:rsidRPr="00D0090E" w:rsidR="2DFFC21C">
              <w:rPr>
                <w:rFonts w:ascii="Arial" w:hAnsi="Arial" w:eastAsia="Work Sans" w:cs="Arial"/>
                <w:i/>
                <w:iCs/>
                <w:sz w:val="18"/>
                <w:szCs w:val="18"/>
              </w:rPr>
              <w:t>)</w:t>
            </w:r>
          </w:p>
          <w:p w:rsidR="564D1B48" w:rsidP="564D1B48" w:rsidRDefault="3BC9D8B4" w14:paraId="4E660FD1" w14:textId="52EB6D3D">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En cuanto a la</w:t>
            </w:r>
            <w:r w:rsidRPr="00D0090E" w:rsidR="19AB428C">
              <w:rPr>
                <w:rFonts w:ascii="Arial" w:hAnsi="Arial" w:eastAsia="Work Sans" w:cs="Arial"/>
                <w:sz w:val="22"/>
                <w:szCs w:val="22"/>
              </w:rPr>
              <w:t xml:space="preserve"> Figura 2</w:t>
            </w:r>
            <w:r w:rsidRPr="00D0090E" w:rsidR="007A294F">
              <w:rPr>
                <w:rFonts w:ascii="Arial" w:hAnsi="Arial" w:eastAsia="Work Sans" w:cs="Arial"/>
                <w:sz w:val="22"/>
                <w:szCs w:val="22"/>
              </w:rPr>
              <w:t xml:space="preserve">, </w:t>
            </w:r>
            <w:r w:rsidRPr="00D0090E" w:rsidR="08BC85B7">
              <w:rPr>
                <w:rFonts w:ascii="Arial" w:hAnsi="Arial" w:eastAsia="Work Sans" w:cs="Arial"/>
                <w:sz w:val="22"/>
                <w:szCs w:val="22"/>
              </w:rPr>
              <w:t>cuando se realiza un</w:t>
            </w:r>
            <w:r w:rsidRPr="00D0090E" w:rsidR="7488FE9C">
              <w:rPr>
                <w:rFonts w:ascii="Arial" w:hAnsi="Arial" w:eastAsia="Work Sans" w:cs="Arial"/>
                <w:sz w:val="22"/>
                <w:szCs w:val="22"/>
              </w:rPr>
              <w:t xml:space="preserve"> comparativo</w:t>
            </w:r>
            <w:r w:rsidRPr="00D0090E" w:rsidR="08BC85B7">
              <w:rPr>
                <w:rFonts w:ascii="Arial" w:hAnsi="Arial" w:eastAsia="Work Sans" w:cs="Arial"/>
                <w:sz w:val="22"/>
                <w:szCs w:val="22"/>
              </w:rPr>
              <w:t xml:space="preserve"> municipal</w:t>
            </w:r>
            <w:r w:rsidRPr="00D0090E" w:rsidR="2E49EEF6">
              <w:rPr>
                <w:rFonts w:ascii="Arial" w:hAnsi="Arial" w:eastAsia="Work Sans" w:cs="Arial"/>
                <w:sz w:val="22"/>
                <w:szCs w:val="22"/>
              </w:rPr>
              <w:t xml:space="preserve">, se puede observar que </w:t>
            </w:r>
            <w:r w:rsidRPr="00D0090E" w:rsidR="5713C780">
              <w:rPr>
                <w:rFonts w:ascii="Arial" w:hAnsi="Arial" w:eastAsia="Work Sans" w:cs="Arial"/>
                <w:sz w:val="22"/>
                <w:szCs w:val="22"/>
              </w:rPr>
              <w:t>los municipios con un IPEM</w:t>
            </w:r>
            <w:r w:rsidRPr="00D0090E" w:rsidR="08558CE4">
              <w:rPr>
                <w:rFonts w:ascii="Arial" w:hAnsi="Arial" w:eastAsia="Work Sans" w:cs="Arial"/>
                <w:sz w:val="22"/>
                <w:szCs w:val="22"/>
              </w:rPr>
              <w:t xml:space="preserve"> más altos dentro del Sistema Interconectado Municipal se encuentran en los departamentos de La Guajira, </w:t>
            </w:r>
            <w:r w:rsidRPr="00D0090E" w:rsidR="513ECBF0">
              <w:rPr>
                <w:rFonts w:ascii="Arial" w:hAnsi="Arial" w:eastAsia="Work Sans" w:cs="Arial"/>
                <w:sz w:val="22"/>
                <w:szCs w:val="22"/>
              </w:rPr>
              <w:t xml:space="preserve">Sucre, Bolívar y Chocó. Los que tienen un porcentaje de IPEM superior al 50% </w:t>
            </w:r>
            <w:r w:rsidRPr="00D0090E" w:rsidR="39D7DA5E">
              <w:rPr>
                <w:rFonts w:ascii="Arial" w:hAnsi="Arial" w:eastAsia="Work Sans" w:cs="Arial"/>
                <w:sz w:val="22"/>
                <w:szCs w:val="22"/>
              </w:rPr>
              <w:t xml:space="preserve">son los municipios ubicados </w:t>
            </w:r>
            <w:r w:rsidRPr="00D0090E" w:rsidR="14C21B07">
              <w:rPr>
                <w:rFonts w:ascii="Arial" w:hAnsi="Arial" w:eastAsia="Work Sans" w:cs="Arial"/>
                <w:sz w:val="22"/>
                <w:szCs w:val="22"/>
              </w:rPr>
              <w:t>el Departamento de La Guajira</w:t>
            </w:r>
            <w:r w:rsidRPr="00D0090E" w:rsidR="2D921D72">
              <w:rPr>
                <w:rFonts w:ascii="Arial" w:hAnsi="Arial" w:eastAsia="Work Sans" w:cs="Arial"/>
                <w:sz w:val="22"/>
                <w:szCs w:val="22"/>
              </w:rPr>
              <w:t>, esto</w:t>
            </w:r>
            <w:r w:rsidRPr="00D0090E" w:rsidR="513ECBF0">
              <w:rPr>
                <w:rFonts w:ascii="Arial" w:hAnsi="Arial" w:eastAsia="Work Sans" w:cs="Arial"/>
                <w:sz w:val="22"/>
                <w:szCs w:val="22"/>
              </w:rPr>
              <w:t xml:space="preserve"> son 3, Uribia, Manaure</w:t>
            </w:r>
            <w:r w:rsidRPr="00D0090E" w:rsidR="597E15CB">
              <w:rPr>
                <w:rFonts w:ascii="Arial" w:hAnsi="Arial" w:eastAsia="Work Sans" w:cs="Arial"/>
                <w:sz w:val="22"/>
                <w:szCs w:val="22"/>
              </w:rPr>
              <w:t xml:space="preserve"> y Dibulla</w:t>
            </w:r>
            <w:r w:rsidRPr="00D0090E" w:rsidR="21286ED2">
              <w:rPr>
                <w:rFonts w:ascii="Arial" w:hAnsi="Arial" w:eastAsia="Work Sans" w:cs="Arial"/>
                <w:sz w:val="22"/>
                <w:szCs w:val="22"/>
              </w:rPr>
              <w:t xml:space="preserve">. </w:t>
            </w:r>
          </w:p>
          <w:p w:rsidRPr="00D0090E" w:rsidR="00DA7723" w:rsidP="564D1B48" w:rsidRDefault="00DA7723" w14:paraId="03CDE2FC" w14:textId="77777777">
            <w:pPr>
              <w:pStyle w:val="paragraph"/>
              <w:spacing w:line="259" w:lineRule="auto"/>
              <w:ind w:left="-11"/>
              <w:jc w:val="both"/>
              <w:rPr>
                <w:rFonts w:ascii="Arial" w:hAnsi="Arial" w:eastAsia="Work Sans" w:cs="Arial"/>
                <w:sz w:val="22"/>
                <w:szCs w:val="22"/>
              </w:rPr>
            </w:pPr>
          </w:p>
          <w:p w:rsidRPr="00D0090E" w:rsidR="00DE144B" w:rsidP="564D1B48" w:rsidRDefault="56086BDC" w14:paraId="688BBE95" w14:textId="20B1683E">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Figura 2</w:t>
            </w:r>
            <w:r w:rsidRPr="00D0090E" w:rsidR="00DE144B">
              <w:rPr>
                <w:rFonts w:ascii="Arial" w:hAnsi="Arial" w:eastAsia="Work Sans" w:cs="Arial"/>
                <w:i/>
                <w:iCs/>
                <w:sz w:val="18"/>
                <w:szCs w:val="18"/>
              </w:rPr>
              <w:t xml:space="preserve">. </w:t>
            </w:r>
            <w:r w:rsidRPr="00D0090E" w:rsidR="2D19588A">
              <w:rPr>
                <w:rFonts w:ascii="Arial" w:hAnsi="Arial" w:eastAsia="Work Sans" w:cs="Arial"/>
                <w:i/>
                <w:iCs/>
                <w:sz w:val="18"/>
                <w:szCs w:val="18"/>
              </w:rPr>
              <w:t>Municipios</w:t>
            </w:r>
            <w:r w:rsidRPr="00D0090E" w:rsidR="00DE144B">
              <w:rPr>
                <w:rFonts w:ascii="Arial" w:hAnsi="Arial" w:eastAsia="Work Sans" w:cs="Arial"/>
                <w:i/>
                <w:iCs/>
                <w:sz w:val="18"/>
                <w:szCs w:val="18"/>
              </w:rPr>
              <w:t xml:space="preserve"> con mayor incidencia de pobreza energética</w:t>
            </w:r>
          </w:p>
          <w:p w:rsidRPr="00D0090E" w:rsidR="006930E1" w:rsidP="564D1B48" w:rsidRDefault="00E8107A" w14:paraId="01C760D7" w14:textId="17EC9135">
            <w:pPr>
              <w:pStyle w:val="paragraph"/>
              <w:spacing w:line="259" w:lineRule="auto"/>
              <w:ind w:left="-11"/>
              <w:jc w:val="center"/>
              <w:rPr>
                <w:rFonts w:ascii="Arial" w:hAnsi="Arial" w:eastAsia="Work Sans" w:cs="Arial"/>
                <w:sz w:val="22"/>
                <w:szCs w:val="22"/>
              </w:rPr>
            </w:pPr>
            <w:r w:rsidRPr="00D0090E">
              <w:rPr>
                <w:rFonts w:ascii="Arial" w:hAnsi="Arial" w:eastAsia="Work Sans" w:cs="Arial"/>
                <w:noProof/>
                <w:sz w:val="22"/>
                <w:szCs w:val="22"/>
              </w:rPr>
              <w:drawing>
                <wp:inline distT="0" distB="0" distL="0" distR="0" wp14:anchorId="698B6403" wp14:editId="2388A50D">
                  <wp:extent cx="3406435" cy="5281118"/>
                  <wp:effectExtent l="0" t="0" r="3810" b="0"/>
                  <wp:docPr id="943604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604511" name=""/>
                          <pic:cNvPicPr/>
                        </pic:nvPicPr>
                        <pic:blipFill>
                          <a:blip r:embed="rId17"/>
                          <a:stretch>
                            <a:fillRect/>
                          </a:stretch>
                        </pic:blipFill>
                        <pic:spPr>
                          <a:xfrm>
                            <a:off x="0" y="0"/>
                            <a:ext cx="3406435" cy="5281118"/>
                          </a:xfrm>
                          <a:prstGeom prst="rect">
                            <a:avLst/>
                          </a:prstGeom>
                        </pic:spPr>
                      </pic:pic>
                    </a:graphicData>
                  </a:graphic>
                </wp:inline>
              </w:drawing>
            </w:r>
          </w:p>
          <w:p w:rsidRPr="00D0090E" w:rsidR="008D0809" w:rsidP="564D1B48" w:rsidRDefault="0608AA91" w14:paraId="5906E1FE" w14:textId="0E59F324">
            <w:pPr>
              <w:pStyle w:val="paragraph"/>
              <w:spacing w:line="259" w:lineRule="auto"/>
              <w:ind w:left="-11"/>
              <w:jc w:val="center"/>
              <w:rPr>
                <w:rFonts w:ascii="Arial" w:hAnsi="Arial" w:eastAsia="Work Sans" w:cs="Arial"/>
                <w:sz w:val="18"/>
                <w:szCs w:val="18"/>
              </w:rPr>
            </w:pPr>
            <w:r w:rsidRPr="384B51FF">
              <w:rPr>
                <w:rFonts w:ascii="Arial" w:hAnsi="Arial" w:eastAsia="Work Sans" w:cs="Arial"/>
                <w:sz w:val="18"/>
                <w:szCs w:val="18"/>
              </w:rPr>
              <w:t xml:space="preserve">Fuente: Informe indicativo de Pobreza Energética Multidimensional en Colombia (Ministerio de Ministerio de Minas y </w:t>
            </w:r>
            <w:r w:rsidRPr="384B51FF" w:rsidR="21EA349C">
              <w:rPr>
                <w:rFonts w:ascii="Arial" w:hAnsi="Arial" w:eastAsia="Work Sans" w:cs="Arial"/>
                <w:sz w:val="18"/>
                <w:szCs w:val="18"/>
              </w:rPr>
              <w:t>Energía</w:t>
            </w:r>
            <w:r w:rsidRPr="384B51FF">
              <w:rPr>
                <w:rFonts w:ascii="Arial" w:hAnsi="Arial" w:eastAsia="Work Sans" w:cs="Arial"/>
                <w:sz w:val="18"/>
                <w:szCs w:val="18"/>
              </w:rPr>
              <w:t xml:space="preserve"> </w:t>
            </w:r>
          </w:p>
          <w:p w:rsidRPr="00D0090E" w:rsidR="00681061" w:rsidP="564D1B48" w:rsidRDefault="36766078" w14:paraId="782F9FA9" w14:textId="059C0413">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La presencia de barrios subnormales no es homogénea en todo el territorio nacional, hay departamentos que presentan una gran c</w:t>
            </w:r>
            <w:r w:rsidRPr="00D0090E" w:rsidR="00403716">
              <w:rPr>
                <w:rFonts w:ascii="Arial" w:hAnsi="Arial" w:eastAsia="Work Sans" w:cs="Arial"/>
                <w:sz w:val="22"/>
                <w:szCs w:val="22"/>
              </w:rPr>
              <w:t>antidad de barrios subnormales</w:t>
            </w:r>
            <w:r w:rsidRPr="00D0090E" w:rsidR="64A35D69">
              <w:rPr>
                <w:rFonts w:ascii="Arial" w:hAnsi="Arial" w:eastAsia="Work Sans" w:cs="Arial"/>
                <w:sz w:val="22"/>
                <w:szCs w:val="22"/>
              </w:rPr>
              <w:t xml:space="preserve">, </w:t>
            </w:r>
            <w:r w:rsidRPr="00D0090E" w:rsidR="317CEEE9">
              <w:rPr>
                <w:rFonts w:ascii="Arial" w:hAnsi="Arial" w:eastAsia="Work Sans" w:cs="Arial"/>
                <w:sz w:val="22"/>
                <w:szCs w:val="22"/>
              </w:rPr>
              <w:t>de ahí la importancia de disminuir</w:t>
            </w:r>
            <w:r w:rsidRPr="00D0090E" w:rsidR="64A35D69">
              <w:rPr>
                <w:rFonts w:ascii="Arial" w:hAnsi="Arial" w:eastAsia="Work Sans" w:cs="Arial"/>
                <w:sz w:val="22"/>
                <w:szCs w:val="22"/>
              </w:rPr>
              <w:t xml:space="preserve"> la brecha entre departamentos que tienen aproximadamente un </w:t>
            </w:r>
            <w:r w:rsidRPr="00D0090E" w:rsidR="6A2CE9C0">
              <w:rPr>
                <w:rFonts w:ascii="Arial" w:hAnsi="Arial" w:eastAsia="Work Sans" w:cs="Arial"/>
                <w:sz w:val="22"/>
                <w:szCs w:val="22"/>
              </w:rPr>
              <w:t>20</w:t>
            </w:r>
            <w:r w:rsidRPr="00D0090E" w:rsidR="64A35D69">
              <w:rPr>
                <w:rFonts w:ascii="Arial" w:hAnsi="Arial" w:eastAsia="Work Sans" w:cs="Arial"/>
                <w:sz w:val="22"/>
                <w:szCs w:val="22"/>
              </w:rPr>
              <w:t>% de barrios subnormales con</w:t>
            </w:r>
            <w:r w:rsidRPr="00D0090E" w:rsidR="32BB0131">
              <w:rPr>
                <w:rFonts w:ascii="Arial" w:hAnsi="Arial" w:eastAsia="Work Sans" w:cs="Arial"/>
                <w:sz w:val="22"/>
                <w:szCs w:val="22"/>
              </w:rPr>
              <w:t xml:space="preserve"> aquellos que solo tienen un porcentaje de 1%. De acuerdo con lo anterior, </w:t>
            </w:r>
            <w:r w:rsidRPr="00D0090E" w:rsidR="00AEE798">
              <w:rPr>
                <w:rFonts w:ascii="Arial" w:hAnsi="Arial" w:eastAsia="Work Sans" w:cs="Arial"/>
                <w:sz w:val="22"/>
                <w:szCs w:val="22"/>
              </w:rPr>
              <w:t>el indicador está basado en la</w:t>
            </w:r>
            <w:r w:rsidRPr="00D0090E" w:rsidR="006D7ABA">
              <w:rPr>
                <w:rFonts w:ascii="Arial" w:hAnsi="Arial" w:eastAsia="Work Sans" w:cs="Arial"/>
                <w:sz w:val="22"/>
                <w:szCs w:val="22"/>
              </w:rPr>
              <w:t xml:space="preserve"> información </w:t>
            </w:r>
            <w:r w:rsidRPr="00D0090E" w:rsidR="11EA79BC">
              <w:rPr>
                <w:rFonts w:ascii="Arial" w:hAnsi="Arial" w:eastAsia="Work Sans" w:cs="Arial"/>
                <w:sz w:val="22"/>
                <w:szCs w:val="22"/>
              </w:rPr>
              <w:t>que</w:t>
            </w:r>
            <w:r w:rsidRPr="00D0090E" w:rsidR="006D7ABA">
              <w:rPr>
                <w:rFonts w:ascii="Arial" w:hAnsi="Arial" w:eastAsia="Work Sans" w:cs="Arial"/>
                <w:sz w:val="22"/>
                <w:szCs w:val="22"/>
              </w:rPr>
              <w:t xml:space="preserve"> se extrae del Sistema Único de Información</w:t>
            </w:r>
            <w:r w:rsidRPr="00D0090E" w:rsidR="198BDF89">
              <w:rPr>
                <w:rFonts w:ascii="Arial" w:hAnsi="Arial" w:eastAsia="Work Sans" w:cs="Arial"/>
                <w:sz w:val="22"/>
                <w:szCs w:val="22"/>
              </w:rPr>
              <w:t xml:space="preserve"> (SUI)</w:t>
            </w:r>
            <w:r w:rsidRPr="00D0090E" w:rsidR="006D7ABA">
              <w:rPr>
                <w:rFonts w:ascii="Arial" w:hAnsi="Arial" w:eastAsia="Work Sans" w:cs="Arial"/>
                <w:sz w:val="22"/>
                <w:szCs w:val="22"/>
              </w:rPr>
              <w:t xml:space="preserve"> de la Superintendencia de Servicios Públicos Domiciliarios</w:t>
            </w:r>
            <w:r w:rsidRPr="00D0090E" w:rsidR="7B32019D">
              <w:rPr>
                <w:rFonts w:ascii="Arial" w:hAnsi="Arial" w:eastAsia="Work Sans" w:cs="Arial"/>
                <w:sz w:val="22"/>
                <w:szCs w:val="22"/>
              </w:rPr>
              <w:t>-SSPD</w:t>
            </w:r>
            <w:r w:rsidRPr="00D0090E" w:rsidR="006D7ABA">
              <w:rPr>
                <w:rFonts w:ascii="Arial" w:hAnsi="Arial" w:eastAsia="Work Sans" w:cs="Arial"/>
                <w:sz w:val="22"/>
                <w:szCs w:val="22"/>
              </w:rPr>
              <w:t>, sistema</w:t>
            </w:r>
            <w:r w:rsidRPr="00D0090E" w:rsidR="005E1D04">
              <w:rPr>
                <w:rFonts w:ascii="Arial" w:hAnsi="Arial" w:eastAsia="Work Sans" w:cs="Arial"/>
                <w:sz w:val="22"/>
                <w:szCs w:val="22"/>
              </w:rPr>
              <w:t xml:space="preserve"> que</w:t>
            </w:r>
            <w:r w:rsidRPr="00D0090E" w:rsidR="006D7ABA">
              <w:rPr>
                <w:rFonts w:ascii="Arial" w:hAnsi="Arial" w:eastAsia="Work Sans" w:cs="Arial"/>
                <w:sz w:val="22"/>
                <w:szCs w:val="22"/>
              </w:rPr>
              <w:t xml:space="preserve"> recopila, almacena, procesa y publica información de los servicios públicos domiciliarios.</w:t>
            </w:r>
          </w:p>
          <w:p w:rsidRPr="00D0090E" w:rsidR="564D1B48" w:rsidP="00D651B6" w:rsidRDefault="00D651B6" w14:paraId="00D0819D" w14:textId="0C1E0D58">
            <w:pPr>
              <w:pStyle w:val="paragraph"/>
              <w:spacing w:line="259" w:lineRule="auto"/>
              <w:jc w:val="both"/>
              <w:rPr>
                <w:rFonts w:ascii="Arial" w:hAnsi="Arial" w:eastAsia="Work Sans" w:cs="Arial"/>
                <w:sz w:val="22"/>
                <w:szCs w:val="22"/>
              </w:rPr>
            </w:pPr>
            <w:r w:rsidRPr="00D0090E">
              <w:rPr>
                <w:rFonts w:ascii="Arial" w:hAnsi="Arial" w:eastAsia="Work Sans" w:cs="Arial"/>
                <w:sz w:val="22"/>
                <w:szCs w:val="22"/>
              </w:rPr>
              <w:t>L</w:t>
            </w:r>
            <w:r w:rsidRPr="00D0090E" w:rsidR="00466393">
              <w:rPr>
                <w:rFonts w:ascii="Arial" w:hAnsi="Arial" w:eastAsia="Work Sans" w:cs="Arial"/>
                <w:sz w:val="22"/>
                <w:szCs w:val="22"/>
              </w:rPr>
              <w:t xml:space="preserve">a SSPD por medio del “Formato </w:t>
            </w:r>
            <w:r w:rsidRPr="00D0090E" w:rsidR="134A7AF8">
              <w:rPr>
                <w:rFonts w:ascii="Arial" w:hAnsi="Arial" w:eastAsia="Work Sans" w:cs="Arial"/>
                <w:sz w:val="22"/>
                <w:szCs w:val="22"/>
              </w:rPr>
              <w:t>11</w:t>
            </w:r>
            <w:r w:rsidRPr="00D0090E" w:rsidR="00466393">
              <w:rPr>
                <w:rFonts w:ascii="Arial" w:hAnsi="Arial" w:eastAsia="Work Sans" w:cs="Arial"/>
                <w:sz w:val="22"/>
                <w:szCs w:val="22"/>
              </w:rPr>
              <w:t xml:space="preserve"> - Información Barrios Subnormales”</w:t>
            </w:r>
            <w:r w:rsidRPr="00D0090E" w:rsidR="5BB8F583">
              <w:rPr>
                <w:rFonts w:ascii="Arial" w:hAnsi="Arial" w:eastAsia="Work Sans" w:cs="Arial"/>
                <w:sz w:val="22"/>
                <w:szCs w:val="22"/>
              </w:rPr>
              <w:t xml:space="preserve"> y “Formato S4 - Inventario Áreas Especiales FOES (AE_FOES)</w:t>
            </w:r>
            <w:r w:rsidRPr="00D0090E" w:rsidR="00466393">
              <w:rPr>
                <w:rFonts w:ascii="Arial" w:hAnsi="Arial" w:eastAsia="Work Sans" w:cs="Arial"/>
                <w:sz w:val="22"/>
                <w:szCs w:val="22"/>
              </w:rPr>
              <w:t xml:space="preserve"> </w:t>
            </w:r>
            <w:r w:rsidRPr="00D0090E" w:rsidR="00F93C5A">
              <w:rPr>
                <w:rFonts w:ascii="Arial" w:hAnsi="Arial" w:eastAsia="Work Sans" w:cs="Arial"/>
                <w:sz w:val="22"/>
                <w:szCs w:val="22"/>
              </w:rPr>
              <w:t xml:space="preserve">recolecta la información detallada que permite </w:t>
            </w:r>
            <w:r w:rsidRPr="00D0090E" w:rsidR="00124EDE">
              <w:rPr>
                <w:rFonts w:ascii="Arial" w:hAnsi="Arial" w:eastAsia="Work Sans" w:cs="Arial"/>
                <w:sz w:val="22"/>
                <w:szCs w:val="22"/>
              </w:rPr>
              <w:t>monitorear y evaluar la pres</w:t>
            </w:r>
            <w:r w:rsidRPr="00D0090E" w:rsidR="6BEE1C69">
              <w:rPr>
                <w:rFonts w:ascii="Arial" w:hAnsi="Arial" w:eastAsia="Work Sans" w:cs="Arial"/>
                <w:sz w:val="22"/>
                <w:szCs w:val="22"/>
              </w:rPr>
              <w:t>tación</w:t>
            </w:r>
            <w:r w:rsidRPr="00D0090E" w:rsidR="00124EDE">
              <w:rPr>
                <w:rFonts w:ascii="Arial" w:hAnsi="Arial" w:eastAsia="Work Sans" w:cs="Arial"/>
                <w:sz w:val="22"/>
                <w:szCs w:val="22"/>
              </w:rPr>
              <w:t xml:space="preserve"> del servicio de energía eléctrica en barrios subnormales, asegurando </w:t>
            </w:r>
            <w:r w:rsidRPr="00D0090E" w:rsidR="007B7296">
              <w:rPr>
                <w:rFonts w:ascii="Arial" w:hAnsi="Arial" w:eastAsia="Work Sans" w:cs="Arial"/>
                <w:sz w:val="22"/>
                <w:szCs w:val="22"/>
              </w:rPr>
              <w:t>así</w:t>
            </w:r>
            <w:r w:rsidRPr="00D0090E" w:rsidR="00124EDE">
              <w:rPr>
                <w:rFonts w:ascii="Arial" w:hAnsi="Arial" w:eastAsia="Work Sans" w:cs="Arial"/>
                <w:sz w:val="22"/>
                <w:szCs w:val="22"/>
              </w:rPr>
              <w:t xml:space="preserve"> una supervisión efectiva y la implementación de políticas adecuadas para mejorar la calidad y cobertura del servicio en estas zonas.</w:t>
            </w:r>
          </w:p>
          <w:p w:rsidRPr="00D0090E" w:rsidR="564D1B48" w:rsidP="564D1B48" w:rsidRDefault="00124EDE" w14:paraId="2434BBBD" w14:textId="77F2AD3A">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El formato </w:t>
            </w:r>
            <w:r w:rsidRPr="00D0090E" w:rsidR="006066BA">
              <w:rPr>
                <w:rFonts w:ascii="Arial" w:hAnsi="Arial" w:eastAsia="Work Sans" w:cs="Arial"/>
                <w:sz w:val="22"/>
                <w:szCs w:val="22"/>
              </w:rPr>
              <w:t>incluye múltiples campos, algunos de los datos clave que recopila es</w:t>
            </w:r>
            <w:r w:rsidRPr="00D0090E" w:rsidR="00665FAE">
              <w:rPr>
                <w:rFonts w:ascii="Arial" w:hAnsi="Arial" w:eastAsia="Work Sans" w:cs="Arial"/>
                <w:sz w:val="22"/>
                <w:szCs w:val="22"/>
              </w:rPr>
              <w:t xml:space="preserve"> Identificación del barrio, Numero de usuarios, Consumo de energía, Facturación y recaudo, Micromedidores y perdidas de </w:t>
            </w:r>
            <w:r w:rsidRPr="00D0090E" w:rsidR="007B7296">
              <w:rPr>
                <w:rFonts w:ascii="Arial" w:hAnsi="Arial" w:eastAsia="Work Sans" w:cs="Arial"/>
                <w:sz w:val="22"/>
                <w:szCs w:val="22"/>
              </w:rPr>
              <w:t>energía</w:t>
            </w:r>
            <w:r w:rsidRPr="00D0090E" w:rsidR="00665FAE">
              <w:rPr>
                <w:rFonts w:ascii="Arial" w:hAnsi="Arial" w:eastAsia="Work Sans" w:cs="Arial"/>
                <w:sz w:val="22"/>
                <w:szCs w:val="22"/>
              </w:rPr>
              <w:t>.</w:t>
            </w:r>
          </w:p>
          <w:p w:rsidRPr="00D0090E" w:rsidR="564D1B48" w:rsidP="564D1B48" w:rsidRDefault="007B7296" w14:paraId="1FF85F8B" w14:textId="477D196A">
            <w:pPr>
              <w:pStyle w:val="paragraph"/>
              <w:spacing w:line="259" w:lineRule="auto"/>
              <w:ind w:left="-11"/>
              <w:jc w:val="both"/>
              <w:rPr>
                <w:rFonts w:ascii="Arial" w:hAnsi="Arial" w:eastAsia="Work Sans" w:cs="Arial"/>
                <w:sz w:val="22"/>
                <w:szCs w:val="22"/>
              </w:rPr>
            </w:pPr>
            <w:r w:rsidRPr="523D6BFA">
              <w:rPr>
                <w:rFonts w:ascii="Arial" w:hAnsi="Arial" w:eastAsia="Work Sans" w:cs="Arial"/>
                <w:sz w:val="22"/>
                <w:szCs w:val="22"/>
              </w:rPr>
              <w:t>En l</w:t>
            </w:r>
            <w:r w:rsidRPr="523D6BFA" w:rsidR="448D1B0C">
              <w:rPr>
                <w:rFonts w:ascii="Arial" w:hAnsi="Arial" w:eastAsia="Work Sans" w:cs="Arial"/>
                <w:sz w:val="22"/>
                <w:szCs w:val="22"/>
              </w:rPr>
              <w:t>a</w:t>
            </w:r>
            <w:r w:rsidRPr="523D6BFA">
              <w:rPr>
                <w:rFonts w:ascii="Arial" w:hAnsi="Arial" w:eastAsia="Work Sans" w:cs="Arial"/>
                <w:sz w:val="22"/>
                <w:szCs w:val="22"/>
              </w:rPr>
              <w:t xml:space="preserve"> </w:t>
            </w:r>
            <w:r w:rsidRPr="523D6BFA" w:rsidR="13F98C68">
              <w:rPr>
                <w:rFonts w:ascii="Arial" w:hAnsi="Arial" w:eastAsia="Work Sans" w:cs="Arial"/>
                <w:sz w:val="22"/>
                <w:szCs w:val="22"/>
              </w:rPr>
              <w:t>Tabla 2</w:t>
            </w:r>
            <w:r w:rsidRPr="523D6BFA">
              <w:rPr>
                <w:rFonts w:ascii="Arial" w:hAnsi="Arial" w:eastAsia="Work Sans" w:cs="Arial"/>
                <w:sz w:val="22"/>
                <w:szCs w:val="22"/>
              </w:rPr>
              <w:t xml:space="preserve">, se recopila la cantidad de </w:t>
            </w:r>
            <w:r w:rsidRPr="523D6BFA" w:rsidR="00141C3B">
              <w:rPr>
                <w:rFonts w:ascii="Arial" w:hAnsi="Arial" w:eastAsia="Work Sans" w:cs="Arial"/>
                <w:sz w:val="22"/>
                <w:szCs w:val="22"/>
              </w:rPr>
              <w:t>usuarios</w:t>
            </w:r>
            <w:r w:rsidRPr="523D6BFA" w:rsidR="008C1A1B">
              <w:rPr>
                <w:rFonts w:ascii="Arial" w:hAnsi="Arial" w:eastAsia="Work Sans" w:cs="Arial"/>
                <w:sz w:val="22"/>
                <w:szCs w:val="22"/>
              </w:rPr>
              <w:t xml:space="preserve"> en </w:t>
            </w:r>
            <w:r w:rsidRPr="523D6BFA">
              <w:rPr>
                <w:rFonts w:ascii="Arial" w:hAnsi="Arial" w:eastAsia="Work Sans" w:cs="Arial"/>
                <w:sz w:val="22"/>
                <w:szCs w:val="22"/>
              </w:rPr>
              <w:t>barrios subnormales por departamento</w:t>
            </w:r>
            <w:r w:rsidRPr="523D6BFA" w:rsidR="00CF7AC9">
              <w:rPr>
                <w:rFonts w:ascii="Arial" w:hAnsi="Arial" w:eastAsia="Work Sans" w:cs="Arial"/>
                <w:sz w:val="22"/>
                <w:szCs w:val="22"/>
              </w:rPr>
              <w:t xml:space="preserve"> con corte a 202</w:t>
            </w:r>
            <w:r w:rsidRPr="523D6BFA" w:rsidR="008C1A1B">
              <w:rPr>
                <w:rFonts w:ascii="Arial" w:hAnsi="Arial" w:eastAsia="Work Sans" w:cs="Arial"/>
                <w:sz w:val="22"/>
                <w:szCs w:val="22"/>
              </w:rPr>
              <w:t>5</w:t>
            </w:r>
            <w:r w:rsidRPr="523D6BFA" w:rsidR="008B116E">
              <w:rPr>
                <w:rFonts w:ascii="Arial" w:hAnsi="Arial" w:eastAsia="Work Sans" w:cs="Arial"/>
                <w:sz w:val="22"/>
                <w:szCs w:val="22"/>
              </w:rPr>
              <w:t xml:space="preserve">, en donde se evidencia que la mayor cantidad </w:t>
            </w:r>
            <w:r w:rsidRPr="523D6BFA" w:rsidR="000F20A8">
              <w:rPr>
                <w:rFonts w:ascii="Arial" w:hAnsi="Arial" w:eastAsia="Work Sans" w:cs="Arial"/>
                <w:sz w:val="22"/>
                <w:szCs w:val="22"/>
              </w:rPr>
              <w:t>de estos</w:t>
            </w:r>
            <w:r w:rsidRPr="523D6BFA" w:rsidR="00D00D9A">
              <w:rPr>
                <w:rFonts w:ascii="Arial" w:hAnsi="Arial" w:eastAsia="Work Sans" w:cs="Arial"/>
                <w:sz w:val="22"/>
                <w:szCs w:val="22"/>
              </w:rPr>
              <w:t xml:space="preserve"> están </w:t>
            </w:r>
            <w:r w:rsidRPr="523D6BFA" w:rsidR="000F20A8">
              <w:rPr>
                <w:rFonts w:ascii="Arial" w:hAnsi="Arial" w:eastAsia="Work Sans" w:cs="Arial"/>
                <w:sz w:val="22"/>
                <w:szCs w:val="22"/>
              </w:rPr>
              <w:t>ubicados en</w:t>
            </w:r>
            <w:r w:rsidRPr="523D6BFA" w:rsidR="008B116E">
              <w:rPr>
                <w:rFonts w:ascii="Arial" w:hAnsi="Arial" w:eastAsia="Work Sans" w:cs="Arial"/>
                <w:sz w:val="22"/>
                <w:szCs w:val="22"/>
              </w:rPr>
              <w:t xml:space="preserve"> los Departamentos de Magdalena, Atlántico, Bolívar, La Guajira y Cesar</w:t>
            </w:r>
            <w:r w:rsidRPr="523D6BFA" w:rsidR="2AB6723C">
              <w:rPr>
                <w:rFonts w:ascii="Arial" w:hAnsi="Arial" w:eastAsia="Work Sans" w:cs="Arial"/>
                <w:sz w:val="22"/>
                <w:szCs w:val="22"/>
              </w:rPr>
              <w:t xml:space="preserve">. </w:t>
            </w:r>
          </w:p>
          <w:p w:rsidRPr="00D0090E" w:rsidR="00BD5D81" w:rsidP="5967A0F1" w:rsidRDefault="00BD5D81" w14:paraId="34DD56E7" w14:textId="60BC373A">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 xml:space="preserve">Tabla 2. </w:t>
            </w:r>
            <w:r w:rsidRPr="00D0090E" w:rsidR="3691F484">
              <w:rPr>
                <w:rFonts w:ascii="Arial" w:hAnsi="Arial" w:eastAsia="Work Sans" w:cs="Arial"/>
                <w:i/>
                <w:iCs/>
                <w:sz w:val="18"/>
                <w:szCs w:val="18"/>
              </w:rPr>
              <w:t>C</w:t>
            </w:r>
            <w:r w:rsidRPr="00D0090E">
              <w:rPr>
                <w:rFonts w:ascii="Arial" w:hAnsi="Arial" w:eastAsia="Work Sans" w:cs="Arial"/>
                <w:i/>
                <w:iCs/>
                <w:sz w:val="18"/>
                <w:szCs w:val="18"/>
              </w:rPr>
              <w:t>antidad de</w:t>
            </w:r>
            <w:r w:rsidR="00E37A7D">
              <w:rPr>
                <w:rFonts w:ascii="Arial" w:hAnsi="Arial" w:eastAsia="Work Sans" w:cs="Arial"/>
                <w:i/>
                <w:iCs/>
                <w:sz w:val="18"/>
                <w:szCs w:val="18"/>
              </w:rPr>
              <w:t xml:space="preserve"> </w:t>
            </w:r>
            <w:r w:rsidR="00141C3B">
              <w:rPr>
                <w:rFonts w:ascii="Arial" w:hAnsi="Arial" w:eastAsia="Work Sans" w:cs="Arial"/>
                <w:i/>
                <w:iCs/>
                <w:sz w:val="18"/>
                <w:szCs w:val="18"/>
              </w:rPr>
              <w:t xml:space="preserve">usuarios </w:t>
            </w:r>
            <w:r w:rsidR="00E37A7D">
              <w:rPr>
                <w:rFonts w:ascii="Arial" w:hAnsi="Arial" w:eastAsia="Work Sans" w:cs="Arial"/>
                <w:i/>
                <w:iCs/>
                <w:sz w:val="18"/>
                <w:szCs w:val="18"/>
              </w:rPr>
              <w:t>en</w:t>
            </w:r>
            <w:r w:rsidRPr="00D0090E">
              <w:rPr>
                <w:rFonts w:ascii="Arial" w:hAnsi="Arial" w:eastAsia="Work Sans" w:cs="Arial"/>
                <w:i/>
                <w:iCs/>
                <w:sz w:val="18"/>
                <w:szCs w:val="18"/>
              </w:rPr>
              <w:t xml:space="preserve"> barrios subnormales por departamento</w:t>
            </w:r>
          </w:p>
          <w:p w:rsidRPr="00D0090E" w:rsidR="007B7296" w:rsidP="5967A0F1" w:rsidRDefault="00217BDF" w14:paraId="1AD8BA54" w14:textId="6E3D4C55">
            <w:pPr>
              <w:pStyle w:val="paragraph"/>
              <w:spacing w:line="259" w:lineRule="auto"/>
              <w:ind w:left="-11"/>
              <w:jc w:val="center"/>
              <w:rPr>
                <w:rFonts w:ascii="Arial" w:hAnsi="Arial" w:eastAsia="Work Sans" w:cs="Arial"/>
                <w:sz w:val="22"/>
                <w:szCs w:val="22"/>
              </w:rPr>
            </w:pPr>
            <w:r w:rsidRPr="00217BDF">
              <w:rPr>
                <w:noProof/>
              </w:rPr>
              <w:drawing>
                <wp:inline distT="0" distB="0" distL="0" distR="0" wp14:anchorId="5DE45005" wp14:editId="3F041AE6">
                  <wp:extent cx="3191447" cy="3581400"/>
                  <wp:effectExtent l="0" t="0" r="9525" b="0"/>
                  <wp:docPr id="8541055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105591" name=""/>
                          <pic:cNvPicPr/>
                        </pic:nvPicPr>
                        <pic:blipFill>
                          <a:blip r:embed="rId18"/>
                          <a:stretch>
                            <a:fillRect/>
                          </a:stretch>
                        </pic:blipFill>
                        <pic:spPr>
                          <a:xfrm>
                            <a:off x="0" y="0"/>
                            <a:ext cx="3206156" cy="3597906"/>
                          </a:xfrm>
                          <a:prstGeom prst="rect">
                            <a:avLst/>
                          </a:prstGeom>
                        </pic:spPr>
                      </pic:pic>
                    </a:graphicData>
                  </a:graphic>
                </wp:inline>
              </w:drawing>
            </w:r>
          </w:p>
          <w:p w:rsidRPr="00D0090E" w:rsidR="00B523F9" w:rsidP="5967A0F1" w:rsidRDefault="00B523F9" w14:paraId="111A9C1C" w14:textId="321CE074">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Fuente: Elaboración propia con base a información publicada en el SUI</w:t>
            </w:r>
          </w:p>
          <w:p w:rsidRPr="00D0090E" w:rsidR="57FF832C" w:rsidP="5967A0F1" w:rsidRDefault="57FF832C" w14:paraId="3021ECCD" w14:textId="6C5E2904">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En cuanto </w:t>
            </w:r>
            <w:r w:rsidRPr="00D0090E" w:rsidR="3AF6BFBD">
              <w:rPr>
                <w:rFonts w:ascii="Arial" w:hAnsi="Arial" w:eastAsia="Work Sans" w:cs="Arial"/>
                <w:sz w:val="22"/>
                <w:szCs w:val="22"/>
              </w:rPr>
              <w:t xml:space="preserve">al indicador Consumo promedio por subscriptor, se tiene en cuenta debido </w:t>
            </w:r>
            <w:r w:rsidRPr="00D0090E" w:rsidR="70CA7F5D">
              <w:rPr>
                <w:rFonts w:ascii="Arial" w:hAnsi="Arial" w:eastAsia="Work Sans" w:cs="Arial"/>
                <w:sz w:val="22"/>
                <w:szCs w:val="22"/>
              </w:rPr>
              <w:t>a que los altos consumos son proporcionales a altos costos para el usuario,</w:t>
            </w:r>
            <w:r w:rsidRPr="00D0090E" w:rsidR="6AFF4B0F">
              <w:rPr>
                <w:rFonts w:ascii="Arial" w:hAnsi="Arial" w:eastAsia="Work Sans" w:cs="Arial"/>
                <w:sz w:val="22"/>
                <w:szCs w:val="22"/>
              </w:rPr>
              <w:t xml:space="preserve"> por lo que reducir la dependencia de la red y promoviendo la autosuficiencia energética se </w:t>
            </w:r>
            <w:r w:rsidRPr="00D0090E" w:rsidR="470D9A60">
              <w:rPr>
                <w:rFonts w:ascii="Arial" w:hAnsi="Arial" w:eastAsia="Work Sans" w:cs="Arial"/>
                <w:sz w:val="22"/>
                <w:szCs w:val="22"/>
              </w:rPr>
              <w:t>podrían reducir los costos en la tarifa del usuario, aumentando las posibil</w:t>
            </w:r>
            <w:r w:rsidRPr="00D0090E" w:rsidR="1A02C801">
              <w:rPr>
                <w:rFonts w:ascii="Arial" w:hAnsi="Arial" w:eastAsia="Work Sans" w:cs="Arial"/>
                <w:sz w:val="22"/>
                <w:szCs w:val="22"/>
              </w:rPr>
              <w:t xml:space="preserve">idades de pago por parte de los usuarios. </w:t>
            </w:r>
          </w:p>
          <w:p w:rsidRPr="00D0090E" w:rsidR="008B116E" w:rsidP="564D1B48" w:rsidRDefault="008B116E" w14:paraId="22E0EEB7" w14:textId="709C3CCB">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Para esta variable de priorización se tiene en cuenta la información extraída de la plataforma O3</w:t>
            </w:r>
            <w:r w:rsidRPr="00D0090E" w:rsidR="61AB0820">
              <w:rPr>
                <w:rFonts w:ascii="Arial" w:hAnsi="Arial" w:eastAsia="Work Sans" w:cs="Arial"/>
                <w:sz w:val="22"/>
                <w:szCs w:val="22"/>
              </w:rPr>
              <w:t xml:space="preserve"> la cual es una herramienta del Sistema Único de Información administrada por la SSPD,</w:t>
            </w:r>
            <w:r w:rsidRPr="00D0090E">
              <w:rPr>
                <w:rFonts w:ascii="Arial" w:hAnsi="Arial" w:eastAsia="Work Sans" w:cs="Arial"/>
                <w:sz w:val="22"/>
                <w:szCs w:val="22"/>
              </w:rPr>
              <w:t xml:space="preserve"> que presenta los indicadores sobre el servicio, reportes comerciales, financieros, administrativos y técnico operativos de la prestación del servicio de energía. </w:t>
            </w:r>
          </w:p>
          <w:p w:rsidRPr="00D0090E" w:rsidR="00CF7AC9" w:rsidP="00A430B1" w:rsidRDefault="00CF7AC9" w14:paraId="34EFDFD2" w14:textId="6CDA81E0">
            <w:pPr>
              <w:pStyle w:val="paragraph"/>
              <w:spacing w:line="259" w:lineRule="auto"/>
              <w:ind w:left="-11"/>
              <w:jc w:val="both"/>
              <w:rPr>
                <w:rFonts w:ascii="Arial" w:hAnsi="Arial" w:eastAsia="Work Sans" w:cs="Arial"/>
                <w:sz w:val="22"/>
                <w:szCs w:val="22"/>
              </w:rPr>
            </w:pPr>
            <w:r w:rsidRPr="523D6BFA">
              <w:rPr>
                <w:rFonts w:ascii="Arial" w:hAnsi="Arial" w:eastAsia="Work Sans" w:cs="Arial"/>
                <w:sz w:val="22"/>
                <w:szCs w:val="22"/>
              </w:rPr>
              <w:t xml:space="preserve">La información presentada a continuación </w:t>
            </w:r>
            <w:r w:rsidRPr="523D6BFA" w:rsidR="3795329B">
              <w:rPr>
                <w:rFonts w:ascii="Arial" w:hAnsi="Arial" w:eastAsia="Work Sans" w:cs="Arial"/>
                <w:sz w:val="22"/>
                <w:szCs w:val="22"/>
              </w:rPr>
              <w:t xml:space="preserve">en la Figura 3 </w:t>
            </w:r>
            <w:r w:rsidRPr="523D6BFA">
              <w:rPr>
                <w:rFonts w:ascii="Arial" w:hAnsi="Arial" w:eastAsia="Work Sans" w:cs="Arial"/>
                <w:sz w:val="22"/>
                <w:szCs w:val="22"/>
              </w:rPr>
              <w:t>refleja el consumo promedio por suscriptor para el año 202</w:t>
            </w:r>
            <w:r w:rsidRPr="523D6BFA" w:rsidR="002B0765">
              <w:rPr>
                <w:rFonts w:ascii="Arial" w:hAnsi="Arial" w:eastAsia="Work Sans" w:cs="Arial"/>
                <w:sz w:val="22"/>
                <w:szCs w:val="22"/>
              </w:rPr>
              <w:t>5</w:t>
            </w:r>
            <w:r w:rsidRPr="523D6BFA">
              <w:rPr>
                <w:rFonts w:ascii="Arial" w:hAnsi="Arial" w:eastAsia="Work Sans" w:cs="Arial"/>
                <w:sz w:val="22"/>
                <w:szCs w:val="22"/>
              </w:rPr>
              <w:t>, donde se observa que los</w:t>
            </w:r>
            <w:r w:rsidRPr="523D6BFA" w:rsidR="001C0D52">
              <w:rPr>
                <w:rFonts w:ascii="Arial" w:hAnsi="Arial" w:eastAsia="Work Sans" w:cs="Arial"/>
                <w:sz w:val="22"/>
                <w:szCs w:val="22"/>
              </w:rPr>
              <w:t xml:space="preserve"> primeros siete departamentos</w:t>
            </w:r>
            <w:r w:rsidRPr="523D6BFA">
              <w:rPr>
                <w:rFonts w:ascii="Arial" w:hAnsi="Arial" w:eastAsia="Work Sans" w:cs="Arial"/>
                <w:sz w:val="22"/>
                <w:szCs w:val="22"/>
              </w:rPr>
              <w:t xml:space="preserve"> con mayor consumo </w:t>
            </w:r>
            <w:r w:rsidRPr="523D6BFA" w:rsidR="001C0D52">
              <w:rPr>
                <w:rFonts w:ascii="Arial" w:hAnsi="Arial" w:eastAsia="Work Sans" w:cs="Arial"/>
                <w:sz w:val="22"/>
                <w:szCs w:val="22"/>
              </w:rPr>
              <w:t>residencial son Magdalena, La Guajira, Atl</w:t>
            </w:r>
            <w:r w:rsidRPr="523D6BFA" w:rsidR="00BC02BD">
              <w:rPr>
                <w:rFonts w:ascii="Arial" w:hAnsi="Arial" w:eastAsia="Work Sans" w:cs="Arial"/>
                <w:sz w:val="22"/>
                <w:szCs w:val="22"/>
              </w:rPr>
              <w:t>ántico, Cesar, Bolivar, Cordoba</w:t>
            </w:r>
            <w:r w:rsidRPr="523D6BFA" w:rsidR="00A430B1">
              <w:rPr>
                <w:rFonts w:ascii="Arial" w:hAnsi="Arial" w:eastAsia="Work Sans" w:cs="Arial"/>
                <w:sz w:val="22"/>
                <w:szCs w:val="22"/>
              </w:rPr>
              <w:t xml:space="preserve"> y</w:t>
            </w:r>
            <w:r w:rsidRPr="523D6BFA" w:rsidR="00BC02BD">
              <w:rPr>
                <w:rFonts w:ascii="Arial" w:hAnsi="Arial" w:eastAsia="Work Sans" w:cs="Arial"/>
                <w:sz w:val="22"/>
                <w:szCs w:val="22"/>
              </w:rPr>
              <w:t xml:space="preserve"> Sucre</w:t>
            </w:r>
            <w:r w:rsidRPr="523D6BFA" w:rsidR="00A430B1">
              <w:rPr>
                <w:rFonts w:ascii="Arial" w:hAnsi="Arial" w:eastAsia="Work Sans" w:cs="Arial"/>
                <w:sz w:val="22"/>
                <w:szCs w:val="22"/>
              </w:rPr>
              <w:t xml:space="preserve"> </w:t>
            </w:r>
            <w:r w:rsidRPr="523D6BFA">
              <w:rPr>
                <w:rFonts w:ascii="Arial" w:hAnsi="Arial" w:eastAsia="Work Sans" w:cs="Arial"/>
                <w:sz w:val="22"/>
                <w:szCs w:val="22"/>
              </w:rPr>
              <w:t xml:space="preserve">con un consumo promedio mayor a </w:t>
            </w:r>
            <w:r w:rsidRPr="523D6BFA" w:rsidR="005765E0">
              <w:rPr>
                <w:rFonts w:ascii="Arial" w:hAnsi="Arial" w:eastAsia="Work Sans" w:cs="Arial"/>
                <w:sz w:val="22"/>
                <w:szCs w:val="22"/>
              </w:rPr>
              <w:t xml:space="preserve">166 </w:t>
            </w:r>
            <w:r w:rsidRPr="523D6BFA">
              <w:rPr>
                <w:rFonts w:ascii="Arial" w:hAnsi="Arial" w:eastAsia="Work Sans" w:cs="Arial"/>
                <w:sz w:val="22"/>
                <w:szCs w:val="22"/>
              </w:rPr>
              <w:t>kWh</w:t>
            </w:r>
            <w:r w:rsidRPr="523D6BFA" w:rsidR="005765E0">
              <w:rPr>
                <w:rFonts w:ascii="Arial" w:hAnsi="Arial" w:eastAsia="Work Sans" w:cs="Arial"/>
                <w:sz w:val="22"/>
                <w:szCs w:val="22"/>
              </w:rPr>
              <w:t xml:space="preserve"> por suscriptor</w:t>
            </w:r>
            <w:r w:rsidRPr="523D6BFA" w:rsidR="00EA0816">
              <w:rPr>
                <w:rFonts w:ascii="Arial" w:hAnsi="Arial" w:eastAsia="Work Sans" w:cs="Arial"/>
                <w:sz w:val="22"/>
                <w:szCs w:val="22"/>
              </w:rPr>
              <w:t xml:space="preserve">, siendo estos de la región </w:t>
            </w:r>
            <w:r w:rsidRPr="523D6BFA" w:rsidR="00350CD4">
              <w:rPr>
                <w:rFonts w:ascii="Arial" w:hAnsi="Arial" w:eastAsia="Work Sans" w:cs="Arial"/>
                <w:sz w:val="22"/>
                <w:szCs w:val="22"/>
              </w:rPr>
              <w:t>caribe,</w:t>
            </w:r>
            <w:r w:rsidRPr="523D6BFA" w:rsidR="005F4830">
              <w:rPr>
                <w:rFonts w:ascii="Arial" w:hAnsi="Arial" w:eastAsia="Work Sans" w:cs="Arial"/>
                <w:sz w:val="22"/>
                <w:szCs w:val="22"/>
              </w:rPr>
              <w:t xml:space="preserve"> donde predominan los pisos térmicos cálidos húmedos y secos. Estos por sus condiciones climáticas, requieren de equipos de climatización para lograr un confort térmico aceptable, lo cual está directamente correlacionado al aumento de consumo</w:t>
            </w:r>
            <w:r w:rsidRPr="523D6BFA">
              <w:rPr>
                <w:rFonts w:ascii="Arial" w:hAnsi="Arial" w:eastAsia="Work Sans" w:cs="Arial"/>
                <w:sz w:val="22"/>
                <w:szCs w:val="22"/>
              </w:rPr>
              <w:t xml:space="preserve">. </w:t>
            </w:r>
            <w:r w:rsidRPr="523D6BFA" w:rsidR="006D2927">
              <w:rPr>
                <w:rFonts w:ascii="Arial" w:hAnsi="Arial" w:eastAsia="Work Sans" w:cs="Arial"/>
                <w:sz w:val="22"/>
                <w:szCs w:val="22"/>
              </w:rPr>
              <w:t>Para más detalle</w:t>
            </w:r>
            <w:r w:rsidRPr="523D6BFA" w:rsidR="74AF2B37">
              <w:rPr>
                <w:rFonts w:ascii="Arial" w:hAnsi="Arial" w:eastAsia="Work Sans" w:cs="Arial"/>
                <w:sz w:val="22"/>
                <w:szCs w:val="22"/>
              </w:rPr>
              <w:t xml:space="preserve"> de los datos por departamento en el territorio </w:t>
            </w:r>
            <w:r w:rsidRPr="523D6BFA" w:rsidR="00524413">
              <w:rPr>
                <w:rFonts w:ascii="Arial" w:hAnsi="Arial" w:eastAsia="Work Sans" w:cs="Arial"/>
                <w:sz w:val="22"/>
                <w:szCs w:val="22"/>
              </w:rPr>
              <w:t>nacional</w:t>
            </w:r>
            <w:r w:rsidRPr="523D6BFA" w:rsidR="74AF2B37">
              <w:rPr>
                <w:rFonts w:ascii="Arial" w:hAnsi="Arial" w:eastAsia="Work Sans" w:cs="Arial"/>
                <w:sz w:val="22"/>
                <w:szCs w:val="22"/>
              </w:rPr>
              <w:t xml:space="preserve"> se puede observar en la Tabla 3. </w:t>
            </w:r>
          </w:p>
          <w:p w:rsidR="008B116E" w:rsidP="5967A0F1" w:rsidRDefault="52D0A3A5" w14:paraId="7F9C15FD" w14:textId="3227CE2A">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Figura</w:t>
            </w:r>
            <w:r w:rsidRPr="00D0090E" w:rsidR="00DB6B82">
              <w:rPr>
                <w:rFonts w:ascii="Arial" w:hAnsi="Arial" w:eastAsia="Work Sans" w:cs="Arial"/>
                <w:i/>
                <w:iCs/>
                <w:sz w:val="18"/>
                <w:szCs w:val="18"/>
              </w:rPr>
              <w:t xml:space="preserve"> 3. </w:t>
            </w:r>
            <w:r w:rsidRPr="00D0090E" w:rsidR="008D38CA">
              <w:rPr>
                <w:rFonts w:ascii="Arial" w:hAnsi="Arial" w:eastAsia="Work Sans" w:cs="Arial"/>
                <w:i/>
                <w:iCs/>
                <w:sz w:val="18"/>
                <w:szCs w:val="18"/>
              </w:rPr>
              <w:t>Consumo promedio por Suscriptor.</w:t>
            </w:r>
          </w:p>
          <w:p w:rsidRPr="00D0090E" w:rsidR="00394FEA" w:rsidP="5967A0F1" w:rsidRDefault="00394FEA" w14:paraId="526ADF1E" w14:textId="29CABC84">
            <w:pPr>
              <w:pStyle w:val="paragraph"/>
              <w:spacing w:line="259" w:lineRule="auto"/>
              <w:ind w:left="-11"/>
              <w:jc w:val="center"/>
              <w:rPr>
                <w:rFonts w:ascii="Arial" w:hAnsi="Arial" w:eastAsia="Work Sans" w:cs="Arial"/>
                <w:i/>
                <w:iCs/>
                <w:sz w:val="18"/>
                <w:szCs w:val="18"/>
              </w:rPr>
            </w:pPr>
            <w:r w:rsidRPr="00394FEA">
              <w:rPr>
                <w:rFonts w:ascii="Arial" w:hAnsi="Arial" w:eastAsia="Work Sans" w:cs="Arial"/>
                <w:i/>
                <w:iCs/>
                <w:noProof/>
                <w:sz w:val="18"/>
                <w:szCs w:val="18"/>
              </w:rPr>
              <w:drawing>
                <wp:inline distT="0" distB="0" distL="0" distR="0" wp14:anchorId="61AED849" wp14:editId="0BAC5B8A">
                  <wp:extent cx="6330950" cy="2042160"/>
                  <wp:effectExtent l="0" t="0" r="0" b="0"/>
                  <wp:docPr id="18859186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918680" name=""/>
                          <pic:cNvPicPr/>
                        </pic:nvPicPr>
                        <pic:blipFill>
                          <a:blip r:embed="rId19"/>
                          <a:stretch>
                            <a:fillRect/>
                          </a:stretch>
                        </pic:blipFill>
                        <pic:spPr>
                          <a:xfrm>
                            <a:off x="0" y="0"/>
                            <a:ext cx="6330950" cy="2042160"/>
                          </a:xfrm>
                          <a:prstGeom prst="rect">
                            <a:avLst/>
                          </a:prstGeom>
                        </pic:spPr>
                      </pic:pic>
                    </a:graphicData>
                  </a:graphic>
                </wp:inline>
              </w:drawing>
            </w:r>
          </w:p>
          <w:p w:rsidRPr="00D0090E" w:rsidR="00B523F9" w:rsidP="5967A0F1" w:rsidRDefault="00B523F9" w14:paraId="33CA94AF" w14:textId="38EF1515">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Fuente: Plataforma O3 - SSPD</w:t>
            </w:r>
          </w:p>
          <w:p w:rsidRPr="00D0090E" w:rsidR="00B523F9" w:rsidP="564D1B48" w:rsidRDefault="00B523F9" w14:paraId="15E95766" w14:textId="77777777">
            <w:pPr>
              <w:pStyle w:val="paragraph"/>
              <w:spacing w:line="259" w:lineRule="auto"/>
              <w:ind w:left="-11"/>
              <w:jc w:val="both"/>
              <w:rPr>
                <w:rFonts w:ascii="Arial" w:hAnsi="Arial" w:eastAsia="Work Sans" w:cs="Arial"/>
                <w:sz w:val="22"/>
                <w:szCs w:val="22"/>
              </w:rPr>
            </w:pPr>
          </w:p>
          <w:p w:rsidRPr="00D0090E" w:rsidR="00D651B6" w:rsidP="564D1B48" w:rsidRDefault="00D651B6" w14:paraId="64E546FC" w14:textId="77777777">
            <w:pPr>
              <w:pStyle w:val="paragraph"/>
              <w:spacing w:line="259" w:lineRule="auto"/>
              <w:ind w:left="-11"/>
              <w:jc w:val="both"/>
              <w:rPr>
                <w:rFonts w:ascii="Arial" w:hAnsi="Arial" w:eastAsia="Work Sans" w:cs="Arial"/>
                <w:sz w:val="22"/>
                <w:szCs w:val="22"/>
              </w:rPr>
            </w:pPr>
          </w:p>
          <w:p w:rsidRPr="00D0090E" w:rsidR="00D651B6" w:rsidP="564D1B48" w:rsidRDefault="00D651B6" w14:paraId="3B69ADFE" w14:textId="77777777">
            <w:pPr>
              <w:pStyle w:val="paragraph"/>
              <w:spacing w:line="259" w:lineRule="auto"/>
              <w:ind w:left="-11"/>
              <w:jc w:val="both"/>
              <w:rPr>
                <w:rFonts w:ascii="Arial" w:hAnsi="Arial" w:eastAsia="Work Sans" w:cs="Arial"/>
                <w:sz w:val="22"/>
                <w:szCs w:val="22"/>
              </w:rPr>
            </w:pPr>
          </w:p>
          <w:p w:rsidRPr="00D0090E" w:rsidR="00D651B6" w:rsidP="564D1B48" w:rsidRDefault="00D651B6" w14:paraId="48A20558" w14:textId="77777777">
            <w:pPr>
              <w:pStyle w:val="paragraph"/>
              <w:spacing w:line="259" w:lineRule="auto"/>
              <w:ind w:left="-11"/>
              <w:jc w:val="both"/>
              <w:rPr>
                <w:rFonts w:ascii="Arial" w:hAnsi="Arial" w:eastAsia="Work Sans" w:cs="Arial"/>
                <w:sz w:val="22"/>
                <w:szCs w:val="22"/>
              </w:rPr>
            </w:pPr>
          </w:p>
          <w:p w:rsidRPr="00D0090E" w:rsidR="00D651B6" w:rsidP="564D1B48" w:rsidRDefault="00D651B6" w14:paraId="3350ACAE" w14:textId="77777777">
            <w:pPr>
              <w:pStyle w:val="paragraph"/>
              <w:spacing w:line="259" w:lineRule="auto"/>
              <w:ind w:left="-11"/>
              <w:jc w:val="both"/>
              <w:rPr>
                <w:rFonts w:ascii="Arial" w:hAnsi="Arial" w:eastAsia="Work Sans" w:cs="Arial"/>
                <w:sz w:val="22"/>
                <w:szCs w:val="22"/>
              </w:rPr>
            </w:pPr>
          </w:p>
          <w:p w:rsidRPr="00D0090E" w:rsidR="008B116E" w:rsidP="5967A0F1" w:rsidRDefault="008D38CA" w14:paraId="396DC394" w14:textId="0E8EC4FF">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Tabla 3. Consumo promedio por suscriptor por Departamento.</w:t>
            </w:r>
          </w:p>
          <w:p w:rsidRPr="00D0090E" w:rsidR="009B3A2A" w:rsidP="5967A0F1" w:rsidRDefault="064A2F94" w14:paraId="7656085B" w14:textId="281D3F74">
            <w:pPr>
              <w:pStyle w:val="paragraph"/>
              <w:spacing w:line="259" w:lineRule="auto"/>
              <w:ind w:left="-11"/>
              <w:jc w:val="center"/>
              <w:rPr>
                <w:rFonts w:eastAsia="Work Sans"/>
              </w:rPr>
            </w:pPr>
            <w:r>
              <w:rPr>
                <w:noProof/>
              </w:rPr>
              <w:drawing>
                <wp:inline distT="0" distB="0" distL="0" distR="0" wp14:anchorId="74E0ADFA" wp14:editId="30E2B6DB">
                  <wp:extent cx="2886478" cy="4610743"/>
                  <wp:effectExtent l="0" t="0" r="0" b="0"/>
                  <wp:docPr id="45532553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325536" name="Picture 455325536"/>
                          <pic:cNvPicPr/>
                        </pic:nvPicPr>
                        <pic:blipFill>
                          <a:blip r:embed="rId20">
                            <a:extLst>
                              <a:ext uri="{28A0092B-C50C-407E-A947-70E740481C1C}">
                                <a14:useLocalDpi xmlns:a14="http://schemas.microsoft.com/office/drawing/2010/main"/>
                              </a:ext>
                            </a:extLst>
                          </a:blip>
                          <a:stretch>
                            <a:fillRect/>
                          </a:stretch>
                        </pic:blipFill>
                        <pic:spPr>
                          <a:xfrm>
                            <a:off x="0" y="0"/>
                            <a:ext cx="2886478" cy="4610743"/>
                          </a:xfrm>
                          <a:prstGeom prst="rect">
                            <a:avLst/>
                          </a:prstGeom>
                        </pic:spPr>
                      </pic:pic>
                    </a:graphicData>
                  </a:graphic>
                </wp:inline>
              </w:drawing>
            </w:r>
          </w:p>
          <w:p w:rsidRPr="00D0090E" w:rsidR="00414332" w:rsidP="5967A0F1" w:rsidRDefault="00414332" w14:paraId="377898CF" w14:textId="37286DC6">
            <w:pPr>
              <w:pStyle w:val="paragraph"/>
              <w:spacing w:line="259" w:lineRule="auto"/>
              <w:ind w:left="-11"/>
              <w:jc w:val="center"/>
              <w:rPr>
                <w:rFonts w:ascii="Arial" w:hAnsi="Arial" w:eastAsia="Work Sans" w:cs="Arial"/>
                <w:i/>
                <w:iCs/>
                <w:sz w:val="18"/>
                <w:szCs w:val="18"/>
              </w:rPr>
            </w:pPr>
            <w:r w:rsidRPr="00D0090E">
              <w:rPr>
                <w:rFonts w:ascii="Arial" w:hAnsi="Arial" w:eastAsia="Work Sans" w:cs="Arial"/>
                <w:i/>
                <w:iCs/>
                <w:sz w:val="18"/>
                <w:szCs w:val="18"/>
              </w:rPr>
              <w:t>Fuente: Elaboración propia</w:t>
            </w:r>
            <w:r w:rsidRPr="00D0090E" w:rsidR="00A74507">
              <w:rPr>
                <w:rFonts w:ascii="Arial" w:hAnsi="Arial" w:eastAsia="Work Sans" w:cs="Arial"/>
                <w:i/>
                <w:iCs/>
                <w:sz w:val="18"/>
                <w:szCs w:val="18"/>
              </w:rPr>
              <w:t xml:space="preserve"> con base a información registrada en plataforma O3</w:t>
            </w:r>
            <w:r w:rsidRPr="00D0090E" w:rsidR="2EE29FB2">
              <w:rPr>
                <w:rFonts w:ascii="Arial" w:hAnsi="Arial" w:eastAsia="Work Sans" w:cs="Arial"/>
                <w:i/>
                <w:iCs/>
                <w:sz w:val="18"/>
                <w:szCs w:val="18"/>
              </w:rPr>
              <w:t xml:space="preserve"> de la SSPD</w:t>
            </w:r>
            <w:r w:rsidRPr="00D0090E" w:rsidR="00A74507">
              <w:rPr>
                <w:rFonts w:ascii="Arial" w:hAnsi="Arial" w:eastAsia="Work Sans" w:cs="Arial"/>
                <w:i/>
                <w:iCs/>
                <w:sz w:val="18"/>
                <w:szCs w:val="18"/>
              </w:rPr>
              <w:t>.</w:t>
            </w:r>
          </w:p>
          <w:p w:rsidRPr="00D0090E" w:rsidR="00B523F9" w:rsidP="564D1B48" w:rsidRDefault="14861203" w14:paraId="7782DEE4" w14:textId="38B5F5C5">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Finalmente, </w:t>
            </w:r>
            <w:r w:rsidRPr="00D0090E" w:rsidR="3471D198">
              <w:rPr>
                <w:rFonts w:ascii="Arial" w:hAnsi="Arial" w:eastAsia="Work Sans" w:cs="Arial"/>
                <w:sz w:val="22"/>
                <w:szCs w:val="22"/>
              </w:rPr>
              <w:t xml:space="preserve">la calidad en el servicio de </w:t>
            </w:r>
            <w:r w:rsidRPr="00D0090E" w:rsidR="7F40CF3B">
              <w:rPr>
                <w:rFonts w:ascii="Arial" w:hAnsi="Arial" w:eastAsia="Work Sans" w:cs="Arial"/>
                <w:sz w:val="22"/>
                <w:szCs w:val="22"/>
              </w:rPr>
              <w:t>energía</w:t>
            </w:r>
            <w:r w:rsidRPr="00D0090E" w:rsidR="3471D198">
              <w:rPr>
                <w:rFonts w:ascii="Arial" w:hAnsi="Arial" w:eastAsia="Work Sans" w:cs="Arial"/>
                <w:sz w:val="22"/>
                <w:szCs w:val="22"/>
              </w:rPr>
              <w:t xml:space="preserve"> </w:t>
            </w:r>
            <w:r w:rsidRPr="00D0090E" w:rsidR="70476099">
              <w:rPr>
                <w:rFonts w:ascii="Arial" w:hAnsi="Arial" w:eastAsia="Work Sans" w:cs="Arial"/>
                <w:sz w:val="22"/>
                <w:szCs w:val="22"/>
              </w:rPr>
              <w:t>eléctrica</w:t>
            </w:r>
            <w:r w:rsidRPr="00D0090E" w:rsidR="3471D198">
              <w:rPr>
                <w:rFonts w:ascii="Arial" w:hAnsi="Arial" w:eastAsia="Work Sans" w:cs="Arial"/>
                <w:sz w:val="22"/>
                <w:szCs w:val="22"/>
              </w:rPr>
              <w:t xml:space="preserve"> afecta </w:t>
            </w:r>
            <w:r w:rsidRPr="00D0090E" w:rsidR="4AC7DF75">
              <w:rPr>
                <w:rFonts w:ascii="Arial" w:hAnsi="Arial" w:eastAsia="Work Sans" w:cs="Arial"/>
                <w:sz w:val="22"/>
                <w:szCs w:val="22"/>
              </w:rPr>
              <w:t>directamente</w:t>
            </w:r>
            <w:r w:rsidRPr="00D0090E" w:rsidR="3471D198">
              <w:rPr>
                <w:rFonts w:ascii="Arial" w:hAnsi="Arial" w:eastAsia="Work Sans" w:cs="Arial"/>
                <w:sz w:val="22"/>
                <w:szCs w:val="22"/>
              </w:rPr>
              <w:t xml:space="preserve"> la calidad de vida de los usuarios ya que las interrupciones</w:t>
            </w:r>
            <w:r w:rsidRPr="00D0090E" w:rsidR="1E116ACE">
              <w:rPr>
                <w:rFonts w:ascii="Arial" w:hAnsi="Arial" w:eastAsia="Work Sans" w:cs="Arial"/>
                <w:sz w:val="22"/>
                <w:szCs w:val="22"/>
              </w:rPr>
              <w:t xml:space="preserve"> constantes pueden afectar los electrodomésticos de uso doméstico </w:t>
            </w:r>
            <w:r w:rsidRPr="00D0090E" w:rsidR="40CFBBA1">
              <w:rPr>
                <w:rFonts w:ascii="Arial" w:hAnsi="Arial" w:eastAsia="Work Sans" w:cs="Arial"/>
                <w:sz w:val="22"/>
                <w:szCs w:val="22"/>
              </w:rPr>
              <w:t>y las interrupciones prolongadas pueden afectar los alimentos perecederos que necesitan refrigeración perm</w:t>
            </w:r>
            <w:r w:rsidRPr="00D0090E" w:rsidR="042C7158">
              <w:rPr>
                <w:rFonts w:ascii="Arial" w:hAnsi="Arial" w:eastAsia="Work Sans" w:cs="Arial"/>
                <w:sz w:val="22"/>
                <w:szCs w:val="22"/>
              </w:rPr>
              <w:t>anente</w:t>
            </w:r>
            <w:r w:rsidRPr="00D0090E" w:rsidR="40CFBBA1">
              <w:rPr>
                <w:rFonts w:ascii="Arial" w:hAnsi="Arial" w:eastAsia="Work Sans" w:cs="Arial"/>
                <w:sz w:val="22"/>
                <w:szCs w:val="22"/>
              </w:rPr>
              <w:t>,</w:t>
            </w:r>
            <w:r w:rsidRPr="00D0090E" w:rsidR="00A68561">
              <w:rPr>
                <w:rFonts w:ascii="Arial" w:hAnsi="Arial" w:eastAsia="Work Sans" w:cs="Arial"/>
                <w:sz w:val="22"/>
                <w:szCs w:val="22"/>
              </w:rPr>
              <w:t xml:space="preserve"> entre otras afectaciones que incurren directamente a los usuarios. Por ello se tienen en cuenta los indicadores de calidad SAIDI Y SAIFI, estos se definen a </w:t>
            </w:r>
            <w:r w:rsidRPr="00D0090E" w:rsidR="7A4634DA">
              <w:rPr>
                <w:rFonts w:ascii="Arial" w:hAnsi="Arial" w:eastAsia="Work Sans" w:cs="Arial"/>
                <w:sz w:val="22"/>
                <w:szCs w:val="22"/>
              </w:rPr>
              <w:t>continuación</w:t>
            </w:r>
            <w:r w:rsidRPr="00D0090E" w:rsidR="00A68561">
              <w:rPr>
                <w:rFonts w:ascii="Arial" w:hAnsi="Arial" w:eastAsia="Work Sans" w:cs="Arial"/>
                <w:sz w:val="22"/>
                <w:szCs w:val="22"/>
              </w:rPr>
              <w:t>:</w:t>
            </w:r>
          </w:p>
          <w:p w:rsidRPr="00D0090E" w:rsidR="00D13B1F" w:rsidP="00662DF9" w:rsidRDefault="00D13B1F" w14:paraId="138687CC" w14:textId="5E055579">
            <w:pPr>
              <w:pStyle w:val="paragraph"/>
              <w:numPr>
                <w:ilvl w:val="0"/>
                <w:numId w:val="3"/>
              </w:numPr>
              <w:spacing w:line="259" w:lineRule="auto"/>
              <w:jc w:val="both"/>
              <w:rPr>
                <w:rFonts w:ascii="Arial" w:hAnsi="Arial" w:eastAsia="Work Sans" w:cs="Arial"/>
                <w:sz w:val="22"/>
                <w:szCs w:val="22"/>
              </w:rPr>
            </w:pPr>
            <w:r w:rsidRPr="00D0090E">
              <w:rPr>
                <w:rFonts w:ascii="Arial" w:hAnsi="Arial" w:eastAsia="Work Sans" w:cs="Arial"/>
                <w:sz w:val="22"/>
                <w:szCs w:val="22"/>
              </w:rPr>
              <w:t>SAIDI (System Average Interruption Duration Index) es un indicador de calidad de suministro eléctrico que mide la duración promedio de las interrupciones del servicio eléctrico por cliente</w:t>
            </w:r>
            <w:r w:rsidRPr="00D0090E" w:rsidR="5B6F38D0">
              <w:rPr>
                <w:rFonts w:ascii="Arial" w:hAnsi="Arial" w:eastAsia="Work Sans" w:cs="Arial"/>
                <w:sz w:val="22"/>
                <w:szCs w:val="22"/>
              </w:rPr>
              <w:t>,</w:t>
            </w:r>
            <w:r w:rsidRPr="00D0090E">
              <w:rPr>
                <w:rFonts w:ascii="Arial" w:hAnsi="Arial" w:eastAsia="Work Sans" w:cs="Arial"/>
                <w:sz w:val="22"/>
                <w:szCs w:val="22"/>
              </w:rPr>
              <w:t xml:space="preserve"> durante un periodo de tiempo determinado. </w:t>
            </w:r>
          </w:p>
          <w:p w:rsidRPr="00D0090E" w:rsidR="00D13B1F" w:rsidP="00662DF9" w:rsidRDefault="00D13B1F" w14:paraId="55546878" w14:textId="13DA5C0A">
            <w:pPr>
              <w:pStyle w:val="paragraph"/>
              <w:numPr>
                <w:ilvl w:val="0"/>
                <w:numId w:val="3"/>
              </w:numPr>
              <w:spacing w:line="259" w:lineRule="auto"/>
              <w:jc w:val="both"/>
              <w:rPr>
                <w:rFonts w:ascii="Arial" w:hAnsi="Arial" w:eastAsia="Work Sans" w:cs="Arial"/>
                <w:sz w:val="22"/>
                <w:szCs w:val="22"/>
              </w:rPr>
            </w:pPr>
            <w:r w:rsidRPr="00D0090E">
              <w:rPr>
                <w:rFonts w:ascii="Arial" w:hAnsi="Arial" w:eastAsia="Work Sans" w:cs="Arial"/>
                <w:sz w:val="22"/>
                <w:szCs w:val="22"/>
              </w:rPr>
              <w:t xml:space="preserve">SAIFI (System Average Interruption Frequency Index) es un indicador de calidad de suministro eléctrico que mide la cantidad promedio de interrupciones del servicio eléctrico por cliente durante un periodo de tiempo determinado. </w:t>
            </w:r>
          </w:p>
          <w:p w:rsidRPr="00D0090E" w:rsidR="00B523F9" w:rsidP="564D1B48" w:rsidRDefault="00B523F9" w14:paraId="1EF7FE19" w14:textId="6ED5700E">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 xml:space="preserve">La información utilizada para la priorización </w:t>
            </w:r>
            <w:r w:rsidRPr="00D0090E" w:rsidR="110017A4">
              <w:rPr>
                <w:rFonts w:ascii="Arial" w:hAnsi="Arial" w:eastAsia="Work Sans" w:cs="Arial"/>
                <w:sz w:val="22"/>
                <w:szCs w:val="22"/>
              </w:rPr>
              <w:t>con relación a</w:t>
            </w:r>
            <w:r w:rsidRPr="00D0090E">
              <w:rPr>
                <w:rFonts w:ascii="Arial" w:hAnsi="Arial" w:eastAsia="Work Sans" w:cs="Arial"/>
                <w:sz w:val="22"/>
                <w:szCs w:val="22"/>
              </w:rPr>
              <w:t xml:space="preserve"> los indicadores SAIDI y SAIFI</w:t>
            </w:r>
            <w:r w:rsidRPr="00D0090E" w:rsidR="00D13B1F">
              <w:rPr>
                <w:rFonts w:ascii="Arial" w:hAnsi="Arial" w:eastAsia="Work Sans" w:cs="Arial"/>
                <w:sz w:val="22"/>
                <w:szCs w:val="22"/>
              </w:rPr>
              <w:t>, se extrae del Informe Anual de ORs Reporte de indicadores SAIDI y SAIFI presentado por XM para el año 2024.</w:t>
            </w:r>
          </w:p>
          <w:p w:rsidRPr="00D0090E" w:rsidR="19694559" w:rsidP="564D1B48" w:rsidRDefault="00D13B1F" w14:paraId="2AC0E609" w14:textId="088AA124">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El Centro Nacional de Despacho</w:t>
            </w:r>
            <w:r w:rsidRPr="00D0090E" w:rsidR="535E89A6">
              <w:rPr>
                <w:rFonts w:ascii="Arial" w:hAnsi="Arial" w:eastAsia="Work Sans" w:cs="Arial"/>
                <w:sz w:val="22"/>
                <w:szCs w:val="22"/>
              </w:rPr>
              <w:t xml:space="preserve"> (CND)</w:t>
            </w:r>
            <w:r w:rsidRPr="00D0090E">
              <w:rPr>
                <w:rFonts w:ascii="Arial" w:hAnsi="Arial" w:eastAsia="Work Sans" w:cs="Arial"/>
                <w:sz w:val="22"/>
                <w:szCs w:val="22"/>
              </w:rPr>
              <w:t>, en cumplimiento del artículo 5.5.3.3 de la Res. CREG 070 de 1998, presenta el informe anual de Operadores de Red donde se reportan los indicadores de calidad de servicio y los eventos de alto impacto.</w:t>
            </w:r>
          </w:p>
          <w:p w:rsidRPr="00D0090E" w:rsidR="00D651B6" w:rsidP="00D651B6" w:rsidRDefault="00D13B1F" w14:paraId="33941E51" w14:textId="46B6115E">
            <w:pPr>
              <w:pStyle w:val="paragraph"/>
              <w:spacing w:line="259" w:lineRule="auto"/>
              <w:ind w:left="-11"/>
              <w:jc w:val="both"/>
              <w:rPr>
                <w:rFonts w:ascii="Arial" w:hAnsi="Arial" w:eastAsia="Work Sans" w:cs="Arial"/>
                <w:sz w:val="22"/>
                <w:szCs w:val="22"/>
              </w:rPr>
            </w:pPr>
            <w:r w:rsidRPr="523D6BFA">
              <w:rPr>
                <w:rFonts w:ascii="Arial" w:hAnsi="Arial" w:eastAsia="Work Sans" w:cs="Arial"/>
                <w:sz w:val="22"/>
                <w:szCs w:val="22"/>
              </w:rPr>
              <w:t>En este informe, se presentan los datos reportados por cada Operador de Red en el formato del Acuerdo CNO 1674. En total 27 ORs reportaron para 29 Mercados de Comercialización los indicadores de calidad SAIDI y SAIFI para el año 202</w:t>
            </w:r>
            <w:r w:rsidRPr="523D6BFA" w:rsidR="003408FF">
              <w:rPr>
                <w:rFonts w:ascii="Arial" w:hAnsi="Arial" w:eastAsia="Work Sans" w:cs="Arial"/>
                <w:sz w:val="22"/>
                <w:szCs w:val="22"/>
              </w:rPr>
              <w:t>4</w:t>
            </w:r>
            <w:r w:rsidRPr="523D6BFA">
              <w:rPr>
                <w:rFonts w:ascii="Arial" w:hAnsi="Arial" w:eastAsia="Work Sans" w:cs="Arial"/>
                <w:sz w:val="22"/>
                <w:szCs w:val="22"/>
              </w:rPr>
              <w:t xml:space="preserve"> y los datos de los eventos de alto impacto definidos en la Res. CREG 015 de 2018.</w:t>
            </w:r>
            <w:r w:rsidRPr="523D6BFA" w:rsidR="743766B7">
              <w:rPr>
                <w:rFonts w:ascii="Arial" w:hAnsi="Arial" w:eastAsia="Work Sans" w:cs="Arial"/>
                <w:sz w:val="22"/>
                <w:szCs w:val="22"/>
              </w:rPr>
              <w:t xml:space="preserve"> En la Tabla 4 se puede observar los reportes de los indicadores por Operador de red</w:t>
            </w:r>
            <w:r w:rsidRPr="523D6BFA" w:rsidR="316DF6A8">
              <w:rPr>
                <w:rFonts w:ascii="Arial" w:hAnsi="Arial" w:eastAsia="Work Sans" w:cs="Arial"/>
                <w:sz w:val="22"/>
                <w:szCs w:val="22"/>
              </w:rPr>
              <w:t xml:space="preserve">. </w:t>
            </w:r>
            <w:r w:rsidRPr="523D6BFA" w:rsidR="00E67930">
              <w:rPr>
                <w:rFonts w:ascii="Arial" w:hAnsi="Arial" w:eastAsia="Work Sans" w:cs="Arial"/>
                <w:sz w:val="22"/>
                <w:szCs w:val="22"/>
              </w:rPr>
              <w:t>A</w:t>
            </w:r>
            <w:r w:rsidRPr="523D6BFA" w:rsidR="0065266D">
              <w:rPr>
                <w:rFonts w:ascii="Arial" w:hAnsi="Arial" w:eastAsia="Work Sans" w:cs="Arial"/>
                <w:sz w:val="22"/>
                <w:szCs w:val="22"/>
              </w:rPr>
              <w:t xml:space="preserve">llí se identifica </w:t>
            </w:r>
            <w:r w:rsidRPr="523D6BFA" w:rsidR="0088243E">
              <w:rPr>
                <w:rFonts w:ascii="Arial" w:hAnsi="Arial" w:eastAsia="Work Sans" w:cs="Arial"/>
                <w:sz w:val="22"/>
                <w:szCs w:val="22"/>
              </w:rPr>
              <w:t xml:space="preserve">que </w:t>
            </w:r>
            <w:r w:rsidRPr="523D6BFA" w:rsidR="003F1AD6">
              <w:rPr>
                <w:rFonts w:ascii="Arial" w:hAnsi="Arial" w:eastAsia="Work Sans" w:cs="Arial"/>
                <w:sz w:val="22"/>
                <w:szCs w:val="22"/>
              </w:rPr>
              <w:t xml:space="preserve">los OR con un SAIDI superior a </w:t>
            </w:r>
            <w:r w:rsidRPr="523D6BFA" w:rsidR="006E6B04">
              <w:rPr>
                <w:rFonts w:ascii="Arial" w:hAnsi="Arial" w:eastAsia="Work Sans" w:cs="Arial"/>
                <w:sz w:val="22"/>
                <w:szCs w:val="22"/>
              </w:rPr>
              <w:t>70</w:t>
            </w:r>
            <w:r w:rsidRPr="523D6BFA" w:rsidR="000A0C6A">
              <w:rPr>
                <w:rFonts w:ascii="Arial" w:hAnsi="Arial" w:eastAsia="Work Sans" w:cs="Arial"/>
                <w:sz w:val="22"/>
                <w:szCs w:val="22"/>
              </w:rPr>
              <w:t xml:space="preserve"> son Caribemar de la Costa, </w:t>
            </w:r>
            <w:r w:rsidRPr="523D6BFA" w:rsidR="00EC6FA8">
              <w:rPr>
                <w:rFonts w:ascii="Arial" w:hAnsi="Arial" w:eastAsia="Work Sans" w:cs="Arial"/>
                <w:sz w:val="22"/>
                <w:szCs w:val="22"/>
              </w:rPr>
              <w:t>Empresa de energía del Bajo Putumayo</w:t>
            </w:r>
            <w:r w:rsidRPr="523D6BFA" w:rsidR="009831FB">
              <w:rPr>
                <w:rFonts w:ascii="Arial" w:hAnsi="Arial" w:eastAsia="Work Sans" w:cs="Arial"/>
                <w:sz w:val="22"/>
                <w:szCs w:val="22"/>
              </w:rPr>
              <w:t xml:space="preserve"> y la</w:t>
            </w:r>
            <w:r w:rsidRPr="523D6BFA" w:rsidR="00EC6FA8">
              <w:rPr>
                <w:rFonts w:ascii="Arial" w:hAnsi="Arial" w:eastAsia="Work Sans" w:cs="Arial"/>
                <w:sz w:val="22"/>
                <w:szCs w:val="22"/>
              </w:rPr>
              <w:t xml:space="preserve"> </w:t>
            </w:r>
            <w:r w:rsidRPr="523D6BFA" w:rsidR="000B3188">
              <w:rPr>
                <w:rFonts w:ascii="Arial" w:hAnsi="Arial" w:eastAsia="Work Sans" w:cs="Arial"/>
                <w:sz w:val="22"/>
                <w:szCs w:val="22"/>
              </w:rPr>
              <w:t xml:space="preserve">Empresa de </w:t>
            </w:r>
            <w:r w:rsidRPr="523D6BFA" w:rsidR="009831FB">
              <w:rPr>
                <w:rFonts w:ascii="Arial" w:hAnsi="Arial" w:eastAsia="Work Sans" w:cs="Arial"/>
                <w:sz w:val="22"/>
                <w:szCs w:val="22"/>
              </w:rPr>
              <w:t>Energía</w:t>
            </w:r>
            <w:r w:rsidRPr="523D6BFA" w:rsidR="000B3188">
              <w:rPr>
                <w:rFonts w:ascii="Arial" w:hAnsi="Arial" w:eastAsia="Work Sans" w:cs="Arial"/>
                <w:sz w:val="22"/>
                <w:szCs w:val="22"/>
              </w:rPr>
              <w:t xml:space="preserve"> de Arauca</w:t>
            </w:r>
            <w:r w:rsidRPr="523D6BFA" w:rsidR="009831FB">
              <w:rPr>
                <w:rFonts w:ascii="Arial" w:hAnsi="Arial" w:eastAsia="Work Sans" w:cs="Arial"/>
                <w:sz w:val="22"/>
                <w:szCs w:val="22"/>
              </w:rPr>
              <w:t>. En cuanto al indicador SAIFI</w:t>
            </w:r>
            <w:r w:rsidRPr="523D6BFA" w:rsidR="006920E8">
              <w:rPr>
                <w:rFonts w:ascii="Arial" w:hAnsi="Arial" w:eastAsia="Work Sans" w:cs="Arial"/>
                <w:sz w:val="22"/>
                <w:szCs w:val="22"/>
              </w:rPr>
              <w:t xml:space="preserve">, este presenta una relación </w:t>
            </w:r>
            <w:r w:rsidRPr="523D6BFA" w:rsidR="0000736F">
              <w:rPr>
                <w:rFonts w:ascii="Arial" w:hAnsi="Arial" w:eastAsia="Work Sans" w:cs="Arial"/>
                <w:sz w:val="22"/>
                <w:szCs w:val="22"/>
              </w:rPr>
              <w:t>más</w:t>
            </w:r>
            <w:r w:rsidRPr="523D6BFA" w:rsidR="006920E8">
              <w:rPr>
                <w:rFonts w:ascii="Arial" w:hAnsi="Arial" w:eastAsia="Work Sans" w:cs="Arial"/>
                <w:sz w:val="22"/>
                <w:szCs w:val="22"/>
              </w:rPr>
              <w:t xml:space="preserve"> baja </w:t>
            </w:r>
            <w:r w:rsidRPr="523D6BFA" w:rsidR="0000736F">
              <w:rPr>
                <w:rFonts w:ascii="Arial" w:hAnsi="Arial" w:eastAsia="Work Sans" w:cs="Arial"/>
                <w:sz w:val="22"/>
                <w:szCs w:val="22"/>
              </w:rPr>
              <w:t xml:space="preserve">siendo las empresas mencionadas anteriormente, las que presentan el valor más alto, incluyendo a la Electrificadora del Meta. </w:t>
            </w:r>
          </w:p>
          <w:p w:rsidRPr="00D0090E" w:rsidR="007F54BF" w:rsidP="3F5B410C" w:rsidRDefault="431BBEAF" w14:paraId="3D35C112" w14:textId="60F9A72E">
            <w:pPr>
              <w:pStyle w:val="paragraph"/>
              <w:spacing w:line="259" w:lineRule="auto"/>
              <w:ind w:left="-11"/>
              <w:jc w:val="center"/>
              <w:rPr>
                <w:rFonts w:ascii="Arial" w:hAnsi="Arial" w:eastAsia="Work Sans" w:cs="Arial"/>
                <w:i/>
                <w:iCs/>
                <w:sz w:val="18"/>
                <w:szCs w:val="18"/>
              </w:rPr>
            </w:pPr>
            <w:r w:rsidRPr="3F5B410C">
              <w:rPr>
                <w:rFonts w:ascii="Arial" w:hAnsi="Arial" w:eastAsia="Work Sans" w:cs="Arial"/>
                <w:i/>
                <w:iCs/>
                <w:sz w:val="18"/>
                <w:szCs w:val="18"/>
              </w:rPr>
              <w:t>Tabla 4. Indicadores SAIDI y SAIFI reportados por los OR para el 202</w:t>
            </w:r>
            <w:r w:rsidRPr="3F5B410C" w:rsidR="40CFB240">
              <w:rPr>
                <w:rFonts w:ascii="Arial" w:hAnsi="Arial" w:eastAsia="Work Sans" w:cs="Arial"/>
                <w:i/>
                <w:iCs/>
                <w:sz w:val="18"/>
                <w:szCs w:val="18"/>
              </w:rPr>
              <w:t>4</w:t>
            </w:r>
            <w:r w:rsidRPr="3F5B410C">
              <w:rPr>
                <w:rFonts w:ascii="Arial" w:hAnsi="Arial" w:eastAsia="Work Sans" w:cs="Arial"/>
                <w:i/>
                <w:iCs/>
                <w:sz w:val="18"/>
                <w:szCs w:val="18"/>
              </w:rPr>
              <w:t>.</w:t>
            </w:r>
          </w:p>
          <w:p w:rsidR="00B76126" w:rsidP="000F20A8" w:rsidRDefault="1B58CA35" w14:paraId="65771314" w14:textId="6BE87E7E">
            <w:pPr>
              <w:pStyle w:val="paragraph"/>
              <w:spacing w:after="0" w:afterAutospacing="0" w:line="259" w:lineRule="auto"/>
              <w:ind w:left="-11"/>
              <w:jc w:val="center"/>
              <w:rPr>
                <w:rFonts w:ascii="Arial" w:hAnsi="Arial" w:eastAsia="Work Sans" w:cs="Arial"/>
                <w:sz w:val="22"/>
                <w:szCs w:val="22"/>
              </w:rPr>
            </w:pPr>
            <w:r>
              <w:rPr>
                <w:noProof/>
              </w:rPr>
              <w:drawing>
                <wp:inline distT="0" distB="0" distL="0" distR="0" wp14:anchorId="603FA14C" wp14:editId="77CAD392">
                  <wp:extent cx="6330950" cy="3122295"/>
                  <wp:effectExtent l="0" t="0" r="0" b="1905"/>
                  <wp:docPr id="4453318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331844" name=""/>
                          <pic:cNvPicPr/>
                        </pic:nvPicPr>
                        <pic:blipFill>
                          <a:blip r:embed="rId21"/>
                          <a:stretch>
                            <a:fillRect/>
                          </a:stretch>
                        </pic:blipFill>
                        <pic:spPr>
                          <a:xfrm>
                            <a:off x="0" y="0"/>
                            <a:ext cx="6330950" cy="3122295"/>
                          </a:xfrm>
                          <a:prstGeom prst="rect">
                            <a:avLst/>
                          </a:prstGeom>
                        </pic:spPr>
                      </pic:pic>
                    </a:graphicData>
                  </a:graphic>
                </wp:inline>
              </w:drawing>
            </w:r>
          </w:p>
          <w:p w:rsidRPr="00D0090E" w:rsidR="00D34C9F" w:rsidP="000F20A8" w:rsidRDefault="00B76126" w14:paraId="61C0CE0F" w14:textId="43C130B9">
            <w:pPr>
              <w:pStyle w:val="paragraph"/>
              <w:spacing w:after="0" w:afterAutospacing="0" w:line="259" w:lineRule="auto"/>
              <w:ind w:left="-11"/>
              <w:jc w:val="center"/>
              <w:rPr>
                <w:rFonts w:ascii="Arial" w:hAnsi="Arial" w:eastAsia="Work Sans" w:cs="Arial"/>
                <w:sz w:val="22"/>
                <w:szCs w:val="22"/>
              </w:rPr>
            </w:pPr>
            <w:r w:rsidRPr="00B76126">
              <w:rPr>
                <w:rFonts w:ascii="Arial" w:hAnsi="Arial" w:eastAsia="Work Sans" w:cs="Arial"/>
                <w:noProof/>
                <w:sz w:val="22"/>
                <w:szCs w:val="22"/>
              </w:rPr>
              <w:drawing>
                <wp:inline distT="0" distB="0" distL="0" distR="0" wp14:anchorId="00A26045" wp14:editId="7053FA0D">
                  <wp:extent cx="6330950" cy="1936750"/>
                  <wp:effectExtent l="0" t="0" r="0" b="6350"/>
                  <wp:docPr id="5456809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80921" name=""/>
                          <pic:cNvPicPr/>
                        </pic:nvPicPr>
                        <pic:blipFill>
                          <a:blip r:embed="rId22"/>
                          <a:stretch>
                            <a:fillRect/>
                          </a:stretch>
                        </pic:blipFill>
                        <pic:spPr>
                          <a:xfrm>
                            <a:off x="0" y="0"/>
                            <a:ext cx="6330950" cy="1936750"/>
                          </a:xfrm>
                          <a:prstGeom prst="rect">
                            <a:avLst/>
                          </a:prstGeom>
                        </pic:spPr>
                      </pic:pic>
                    </a:graphicData>
                  </a:graphic>
                </wp:inline>
              </w:drawing>
            </w:r>
          </w:p>
          <w:p w:rsidRPr="006870D1" w:rsidR="00D13B1F" w:rsidP="5967A0F1" w:rsidRDefault="00D13B1F" w14:paraId="42C9FC20" w14:textId="6AF79D67">
            <w:pPr>
              <w:pStyle w:val="paragraph"/>
              <w:spacing w:line="259" w:lineRule="auto"/>
              <w:ind w:left="-11"/>
              <w:jc w:val="center"/>
              <w:rPr>
                <w:rFonts w:ascii="Arial" w:hAnsi="Arial" w:eastAsia="Work Sans" w:cs="Arial"/>
                <w:sz w:val="22"/>
                <w:szCs w:val="22"/>
              </w:rPr>
            </w:pPr>
            <w:r w:rsidRPr="006870D1">
              <w:rPr>
                <w:rFonts w:ascii="Arial" w:hAnsi="Arial" w:eastAsia="Work Sans" w:cs="Arial"/>
                <w:i/>
                <w:iCs/>
                <w:sz w:val="18"/>
                <w:szCs w:val="18"/>
              </w:rPr>
              <w:t>Fuente: Informe Anual</w:t>
            </w:r>
            <w:r w:rsidRPr="006870D1" w:rsidR="00BD5D81">
              <w:rPr>
                <w:rFonts w:ascii="Arial" w:hAnsi="Arial" w:eastAsia="Work Sans" w:cs="Arial"/>
                <w:i/>
                <w:iCs/>
                <w:sz w:val="18"/>
                <w:szCs w:val="18"/>
              </w:rPr>
              <w:t xml:space="preserve"> </w:t>
            </w:r>
            <w:r w:rsidRPr="006870D1">
              <w:rPr>
                <w:rFonts w:ascii="Arial" w:hAnsi="Arial" w:eastAsia="Work Sans" w:cs="Arial"/>
                <w:i/>
                <w:iCs/>
                <w:sz w:val="18"/>
                <w:szCs w:val="18"/>
              </w:rPr>
              <w:t>de O</w:t>
            </w:r>
            <w:r w:rsidRPr="006870D1" w:rsidR="00BD5D81">
              <w:rPr>
                <w:rFonts w:ascii="Arial" w:hAnsi="Arial" w:eastAsia="Work Sans" w:cs="Arial"/>
                <w:i/>
                <w:iCs/>
                <w:sz w:val="18"/>
                <w:szCs w:val="18"/>
              </w:rPr>
              <w:t>rs – Reporte de indicadores SAIDI y SAIFI</w:t>
            </w:r>
          </w:p>
          <w:p w:rsidRPr="00D0090E" w:rsidR="00ED4ED4" w:rsidP="384B51FF" w:rsidRDefault="300B5815" w14:paraId="3443977A" w14:textId="48A18555">
            <w:pPr>
              <w:pStyle w:val="paragraph"/>
              <w:spacing w:line="259" w:lineRule="auto"/>
              <w:ind w:left="-11"/>
              <w:jc w:val="both"/>
              <w:rPr>
                <w:rFonts w:ascii="Arial" w:hAnsi="Arial" w:eastAsia="Work Sans" w:cs="Arial"/>
                <w:sz w:val="22"/>
                <w:szCs w:val="22"/>
              </w:rPr>
            </w:pPr>
            <w:r w:rsidRPr="6DA9D92C" w:rsidR="300B5815">
              <w:rPr>
                <w:rFonts w:ascii="Arial" w:hAnsi="Arial" w:eastAsia="Work Sans" w:cs="Arial"/>
                <w:sz w:val="22"/>
                <w:szCs w:val="22"/>
              </w:rPr>
              <w:t>En este sentido se dará cumplimiento a l</w:t>
            </w:r>
            <w:r w:rsidRPr="6DA9D92C" w:rsidR="256FBABC">
              <w:rPr>
                <w:rFonts w:ascii="Arial" w:hAnsi="Arial" w:eastAsia="Work Sans" w:cs="Arial"/>
                <w:sz w:val="22"/>
                <w:szCs w:val="22"/>
              </w:rPr>
              <w:t xml:space="preserve">os requisitos </w:t>
            </w:r>
            <w:r w:rsidRPr="6DA9D92C" w:rsidR="300B5815">
              <w:rPr>
                <w:rFonts w:ascii="Arial" w:hAnsi="Arial" w:eastAsia="Work Sans" w:cs="Arial"/>
                <w:sz w:val="22"/>
                <w:szCs w:val="22"/>
              </w:rPr>
              <w:t>establecido</w:t>
            </w:r>
            <w:r w:rsidRPr="6DA9D92C" w:rsidR="74A5E679">
              <w:rPr>
                <w:rFonts w:ascii="Arial" w:hAnsi="Arial" w:eastAsia="Work Sans" w:cs="Arial"/>
                <w:sz w:val="22"/>
                <w:szCs w:val="22"/>
              </w:rPr>
              <w:t>s</w:t>
            </w:r>
            <w:r w:rsidRPr="6DA9D92C" w:rsidR="300B5815">
              <w:rPr>
                <w:rFonts w:ascii="Arial" w:hAnsi="Arial" w:eastAsia="Work Sans" w:cs="Arial"/>
                <w:sz w:val="22"/>
                <w:szCs w:val="22"/>
              </w:rPr>
              <w:t xml:space="preserve"> en el </w:t>
            </w:r>
            <w:r w:rsidRPr="6DA9D92C" w:rsidR="465A766E">
              <w:rPr>
                <w:rFonts w:ascii="Arial" w:hAnsi="Arial" w:eastAsia="Work Sans" w:cs="Arial"/>
                <w:sz w:val="22"/>
                <w:szCs w:val="22"/>
              </w:rPr>
              <w:t>Manual</w:t>
            </w:r>
            <w:r w:rsidRPr="6DA9D92C" w:rsidR="465A766E">
              <w:rPr>
                <w:rFonts w:ascii="Arial" w:hAnsi="Arial" w:eastAsia="Work Sans" w:cs="Arial"/>
                <w:sz w:val="22"/>
                <w:szCs w:val="22"/>
              </w:rPr>
              <w:t xml:space="preserve"> Operativo</w:t>
            </w:r>
            <w:r w:rsidRPr="6DA9D92C" w:rsidR="3218E56E">
              <w:rPr>
                <w:rFonts w:ascii="Arial" w:hAnsi="Arial" w:eastAsia="Work Sans" w:cs="Arial"/>
                <w:sz w:val="22"/>
                <w:szCs w:val="22"/>
              </w:rPr>
              <w:t xml:space="preserve"> expedido a </w:t>
            </w:r>
            <w:r w:rsidRPr="6DA9D92C" w:rsidR="37C12C43">
              <w:rPr>
                <w:rFonts w:ascii="Arial" w:hAnsi="Arial" w:eastAsia="Work Sans" w:cs="Arial"/>
                <w:sz w:val="22"/>
                <w:szCs w:val="22"/>
              </w:rPr>
              <w:t>través</w:t>
            </w:r>
            <w:r w:rsidRPr="6DA9D92C" w:rsidR="3218E56E">
              <w:rPr>
                <w:rFonts w:ascii="Arial" w:hAnsi="Arial" w:eastAsia="Work Sans" w:cs="Arial"/>
                <w:sz w:val="22"/>
                <w:szCs w:val="22"/>
              </w:rPr>
              <w:t xml:space="preserve"> de la resolución 40233 de 2026</w:t>
            </w:r>
            <w:r w:rsidRPr="6DA9D92C" w:rsidR="595E25F9">
              <w:rPr>
                <w:rFonts w:ascii="Arial" w:hAnsi="Arial" w:eastAsia="Work Sans" w:cs="Arial"/>
                <w:sz w:val="22"/>
                <w:szCs w:val="22"/>
              </w:rPr>
              <w:t xml:space="preserve"> el cual indica </w:t>
            </w:r>
            <w:r w:rsidRPr="6DA9D92C" w:rsidR="259C38F5">
              <w:rPr>
                <w:rFonts w:ascii="Arial" w:hAnsi="Arial" w:eastAsia="Work Sans" w:cs="Arial"/>
                <w:sz w:val="22"/>
                <w:szCs w:val="22"/>
              </w:rPr>
              <w:t xml:space="preserve">en el ítem III-2.1.1 Convocatorias públicas </w:t>
            </w:r>
            <w:r w:rsidRPr="6DA9D92C" w:rsidR="595E25F9">
              <w:rPr>
                <w:rFonts w:ascii="Arial" w:hAnsi="Arial" w:eastAsia="Work Sans" w:cs="Arial"/>
                <w:sz w:val="22"/>
                <w:szCs w:val="22"/>
              </w:rPr>
              <w:t xml:space="preserve">que: </w:t>
            </w:r>
          </w:p>
          <w:p w:rsidRPr="00D0090E" w:rsidR="00ED4ED4" w:rsidP="6DA9D92C" w:rsidRDefault="595E25F9" w14:paraId="4A06554F" w14:textId="5826BC69">
            <w:pPr>
              <w:pStyle w:val="paragraph"/>
              <w:spacing w:line="259" w:lineRule="auto"/>
              <w:ind w:left="810"/>
              <w:jc w:val="both"/>
              <w:rPr>
                <w:rFonts w:ascii="Arial" w:hAnsi="Arial" w:eastAsia="Work Sans" w:cs="Arial"/>
                <w:i w:val="1"/>
                <w:iCs w:val="1"/>
                <w:sz w:val="22"/>
                <w:szCs w:val="22"/>
              </w:rPr>
            </w:pPr>
            <w:r w:rsidRPr="6DA9D92C" w:rsidR="595E25F9">
              <w:rPr>
                <w:rFonts w:ascii="Arial" w:hAnsi="Arial" w:eastAsia="Work Sans" w:cs="Arial"/>
                <w:sz w:val="22"/>
                <w:szCs w:val="22"/>
              </w:rPr>
              <w:t>“</w:t>
            </w:r>
            <w:r w:rsidRPr="6DA9D92C" w:rsidR="595E25F9">
              <w:rPr>
                <w:rFonts w:ascii="Arial" w:hAnsi="Arial" w:eastAsia="Work Sans" w:cs="Arial"/>
                <w:i w:val="1"/>
                <w:iCs w:val="1"/>
                <w:sz w:val="22"/>
                <w:szCs w:val="22"/>
              </w:rPr>
              <w:t xml:space="preserve">(...) </w:t>
            </w:r>
            <w:r w:rsidRPr="6DA9D92C" w:rsidR="36B99C70">
              <w:rPr>
                <w:rFonts w:ascii="Arial" w:hAnsi="Arial" w:eastAsia="Work Sans" w:cs="Arial"/>
                <w:i w:val="1"/>
                <w:iCs w:val="1"/>
                <w:sz w:val="22"/>
                <w:szCs w:val="22"/>
              </w:rPr>
              <w:t xml:space="preserve">Como resultado de las invitaciones públicas diseñadas por FONENERGÍA para la implementación parcial o total de infraestructura eléctrica en las Zonas No Interconectadas o en el Sistema Interconectado Nacional, o que se atienda por medio de esquemas sostenibles de gestión para la prestación del servicio de energía eléctrica en tales Zonas y de que trata el artículo 65 de la Ley 1151 de 2007, subrogado por el artículo 114 de la Ley 1450 de 2011. </w:t>
            </w:r>
          </w:p>
          <w:p w:rsidRPr="00D0090E" w:rsidR="00ED4ED4" w:rsidP="6DA9D92C" w:rsidRDefault="595E25F9" w14:paraId="2BAA1B85" w14:textId="50ED51FF">
            <w:pPr>
              <w:pStyle w:val="paragraph"/>
              <w:spacing w:line="259" w:lineRule="auto"/>
              <w:ind w:left="810"/>
              <w:jc w:val="both"/>
              <w:rPr>
                <w:rFonts w:ascii="Arial" w:hAnsi="Arial" w:eastAsia="Work Sans" w:cs="Arial"/>
                <w:i w:val="1"/>
                <w:iCs w:val="1"/>
                <w:sz w:val="22"/>
                <w:szCs w:val="22"/>
              </w:rPr>
            </w:pPr>
            <w:r w:rsidRPr="6DA9D92C" w:rsidR="36B99C70">
              <w:rPr>
                <w:rFonts w:ascii="Arial" w:hAnsi="Arial" w:eastAsia="Work Sans" w:cs="Arial"/>
                <w:i w:val="1"/>
                <w:iCs w:val="1"/>
                <w:sz w:val="22"/>
                <w:szCs w:val="22"/>
              </w:rPr>
              <w:t xml:space="preserve">Para ello establecerá, en caso de no encontrarse establecido en este Manual, las calidades de los participantes, el esquema de garantías, los requisitos técnicos de los proyectos, las condiciones de los contratos a celebrar con adjudicatarios y el esquema de interventoría, entre otros. </w:t>
            </w:r>
          </w:p>
          <w:p w:rsidRPr="00D0090E" w:rsidR="00ED4ED4" w:rsidP="6DA9D92C" w:rsidRDefault="595E25F9" w14:paraId="3117FBC1" w14:textId="7C5BB8A7">
            <w:pPr>
              <w:pStyle w:val="paragraph"/>
              <w:spacing w:line="259" w:lineRule="auto"/>
              <w:ind w:left="810"/>
              <w:jc w:val="both"/>
              <w:rPr>
                <w:rFonts w:ascii="Arial" w:hAnsi="Arial" w:eastAsia="Work Sans" w:cs="Arial"/>
                <w:sz w:val="22"/>
                <w:szCs w:val="22"/>
              </w:rPr>
            </w:pPr>
            <w:r w:rsidRPr="6DA9D92C" w:rsidR="36B99C70">
              <w:rPr>
                <w:rFonts w:ascii="Arial" w:hAnsi="Arial" w:eastAsia="Work Sans" w:cs="Arial"/>
                <w:i w:val="1"/>
                <w:iCs w:val="1"/>
                <w:sz w:val="22"/>
                <w:szCs w:val="22"/>
              </w:rPr>
              <w:t>Este mecanismo también puede ser aplicado para la construcción y/o rehabilitación de infraestructura de energía eléctrica, para lo cual en la respectiva convocatoria se incluirá como mínimo</w:t>
            </w:r>
            <w:r w:rsidRPr="6DA9D92C" w:rsidR="595E25F9">
              <w:rPr>
                <w:rFonts w:ascii="Arial" w:hAnsi="Arial" w:eastAsia="Work Sans" w:cs="Arial"/>
                <w:i w:val="1"/>
                <w:iCs w:val="1"/>
                <w:sz w:val="22"/>
                <w:szCs w:val="22"/>
              </w:rPr>
              <w:t xml:space="preserve"> </w:t>
            </w:r>
            <w:r w:rsidRPr="6DA9D92C" w:rsidR="595E25F9">
              <w:rPr>
                <w:rFonts w:ascii="Arial" w:hAnsi="Arial" w:eastAsia="Work Sans" w:cs="Arial"/>
                <w:i w:val="1"/>
                <w:iCs w:val="1"/>
                <w:sz w:val="22"/>
                <w:szCs w:val="22"/>
              </w:rPr>
              <w:t>(...)</w:t>
            </w:r>
            <w:r w:rsidRPr="6DA9D92C" w:rsidR="595E25F9">
              <w:rPr>
                <w:rFonts w:ascii="Arial" w:hAnsi="Arial" w:eastAsia="Work Sans" w:cs="Arial"/>
                <w:sz w:val="22"/>
                <w:szCs w:val="22"/>
              </w:rPr>
              <w:t>”</w:t>
            </w:r>
          </w:p>
          <w:p w:rsidRPr="00D0090E" w:rsidR="00ED4ED4" w:rsidP="564D1B48" w:rsidRDefault="5AEF8B8D" w14:paraId="39C80B71" w14:textId="7BE1C140">
            <w:pPr>
              <w:pStyle w:val="paragraph"/>
              <w:spacing w:line="259" w:lineRule="auto"/>
              <w:ind w:left="-11"/>
              <w:jc w:val="both"/>
              <w:rPr>
                <w:rFonts w:ascii="Arial" w:hAnsi="Arial" w:eastAsia="Work Sans" w:cs="Arial"/>
                <w:sz w:val="22"/>
                <w:szCs w:val="22"/>
              </w:rPr>
            </w:pPr>
            <w:r w:rsidRPr="384B51FF">
              <w:rPr>
                <w:rFonts w:ascii="Arial" w:hAnsi="Arial" w:eastAsia="Work Sans" w:cs="Arial"/>
                <w:sz w:val="22"/>
                <w:szCs w:val="22"/>
              </w:rPr>
              <w:t>No obstante</w:t>
            </w:r>
            <w:r w:rsidRPr="384B51FF" w:rsidR="5D329DA9">
              <w:rPr>
                <w:rFonts w:ascii="Arial" w:hAnsi="Arial" w:eastAsia="Work Sans" w:cs="Arial"/>
                <w:sz w:val="22"/>
                <w:szCs w:val="22"/>
              </w:rPr>
              <w:t>,</w:t>
            </w:r>
            <w:r w:rsidRPr="384B51FF">
              <w:rPr>
                <w:rFonts w:ascii="Arial" w:hAnsi="Arial" w:eastAsia="Work Sans" w:cs="Arial"/>
                <w:sz w:val="22"/>
                <w:szCs w:val="22"/>
              </w:rPr>
              <w:t xml:space="preserve"> el CA</w:t>
            </w:r>
            <w:r w:rsidRPr="384B51FF" w:rsidR="61B388AF">
              <w:rPr>
                <w:rFonts w:ascii="Arial" w:hAnsi="Arial" w:eastAsia="Work Sans" w:cs="Arial"/>
                <w:sz w:val="22"/>
                <w:szCs w:val="22"/>
              </w:rPr>
              <w:t>FONE</w:t>
            </w:r>
            <w:r w:rsidRPr="384B51FF">
              <w:rPr>
                <w:rFonts w:ascii="Arial" w:hAnsi="Arial" w:eastAsia="Work Sans" w:cs="Arial"/>
                <w:sz w:val="22"/>
                <w:szCs w:val="22"/>
              </w:rPr>
              <w:t xml:space="preserve"> podrá priorizar proyectos viabilizados que considere de especial interés público, para lo cual se dejará constancia en el Acta del comité, de la justificación y alcance de la decisión.</w:t>
            </w:r>
          </w:p>
          <w:p w:rsidRPr="00D0090E" w:rsidR="564D1B48" w:rsidP="564D1B48" w:rsidRDefault="02BE4768" w14:paraId="64549F06" w14:textId="2576E613">
            <w:pPr>
              <w:pStyle w:val="paragraph"/>
              <w:spacing w:line="259" w:lineRule="auto"/>
              <w:ind w:left="-11"/>
              <w:jc w:val="both"/>
              <w:rPr>
                <w:rFonts w:ascii="Arial" w:hAnsi="Arial" w:eastAsia="Work Sans" w:cs="Arial"/>
                <w:sz w:val="22"/>
                <w:szCs w:val="22"/>
              </w:rPr>
            </w:pPr>
            <w:r w:rsidRPr="384B51FF">
              <w:rPr>
                <w:rFonts w:ascii="Arial" w:hAnsi="Arial" w:eastAsia="Work Sans" w:cs="Arial"/>
                <w:sz w:val="22"/>
                <w:szCs w:val="22"/>
              </w:rPr>
              <w:t xml:space="preserve">Posterior a ello, el Ministerio de Minas y </w:t>
            </w:r>
            <w:r w:rsidRPr="384B51FF" w:rsidR="6447823F">
              <w:rPr>
                <w:rFonts w:ascii="Arial" w:hAnsi="Arial" w:eastAsia="Work Sans" w:cs="Arial"/>
                <w:sz w:val="22"/>
                <w:szCs w:val="22"/>
              </w:rPr>
              <w:t>Energía</w:t>
            </w:r>
            <w:r w:rsidRPr="384B51FF">
              <w:rPr>
                <w:rFonts w:ascii="Arial" w:hAnsi="Arial" w:eastAsia="Work Sans" w:cs="Arial"/>
                <w:sz w:val="22"/>
                <w:szCs w:val="22"/>
              </w:rPr>
              <w:t xml:space="preserve"> </w:t>
            </w:r>
            <w:r w:rsidRPr="384B51FF" w:rsidR="6218E8A1">
              <w:rPr>
                <w:rFonts w:ascii="Arial" w:hAnsi="Arial" w:eastAsia="Work Sans" w:cs="Arial"/>
                <w:sz w:val="22"/>
                <w:szCs w:val="22"/>
              </w:rPr>
              <w:t>definirá</w:t>
            </w:r>
            <w:r w:rsidRPr="384B51FF">
              <w:rPr>
                <w:rFonts w:ascii="Arial" w:hAnsi="Arial" w:eastAsia="Work Sans" w:cs="Arial"/>
                <w:sz w:val="22"/>
                <w:szCs w:val="22"/>
              </w:rPr>
              <w:t xml:space="preserve"> los procesos de </w:t>
            </w:r>
            <w:r w:rsidRPr="384B51FF" w:rsidR="12915534">
              <w:rPr>
                <w:rFonts w:ascii="Arial" w:hAnsi="Arial" w:eastAsia="Work Sans" w:cs="Arial"/>
                <w:sz w:val="22"/>
                <w:szCs w:val="22"/>
              </w:rPr>
              <w:t xml:space="preserve">contratación </w:t>
            </w:r>
            <w:r w:rsidRPr="384B51FF">
              <w:rPr>
                <w:rFonts w:ascii="Arial" w:hAnsi="Arial" w:eastAsia="Work Sans" w:cs="Arial"/>
                <w:sz w:val="22"/>
                <w:szCs w:val="22"/>
              </w:rPr>
              <w:t>necesarios para la ejecución de los proyectos aprobado</w:t>
            </w:r>
            <w:r w:rsidRPr="384B51FF" w:rsidR="2C29F744">
              <w:rPr>
                <w:rFonts w:ascii="Arial" w:hAnsi="Arial" w:eastAsia="Work Sans" w:cs="Arial"/>
                <w:sz w:val="22"/>
                <w:szCs w:val="22"/>
              </w:rPr>
              <w:t>s mediante el comité CA</w:t>
            </w:r>
            <w:r w:rsidRPr="384B51FF" w:rsidR="0AA70C75">
              <w:rPr>
                <w:rFonts w:ascii="Arial" w:hAnsi="Arial" w:eastAsia="Work Sans" w:cs="Arial"/>
                <w:sz w:val="22"/>
                <w:szCs w:val="22"/>
              </w:rPr>
              <w:t>F</w:t>
            </w:r>
            <w:r w:rsidRPr="384B51FF" w:rsidR="2C29F744">
              <w:rPr>
                <w:rFonts w:ascii="Arial" w:hAnsi="Arial" w:eastAsia="Work Sans" w:cs="Arial"/>
                <w:sz w:val="22"/>
                <w:szCs w:val="22"/>
              </w:rPr>
              <w:t>ONE, entiéndase como ejecutor al Operador de Red que presentó el proyecto objeto de priorización por parte del mencionado comité, de conformidad con las normas de la contratación estatal y los principios de la función administrativa, respectivamente según sea el caso y estarán sometidas al régimen de inhabilidades e incompatibilidades previsto legalmente para la contratación estatal.</w:t>
            </w:r>
          </w:p>
          <w:p w:rsidRPr="00D0090E" w:rsidR="00BF517E" w:rsidP="564D1B48" w:rsidRDefault="529ED795" w14:paraId="60FE94DF" w14:textId="3AAF1A03">
            <w:pPr>
              <w:pStyle w:val="paragraph"/>
              <w:spacing w:line="259" w:lineRule="auto"/>
              <w:ind w:left="-11"/>
              <w:jc w:val="both"/>
              <w:rPr>
                <w:rFonts w:ascii="Arial" w:hAnsi="Arial" w:eastAsia="Work Sans" w:cs="Arial"/>
                <w:sz w:val="22"/>
                <w:szCs w:val="22"/>
              </w:rPr>
            </w:pPr>
            <w:r w:rsidRPr="00D0090E">
              <w:rPr>
                <w:rFonts w:ascii="Arial" w:hAnsi="Arial" w:eastAsia="Work Sans" w:cs="Arial"/>
                <w:sz w:val="22"/>
                <w:szCs w:val="22"/>
              </w:rPr>
              <w:t>De acuerdo con</w:t>
            </w:r>
            <w:r w:rsidRPr="00D0090E" w:rsidR="52C5E2A9">
              <w:rPr>
                <w:rFonts w:ascii="Arial" w:hAnsi="Arial" w:eastAsia="Work Sans" w:cs="Arial"/>
                <w:sz w:val="22"/>
                <w:szCs w:val="22"/>
              </w:rPr>
              <w:t xml:space="preserve"> lo anterior, se establece </w:t>
            </w:r>
            <w:r w:rsidRPr="00D0090E" w:rsidR="6ADDC24A">
              <w:rPr>
                <w:rFonts w:ascii="Arial" w:hAnsi="Arial" w:eastAsia="Work Sans" w:cs="Arial"/>
                <w:sz w:val="22"/>
                <w:szCs w:val="22"/>
              </w:rPr>
              <w:t xml:space="preserve">la </w:t>
            </w:r>
            <w:r w:rsidRPr="00D0090E" w:rsidR="29A0B248">
              <w:rPr>
                <w:rFonts w:ascii="Arial" w:hAnsi="Arial" w:eastAsia="Work Sans" w:cs="Arial"/>
                <w:sz w:val="22"/>
                <w:szCs w:val="22"/>
              </w:rPr>
              <w:t>ponderación</w:t>
            </w:r>
            <w:r w:rsidRPr="00D0090E" w:rsidR="34119F58">
              <w:rPr>
                <w:rFonts w:ascii="Arial" w:hAnsi="Arial" w:eastAsia="Work Sans" w:cs="Arial"/>
                <w:sz w:val="22"/>
                <w:szCs w:val="22"/>
              </w:rPr>
              <w:t xml:space="preserve"> mostrada en la Tabla 5</w:t>
            </w:r>
            <w:r w:rsidRPr="00D0090E" w:rsidR="52C5E2A9">
              <w:rPr>
                <w:rFonts w:ascii="Arial" w:hAnsi="Arial" w:eastAsia="Work Sans" w:cs="Arial"/>
                <w:sz w:val="22"/>
                <w:szCs w:val="22"/>
              </w:rPr>
              <w:t xml:space="preserve"> </w:t>
            </w:r>
            <w:r w:rsidRPr="00D0090E" w:rsidR="60F3407B">
              <w:rPr>
                <w:rFonts w:ascii="Arial" w:hAnsi="Arial" w:eastAsia="Work Sans" w:cs="Arial"/>
                <w:sz w:val="22"/>
                <w:szCs w:val="22"/>
              </w:rPr>
              <w:t>según</w:t>
            </w:r>
            <w:r w:rsidRPr="00D0090E" w:rsidR="52C5E2A9">
              <w:rPr>
                <w:rFonts w:ascii="Arial" w:hAnsi="Arial" w:eastAsia="Work Sans" w:cs="Arial"/>
                <w:sz w:val="22"/>
                <w:szCs w:val="22"/>
              </w:rPr>
              <w:t xml:space="preserve"> el indicador de </w:t>
            </w:r>
            <w:r w:rsidRPr="00D0090E" w:rsidR="04378E4B">
              <w:rPr>
                <w:rFonts w:ascii="Arial" w:hAnsi="Arial" w:eastAsia="Work Sans" w:cs="Arial"/>
                <w:sz w:val="22"/>
                <w:szCs w:val="22"/>
              </w:rPr>
              <w:t>priorización</w:t>
            </w:r>
            <w:r w:rsidRPr="00D0090E" w:rsidR="4E061D93">
              <w:rPr>
                <w:rFonts w:ascii="Arial" w:hAnsi="Arial" w:eastAsia="Work Sans" w:cs="Arial"/>
                <w:sz w:val="22"/>
                <w:szCs w:val="22"/>
              </w:rPr>
              <w:t>.</w:t>
            </w:r>
          </w:p>
          <w:p w:rsidR="099DBA67" w:rsidP="384B51FF" w:rsidRDefault="099DBA67" w14:paraId="10B3CDD0" w14:textId="3FF5A387">
            <w:pPr>
              <w:pStyle w:val="paragraph"/>
              <w:spacing w:line="259" w:lineRule="auto"/>
              <w:ind w:left="-11"/>
              <w:jc w:val="center"/>
              <w:rPr>
                <w:rFonts w:ascii="Arial" w:hAnsi="Arial" w:eastAsia="Work Sans" w:cs="Arial"/>
                <w:i/>
                <w:iCs/>
                <w:sz w:val="18"/>
                <w:szCs w:val="18"/>
              </w:rPr>
            </w:pPr>
            <w:r w:rsidRPr="384B51FF">
              <w:rPr>
                <w:rFonts w:ascii="Arial" w:hAnsi="Arial" w:eastAsia="Work Sans" w:cs="Arial"/>
                <w:i/>
                <w:iCs/>
                <w:sz w:val="18"/>
                <w:szCs w:val="18"/>
              </w:rPr>
              <w:t>Tabla 5. Ponderación porcentual de los indicadores de priorizació</w:t>
            </w:r>
            <w:r w:rsidRPr="384B51FF" w:rsidR="609CF377">
              <w:rPr>
                <w:rFonts w:ascii="Arial" w:hAnsi="Arial" w:eastAsia="Work Sans" w:cs="Arial"/>
                <w:i/>
                <w:iCs/>
                <w:sz w:val="18"/>
                <w:szCs w:val="18"/>
              </w:rPr>
              <w:t>n</w:t>
            </w:r>
          </w:p>
          <w:p w:rsidR="609CF377" w:rsidP="384B51FF" w:rsidRDefault="609CF377" w14:paraId="53B298E3" w14:textId="05BD6287">
            <w:pPr>
              <w:pStyle w:val="paragraph"/>
              <w:spacing w:line="259" w:lineRule="auto"/>
              <w:ind w:left="-11"/>
              <w:jc w:val="center"/>
            </w:pPr>
            <w:r>
              <w:rPr>
                <w:noProof/>
              </w:rPr>
              <w:drawing>
                <wp:inline distT="0" distB="0" distL="0" distR="0" wp14:anchorId="4EF6D2B3" wp14:editId="31AEB38F">
                  <wp:extent cx="3444538" cy="3825571"/>
                  <wp:effectExtent l="0" t="0" r="0" b="0"/>
                  <wp:docPr id="13212955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95522" name="Picture 1321295522"/>
                          <pic:cNvPicPr/>
                        </pic:nvPicPr>
                        <pic:blipFill>
                          <a:blip r:embed="rId23">
                            <a:extLst>
                              <a:ext uri="{28A0092B-C50C-407E-A947-70E740481C1C}">
                                <a14:useLocalDpi xmlns:a14="http://schemas.microsoft.com/office/drawing/2010/main"/>
                              </a:ext>
                            </a:extLst>
                          </a:blip>
                          <a:stretch>
                            <a:fillRect/>
                          </a:stretch>
                        </pic:blipFill>
                        <pic:spPr>
                          <a:xfrm>
                            <a:off x="0" y="0"/>
                            <a:ext cx="3444538" cy="3825571"/>
                          </a:xfrm>
                          <a:prstGeom prst="rect">
                            <a:avLst/>
                          </a:prstGeom>
                        </pic:spPr>
                      </pic:pic>
                    </a:graphicData>
                  </a:graphic>
                </wp:inline>
              </w:drawing>
            </w:r>
          </w:p>
          <w:p w:rsidRPr="00D0090E" w:rsidR="5069A0F8" w:rsidP="5967A0F1" w:rsidRDefault="072C572A" w14:paraId="6A4BCB60" w14:textId="3F2790C0">
            <w:pPr>
              <w:pStyle w:val="paragraph"/>
              <w:spacing w:line="259" w:lineRule="auto"/>
              <w:ind w:left="-11"/>
              <w:jc w:val="center"/>
              <w:rPr>
                <w:rFonts w:ascii="Arial" w:hAnsi="Arial" w:eastAsia="Arial" w:cs="Arial"/>
                <w:i/>
                <w:iCs/>
                <w:sz w:val="18"/>
                <w:szCs w:val="18"/>
              </w:rPr>
            </w:pPr>
            <w:r w:rsidRPr="12825A37">
              <w:rPr>
                <w:rFonts w:ascii="Arial" w:hAnsi="Arial" w:eastAsia="Arial" w:cs="Arial"/>
                <w:i/>
                <w:iCs/>
                <w:sz w:val="18"/>
                <w:szCs w:val="18"/>
              </w:rPr>
              <w:t>Fuente: Elaboración propia</w:t>
            </w:r>
          </w:p>
          <w:p w:rsidRPr="00D0090E" w:rsidR="564D1B48" w:rsidP="79561918" w:rsidRDefault="6394CA4D" w14:paraId="245FEA92" w14:textId="4C8E51E1">
            <w:pPr>
              <w:pStyle w:val="paragraph"/>
              <w:spacing w:line="259" w:lineRule="auto"/>
              <w:ind w:left="-11"/>
              <w:contextualSpacing/>
              <w:jc w:val="both"/>
              <w:rPr>
                <w:rFonts w:ascii="Arial" w:hAnsi="Arial" w:eastAsia="Work Sans" w:cs="Arial"/>
                <w:sz w:val="22"/>
                <w:szCs w:val="22"/>
                <w:lang w:val="es-ES"/>
              </w:rPr>
            </w:pPr>
            <w:r w:rsidRPr="384B51FF">
              <w:rPr>
                <w:rFonts w:ascii="Arial" w:hAnsi="Arial" w:eastAsia="Work Sans" w:cs="Arial"/>
                <w:sz w:val="22"/>
                <w:szCs w:val="22"/>
                <w:lang w:val="es-ES"/>
              </w:rPr>
              <w:t>De esta manera, el orden de prioridad de cada proyecto (OPP) que haya cumplido los requisitos, se determinará aplicando la siguiente ecuación:</w:t>
            </w:r>
          </w:p>
          <w:p w:rsidRPr="00D0090E" w:rsidR="564D1B48" w:rsidP="384B51FF" w:rsidRDefault="241C5C8C" w14:paraId="51E0C868" w14:textId="7BC12756">
            <w:pPr>
              <w:spacing w:line="259" w:lineRule="auto"/>
              <w:ind w:left="-11"/>
              <w:contextualSpacing/>
              <w:jc w:val="center"/>
            </w:pPr>
            <w:r>
              <w:rPr>
                <w:noProof/>
              </w:rPr>
              <w:drawing>
                <wp:inline distT="0" distB="0" distL="0" distR="0" wp14:anchorId="0C642A02" wp14:editId="023D0892">
                  <wp:extent cx="5852667" cy="2005758"/>
                  <wp:effectExtent l="0" t="0" r="0" b="0"/>
                  <wp:docPr id="13426077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07722" name="Picture 1342607722"/>
                          <pic:cNvPicPr/>
                        </pic:nvPicPr>
                        <pic:blipFill>
                          <a:blip r:embed="rId24">
                            <a:extLst>
                              <a:ext uri="{28A0092B-C50C-407E-A947-70E740481C1C}">
                                <a14:useLocalDpi xmlns:a14="http://schemas.microsoft.com/office/drawing/2010/main"/>
                              </a:ext>
                            </a:extLst>
                          </a:blip>
                          <a:stretch>
                            <a:fillRect/>
                          </a:stretch>
                        </pic:blipFill>
                        <pic:spPr>
                          <a:xfrm>
                            <a:off x="0" y="0"/>
                            <a:ext cx="5852667" cy="2005758"/>
                          </a:xfrm>
                          <a:prstGeom prst="rect">
                            <a:avLst/>
                          </a:prstGeom>
                        </pic:spPr>
                      </pic:pic>
                    </a:graphicData>
                  </a:graphic>
                </wp:inline>
              </w:drawing>
            </w:r>
          </w:p>
          <w:p w:rsidRPr="007C63B1" w:rsidR="564D1B48" w:rsidP="6B8ADE03" w:rsidRDefault="5A11D264" w14:paraId="658A453E" w14:textId="53C254F7">
            <w:pPr>
              <w:spacing w:beforeAutospacing="1" w:afterAutospacing="1" w:line="360" w:lineRule="auto"/>
              <w:ind w:firstLine="170"/>
              <w:contextualSpacing/>
              <w:jc w:val="both"/>
              <w:rPr>
                <w:rFonts w:ascii="Arial" w:hAnsi="Arial" w:eastAsia="Verdana" w:cs="Arial"/>
                <w:color w:val="000000" w:themeColor="text1"/>
                <w:sz w:val="22"/>
                <w:szCs w:val="22"/>
              </w:rPr>
            </w:pPr>
            <w:r w:rsidRPr="007C63B1">
              <w:rPr>
                <w:rFonts w:ascii="Arial" w:hAnsi="Arial" w:eastAsia="Verdana" w:cs="Arial"/>
                <w:color w:val="000000" w:themeColor="text1"/>
                <w:sz w:val="22"/>
                <w:szCs w:val="22"/>
                <w:lang w:val="es"/>
              </w:rPr>
              <w:t xml:space="preserve">Donde, </w:t>
            </w:r>
          </w:p>
          <w:p w:rsidRPr="007C63B1" w:rsidR="6B8ADE03" w:rsidP="6B8ADE03" w:rsidRDefault="6B8ADE03" w14:paraId="4A772651" w14:textId="2F0B0FBD">
            <w:pPr>
              <w:spacing w:line="360" w:lineRule="auto"/>
              <w:ind w:firstLine="170"/>
              <w:jc w:val="both"/>
              <w:rPr>
                <w:rFonts w:ascii="Arial" w:hAnsi="Arial" w:eastAsia="Arial" w:cs="Arial"/>
                <w:color w:val="000000" w:themeColor="text1"/>
                <w:sz w:val="22"/>
                <w:szCs w:val="22"/>
                <w:lang w:val="es"/>
              </w:rPr>
            </w:pPr>
          </w:p>
          <w:p w:rsidRPr="00FA1788" w:rsidR="00FA1788" w:rsidP="00A07077" w:rsidRDefault="00FA1788" w14:paraId="1F1D09E9" w14:textId="77777777">
            <w:pPr>
              <w:spacing w:line="276" w:lineRule="auto"/>
              <w:jc w:val="both"/>
              <w:rPr>
                <w:rFonts w:ascii="Arial" w:hAnsi="Arial" w:cs="Arial" w:eastAsiaTheme="minorEastAsia"/>
                <w:sz w:val="22"/>
                <w:szCs w:val="22"/>
              </w:rPr>
            </w:pPr>
            <m:oMath>
              <m:r>
                <w:rPr>
                  <w:rFonts w:ascii="Cambria Math" w:hAnsi="Cambria Math" w:cs="Arial"/>
                  <w:sz w:val="22"/>
                  <w:szCs w:val="22"/>
                </w:rPr>
                <m:t>OEP:</m:t>
              </m:r>
            </m:oMath>
            <w:r w:rsidRPr="00FA1788">
              <w:rPr>
                <w:rFonts w:ascii="Arial" w:hAnsi="Arial" w:cs="Arial" w:eastAsiaTheme="minorEastAsia"/>
                <w:sz w:val="22"/>
                <w:szCs w:val="22"/>
              </w:rPr>
              <w:t xml:space="preserve"> Orden de elegibilidad de los proyectos</w:t>
            </w:r>
          </w:p>
          <w:p w:rsidRPr="00FA1788" w:rsidR="00FA1788" w:rsidP="00A07077" w:rsidRDefault="00FA1788" w14:paraId="3811FEEB"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CxU</m:t>
                  </m:r>
                </m:e>
                <m:sub>
                  <m:r>
                    <w:rPr>
                      <w:rFonts w:ascii="Cambria Math" w:hAnsi="Cambria Math" w:cs="Arial"/>
                      <w:sz w:val="22"/>
                      <w:szCs w:val="22"/>
                    </w:rPr>
                    <m:t>A-A</m:t>
                  </m:r>
                </m:sub>
              </m:sSub>
              <m:r>
                <w:rPr>
                  <w:rFonts w:ascii="Cambria Math" w:hAnsi="Cambria Math" w:cs="Arial"/>
                  <w:sz w:val="22"/>
                  <w:szCs w:val="22"/>
                </w:rPr>
                <m:t>:</m:t>
              </m:r>
            </m:oMath>
            <w:r w:rsidRPr="00FA1788">
              <w:rPr>
                <w:rFonts w:ascii="Arial" w:hAnsi="Arial" w:cs="Arial" w:eastAsiaTheme="minorEastAsia"/>
                <w:sz w:val="22"/>
                <w:szCs w:val="22"/>
              </w:rPr>
              <w:t xml:space="preserve"> El menor costo por usuario de los proyectos de ampliación de cobertura objeto </w:t>
            </w:r>
          </w:p>
          <w:p w:rsidRPr="00FA1788" w:rsidR="00FA1788" w:rsidP="00A07077" w:rsidRDefault="00FA1788" w14:paraId="256D5DF5" w14:textId="77777777">
            <w:pPr>
              <w:spacing w:line="276" w:lineRule="auto"/>
              <w:jc w:val="both"/>
              <w:rPr>
                <w:rFonts w:ascii="Cambria Math" w:hAnsi="Cambria Math" w:cs="Arial"/>
                <w:i/>
                <w:sz w:val="22"/>
                <w:szCs w:val="22"/>
              </w:rPr>
            </w:pPr>
            <w:r w:rsidRPr="00FA1788">
              <w:rPr>
                <w:rFonts w:ascii="Arial" w:hAnsi="Arial" w:cs="Arial" w:eastAsiaTheme="minorEastAsia"/>
                <w:sz w:val="22"/>
                <w:szCs w:val="22"/>
              </w:rPr>
              <w:t>de evaluación</w:t>
            </w:r>
          </w:p>
          <w:p w:rsidRPr="00FA1788" w:rsidR="00FA1788" w:rsidP="00A07077" w:rsidRDefault="00FA1788" w14:paraId="6FBA38A6"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CxU</m:t>
                  </m:r>
                </m:e>
                <m:sub>
                  <m:r>
                    <w:rPr>
                      <w:rFonts w:ascii="Cambria Math" w:hAnsi="Cambria Math" w:cs="Arial"/>
                      <w:sz w:val="22"/>
                      <w:szCs w:val="22"/>
                    </w:rPr>
                    <m:t>B-A</m:t>
                  </m:r>
                </m:sub>
              </m:sSub>
              <m:r>
                <w:rPr>
                  <w:rFonts w:ascii="Cambria Math" w:hAnsi="Cambria Math" w:cs="Arial"/>
                  <w:sz w:val="22"/>
                  <w:szCs w:val="22"/>
                </w:rPr>
                <m:t>:</m:t>
              </m:r>
            </m:oMath>
            <w:r w:rsidRPr="00FA1788">
              <w:rPr>
                <w:rFonts w:ascii="Arial" w:hAnsi="Arial" w:cs="Arial" w:eastAsiaTheme="minorEastAsia"/>
                <w:sz w:val="22"/>
                <w:szCs w:val="22"/>
              </w:rPr>
              <w:t xml:space="preserve"> Costo por usuario de cada proyecto de ampliación de cobertura objeto de evaluación</w:t>
            </w:r>
          </w:p>
          <w:p w:rsidRPr="00FA1788" w:rsidR="00FA1788" w:rsidP="00A07077" w:rsidRDefault="00FA1788" w14:paraId="561C1E6E"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Cof</m:t>
                  </m:r>
                </m:e>
                <m:sub>
                  <m:r>
                    <w:rPr>
                      <w:rFonts w:ascii="Cambria Math" w:hAnsi="Cambria Math" w:cs="Arial"/>
                      <w:sz w:val="22"/>
                      <w:szCs w:val="22"/>
                    </w:rPr>
                    <m:t>B</m:t>
                  </m:r>
                </m:sub>
              </m:sSub>
              <m:r>
                <w:rPr>
                  <w:rFonts w:ascii="Cambria Math" w:hAnsi="Cambria Math" w:cs="Arial"/>
                  <w:sz w:val="22"/>
                  <w:szCs w:val="22"/>
                </w:rPr>
                <m:t>:</m:t>
              </m:r>
            </m:oMath>
            <w:r w:rsidRPr="00FA1788">
              <w:rPr>
                <w:rFonts w:ascii="Arial" w:hAnsi="Arial" w:cs="Arial" w:eastAsiaTheme="minorEastAsia"/>
                <w:sz w:val="22"/>
                <w:szCs w:val="22"/>
              </w:rPr>
              <w:t xml:space="preserve"> Cofinanciación proyecto objeto de evaluación</w:t>
            </w:r>
          </w:p>
          <w:p w:rsidRPr="00FA1788" w:rsidR="00FA1788" w:rsidP="00A07077" w:rsidRDefault="00FA1788" w14:paraId="0FC851FB"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Cof</m:t>
                  </m:r>
                </m:e>
                <m:sub>
                  <m:r>
                    <w:rPr>
                      <w:rFonts w:ascii="Cambria Math" w:hAnsi="Cambria Math" w:cs="Arial"/>
                      <w:sz w:val="22"/>
                      <w:szCs w:val="22"/>
                    </w:rPr>
                    <m:t>A</m:t>
                  </m:r>
                </m:sub>
              </m:sSub>
              <m:r>
                <w:rPr>
                  <w:rFonts w:ascii="Cambria Math" w:hAnsi="Cambria Math" w:cs="Arial"/>
                  <w:sz w:val="22"/>
                  <w:szCs w:val="22"/>
                </w:rPr>
                <m:t>:</m:t>
              </m:r>
            </m:oMath>
            <w:r w:rsidRPr="00FA1788">
              <w:rPr>
                <w:rFonts w:ascii="Arial" w:hAnsi="Arial" w:cs="Arial" w:eastAsiaTheme="minorEastAsia"/>
                <w:sz w:val="22"/>
                <w:szCs w:val="22"/>
              </w:rPr>
              <w:t xml:space="preserve"> Mayor valor de cofinanciación entre todos los proyectos objeto de evaluación</w:t>
            </w:r>
          </w:p>
          <w:p w:rsidRPr="00FA1788" w:rsidR="00FA1788" w:rsidP="00A07077" w:rsidRDefault="00FA1788" w14:paraId="12FDD2DE"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M</m:t>
                  </m:r>
                </m:e>
                <m:sub>
                  <m:r>
                    <w:rPr>
                      <w:rFonts w:ascii="Cambria Math" w:hAnsi="Cambria Math" w:cs="Arial"/>
                      <w:sz w:val="22"/>
                      <w:szCs w:val="22"/>
                    </w:rPr>
                    <m:t>paz</m:t>
                  </m:r>
                </m:sub>
              </m:sSub>
              <m:r>
                <w:rPr>
                  <w:rFonts w:ascii="Cambria Math" w:hAnsi="Cambria Math" w:cs="Arial"/>
                  <w:sz w:val="22"/>
                  <w:szCs w:val="22"/>
                </w:rPr>
                <m:t>:</m:t>
              </m:r>
            </m:oMath>
            <w:r w:rsidRPr="00FA1788">
              <w:rPr>
                <w:rFonts w:ascii="Arial" w:hAnsi="Arial" w:cs="Arial" w:eastAsiaTheme="minorEastAsia"/>
                <w:sz w:val="22"/>
                <w:szCs w:val="22"/>
              </w:rPr>
              <w:t xml:space="preserve"> Territorios de PAZ (PDET y ZOMAC): Si el proyecto incluye al menos un municipio que haga parte de las Zonas más Afectadas por el Conflicto Armado (ZOMAC) y/o haya sido priorizado para la implementación de Programas de Desarrollo con Enfoque Territorial (PDET), se asignará el valor de 1, de lo contrario el valor será 0.</w:t>
            </w:r>
          </w:p>
          <w:p w:rsidRPr="00FA1788" w:rsidR="00FA1788" w:rsidP="00A07077" w:rsidRDefault="00FA1788" w14:paraId="2E8F4978" w14:textId="77777777">
            <w:pPr>
              <w:spacing w:line="276" w:lineRule="auto"/>
              <w:jc w:val="both"/>
              <w:rPr>
                <w:rFonts w:ascii="Cambria Math" w:hAnsi="Cambria Math" w:cs="Arial"/>
                <w:i/>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UN</m:t>
                  </m:r>
                </m:e>
                <m:sub>
                  <m:r>
                    <w:rPr>
                      <w:rFonts w:ascii="Cambria Math" w:hAnsi="Cambria Math" w:cs="Arial"/>
                      <w:sz w:val="22"/>
                      <w:szCs w:val="22"/>
                    </w:rPr>
                    <m:t>B</m:t>
                  </m:r>
                </m:sub>
              </m:sSub>
              <m:r>
                <w:rPr>
                  <w:rFonts w:ascii="Cambria Math" w:hAnsi="Cambria Math" w:cs="Arial"/>
                  <w:sz w:val="22"/>
                  <w:szCs w:val="22"/>
                </w:rPr>
                <m:t>:</m:t>
              </m:r>
            </m:oMath>
            <w:r w:rsidRPr="0006052B">
              <w:rPr>
                <w:rFonts w:ascii="Arial" w:hAnsi="Arial" w:cs="Arial" w:eastAsiaTheme="minorEastAsia"/>
                <w:sz w:val="22"/>
                <w:szCs w:val="22"/>
              </w:rPr>
              <w:t xml:space="preserve"> Usuarios beneficiados con cada proyecto objeto de evaluación</w:t>
            </w:r>
          </w:p>
          <w:p w:rsidRPr="00FA1788" w:rsidR="00FA1788" w:rsidP="00A07077" w:rsidRDefault="00FA1788" w14:paraId="4A024A9F"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UN</m:t>
                  </m:r>
                </m:e>
                <m:sub>
                  <m:r>
                    <w:rPr>
                      <w:rFonts w:ascii="Cambria Math" w:hAnsi="Cambria Math" w:cs="Arial"/>
                      <w:sz w:val="22"/>
                      <w:szCs w:val="22"/>
                    </w:rPr>
                    <m:t>A</m:t>
                  </m:r>
                </m:sub>
              </m:sSub>
              <m:r>
                <w:rPr>
                  <w:rFonts w:ascii="Cambria Math" w:hAnsi="Cambria Math" w:cs="Arial"/>
                  <w:sz w:val="22"/>
                  <w:szCs w:val="22"/>
                </w:rPr>
                <m:t>:</m:t>
              </m:r>
            </m:oMath>
            <w:r w:rsidRPr="00FA1788">
              <w:rPr>
                <w:rFonts w:ascii="Arial" w:hAnsi="Arial" w:cs="Arial" w:eastAsiaTheme="minorEastAsia"/>
                <w:sz w:val="22"/>
                <w:szCs w:val="22"/>
              </w:rPr>
              <w:t xml:space="preserve"> El mayor </w:t>
            </w:r>
            <w:r w:rsidRPr="00FA1788">
              <w:rPr>
                <w:rFonts w:ascii="Cambria Math" w:hAnsi="Cambria Math" w:cs="Arial"/>
                <w:i/>
                <w:sz w:val="22"/>
                <w:szCs w:val="22"/>
              </w:rPr>
              <w:t xml:space="preserve"> </w:t>
            </w:r>
            <m:oMath>
              <m:sSub>
                <m:sSubPr>
                  <m:ctrlPr>
                    <w:rPr>
                      <w:rFonts w:ascii="Cambria Math" w:hAnsi="Cambria Math" w:cs="Arial"/>
                      <w:i/>
                      <w:sz w:val="22"/>
                      <w:szCs w:val="22"/>
                      <w:lang w:val="es-ES"/>
                    </w:rPr>
                  </m:ctrlPr>
                </m:sSubPr>
                <m:e>
                  <m:r>
                    <w:rPr>
                      <w:rFonts w:ascii="Cambria Math" w:hAnsi="Cambria Math" w:cs="Arial"/>
                      <w:sz w:val="22"/>
                      <w:szCs w:val="22"/>
                    </w:rPr>
                    <m:t>UN</m:t>
                  </m:r>
                </m:e>
                <m:sub>
                  <m:r>
                    <w:rPr>
                      <w:rFonts w:ascii="Cambria Math" w:hAnsi="Cambria Math" w:cs="Arial"/>
                      <w:sz w:val="22"/>
                      <w:szCs w:val="22"/>
                    </w:rPr>
                    <m:t>B</m:t>
                  </m:r>
                </m:sub>
              </m:sSub>
            </m:oMath>
            <w:r w:rsidRPr="00FA1788">
              <w:rPr>
                <w:rFonts w:ascii="Cambria Math" w:hAnsi="Cambria Math" w:cs="Arial" w:eastAsiaTheme="minorEastAsia"/>
                <w:i/>
                <w:sz w:val="22"/>
                <w:szCs w:val="22"/>
              </w:rPr>
              <w:t xml:space="preserve"> </w:t>
            </w:r>
            <w:r w:rsidRPr="00FA1788">
              <w:rPr>
                <w:rFonts w:ascii="Arial" w:hAnsi="Arial" w:cs="Arial" w:eastAsiaTheme="minorEastAsia"/>
                <w:sz w:val="22"/>
                <w:szCs w:val="22"/>
              </w:rPr>
              <w:t>de los proyectos objeto de evaluación</w:t>
            </w:r>
          </w:p>
          <w:p w:rsidRPr="00FA1788" w:rsidR="00FA1788" w:rsidP="00A07077" w:rsidRDefault="00FA1788" w14:paraId="54F5A148" w14:textId="77777777">
            <w:pPr>
              <w:spacing w:line="276" w:lineRule="auto"/>
              <w:ind w:firstLine="170"/>
              <w:jc w:val="both"/>
              <w:rPr>
                <w:rFonts w:ascii="Arial" w:hAnsi="Arial" w:cs="Arial" w:eastAsiaTheme="minorEastAsia"/>
                <w:sz w:val="22"/>
                <w:szCs w:val="22"/>
              </w:rPr>
            </w:pPr>
            <m:oMath>
              <m:r>
                <w:rPr>
                  <w:rFonts w:ascii="Cambria Math" w:hAnsi="Cambria Math" w:cs="Arial" w:eastAsiaTheme="minorEastAsia"/>
                  <w:sz w:val="22"/>
                  <w:szCs w:val="22"/>
                </w:rPr>
                <m:t>PEM:</m:t>
              </m:r>
            </m:oMath>
            <w:r w:rsidRPr="00FA1788">
              <w:rPr>
                <w:rFonts w:ascii="Arial" w:hAnsi="Arial" w:cs="Arial" w:eastAsiaTheme="minorEastAsia"/>
                <w:sz w:val="22"/>
                <w:szCs w:val="22"/>
              </w:rPr>
              <w:t xml:space="preserve"> Es el valor del indicador de pobreza energética multidimensional según el municipio de ubicación de cada proyecto, expresado en porcentaje. </w:t>
            </w:r>
          </w:p>
          <w:p w:rsidRPr="00FA1788" w:rsidR="00FA1788" w:rsidP="00A07077" w:rsidRDefault="00FA1788" w14:paraId="6E393A18" w14:textId="77777777">
            <w:pPr>
              <w:spacing w:line="276" w:lineRule="auto"/>
              <w:jc w:val="both"/>
              <w:rPr>
                <w:rFonts w:ascii="Arial" w:hAnsi="Arial" w:cs="Arial" w:eastAsiaTheme="minorEastAsia"/>
                <w:sz w:val="22"/>
                <w:szCs w:val="22"/>
              </w:rPr>
            </w:pPr>
            <m:oMath>
              <m:r>
                <w:rPr>
                  <w:rFonts w:ascii="Cambria Math" w:hAnsi="Cambria Math" w:cs="Arial"/>
                  <w:sz w:val="22"/>
                  <w:szCs w:val="22"/>
                </w:rPr>
                <m:t>Y5:</m:t>
              </m:r>
            </m:oMath>
            <w:r w:rsidRPr="00FA1788">
              <w:rPr>
                <w:rFonts w:ascii="Arial" w:hAnsi="Arial" w:cs="Arial" w:eastAsiaTheme="minorEastAsia"/>
                <w:sz w:val="22"/>
                <w:szCs w:val="22"/>
              </w:rPr>
              <w:t xml:space="preserve"> Pobreza energética multidimensional, tiene un porcentaje de </w:t>
            </w:r>
            <m:oMath>
              <m:r>
                <w:rPr>
                  <w:rFonts w:ascii="Cambria Math" w:hAnsi="Cambria Math" w:cs="Arial" w:eastAsiaTheme="minorEastAsia"/>
                  <w:sz w:val="22"/>
                  <w:szCs w:val="22"/>
                </w:rPr>
                <m:t>5%</m:t>
              </m:r>
            </m:oMath>
            <w:r w:rsidRPr="00FA1788">
              <w:rPr>
                <w:rFonts w:ascii="Arial" w:hAnsi="Arial" w:cs="Arial" w:eastAsiaTheme="minorEastAsia"/>
                <w:sz w:val="22"/>
                <w:szCs w:val="22"/>
              </w:rPr>
              <w:t>.</w:t>
            </w:r>
          </w:p>
          <w:p w:rsidRPr="00FA1788" w:rsidR="00FA1788" w:rsidP="00A07077" w:rsidRDefault="00FA1788" w14:paraId="24769CFD"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C</m:t>
                  </m:r>
                </m:e>
                <m:sub>
                  <m:r>
                    <w:rPr>
                      <w:rFonts w:ascii="Cambria Math" w:hAnsi="Cambria Math" w:cs="Arial"/>
                      <w:sz w:val="22"/>
                      <w:szCs w:val="22"/>
                    </w:rPr>
                    <m:t>mnpio</m:t>
                  </m:r>
                </m:sub>
              </m:sSub>
              <m:r>
                <w:rPr>
                  <w:rFonts w:ascii="Cambria Math" w:hAnsi="Cambria Math" w:cs="Arial"/>
                  <w:sz w:val="22"/>
                  <w:szCs w:val="22"/>
                </w:rPr>
                <m:t>:</m:t>
              </m:r>
            </m:oMath>
            <w:r w:rsidRPr="00FA1788">
              <w:rPr>
                <w:rFonts w:ascii="Arial" w:hAnsi="Arial" w:cs="Arial" w:eastAsiaTheme="minorEastAsia"/>
                <w:sz w:val="22"/>
                <w:szCs w:val="22"/>
              </w:rPr>
              <w:t xml:space="preserve"> Municipios categoría 6: Si el proyecto incluye un municipio categoría 6 se asignará el valor de 1, de lo contrario el valor será 0. </w:t>
            </w:r>
          </w:p>
          <w:p w:rsidRPr="00FA1788" w:rsidR="00FA1788" w:rsidP="00A07077" w:rsidRDefault="00FA1788" w14:paraId="75714988" w14:textId="77777777">
            <w:pPr>
              <w:spacing w:line="276" w:lineRule="auto"/>
              <w:jc w:val="both"/>
              <w:rPr>
                <w:rFonts w:ascii="Arial" w:hAnsi="Arial" w:cs="Arial" w:eastAsiaTheme="minorEastAsia"/>
                <w:sz w:val="22"/>
                <w:szCs w:val="22"/>
              </w:rPr>
            </w:pPr>
            <m:oMath>
              <m:r>
                <w:rPr>
                  <w:rFonts w:ascii="Cambria Math" w:hAnsi="Cambria Math" w:cs="Arial"/>
                  <w:sz w:val="22"/>
                  <w:szCs w:val="22"/>
                </w:rPr>
                <m:t>CBS:</m:t>
              </m:r>
            </m:oMath>
            <w:r w:rsidRPr="00FA1788">
              <w:rPr>
                <w:rFonts w:ascii="Arial" w:hAnsi="Arial" w:cs="Arial" w:eastAsiaTheme="minorEastAsia"/>
                <w:sz w:val="22"/>
                <w:szCs w:val="22"/>
              </w:rPr>
              <w:t xml:space="preserve"> Es la cantidad de barrios subnormales según el departamento de ubicación de cada proyecto, expresado en unidad.</w:t>
            </w:r>
          </w:p>
          <w:p w:rsidRPr="00FA1788" w:rsidR="00FA1788" w:rsidP="00A07077" w:rsidRDefault="00FA1788" w14:paraId="161EEC62" w14:textId="77777777">
            <w:pPr>
              <w:spacing w:line="276" w:lineRule="auto"/>
              <w:jc w:val="both"/>
              <w:rPr>
                <w:rFonts w:ascii="Arial" w:hAnsi="Arial" w:cs="Arial" w:eastAsiaTheme="minorEastAsia"/>
                <w:sz w:val="22"/>
                <w:szCs w:val="22"/>
              </w:rPr>
            </w:pPr>
            <m:oMath>
              <m:sSub>
                <m:sSubPr>
                  <m:ctrlPr>
                    <w:rPr>
                      <w:rFonts w:ascii="Cambria Math" w:hAnsi="Cambria Math" w:cs="Arial"/>
                      <w:i/>
                      <w:sz w:val="22"/>
                      <w:szCs w:val="22"/>
                      <w:lang w:val="es-ES"/>
                    </w:rPr>
                  </m:ctrlPr>
                </m:sSubPr>
                <m:e>
                  <m:r>
                    <w:rPr>
                      <w:rFonts w:ascii="Cambria Math" w:hAnsi="Cambria Math" w:cs="Arial"/>
                      <w:sz w:val="22"/>
                      <w:szCs w:val="22"/>
                    </w:rPr>
                    <m:t>C</m:t>
                  </m:r>
                </m:e>
                <m:sub>
                  <m:r>
                    <w:rPr>
                      <w:rFonts w:ascii="Cambria Math" w:hAnsi="Cambria Math" w:cs="Arial"/>
                      <w:sz w:val="22"/>
                      <w:szCs w:val="22"/>
                    </w:rPr>
                    <m:t>onpes</m:t>
                  </m:r>
                </m:sub>
              </m:sSub>
              <m:r>
                <w:rPr>
                  <w:rFonts w:ascii="Cambria Math" w:hAnsi="Cambria Math" w:cs="Arial"/>
                  <w:sz w:val="22"/>
                  <w:szCs w:val="22"/>
                </w:rPr>
                <m:t>:</m:t>
              </m:r>
            </m:oMath>
            <w:r w:rsidRPr="00FA1788">
              <w:rPr>
                <w:rFonts w:ascii="Arial" w:hAnsi="Arial" w:cs="Arial" w:eastAsiaTheme="minorEastAsia"/>
                <w:sz w:val="22"/>
                <w:szCs w:val="22"/>
              </w:rPr>
              <w:t xml:space="preserve"> Proyectos estructurados bajo una acción CONPES: Se asignará un puntaje de 1 al proyecto que acredite estar estructurado en el marco de una acción definida en un documento CONPES vigente. En caso contrario, se asignará un puntaje de 0</w:t>
            </w:r>
          </w:p>
          <w:p w:rsidRPr="00FA1788" w:rsidR="00FA1788" w:rsidP="00A07077" w:rsidRDefault="00FA1788" w14:paraId="3B5F1663" w14:textId="77777777">
            <w:pPr>
              <w:spacing w:line="276" w:lineRule="auto"/>
              <w:jc w:val="both"/>
              <w:rPr>
                <w:rFonts w:ascii="Arial" w:hAnsi="Arial" w:cs="Arial" w:eastAsiaTheme="minorEastAsia"/>
                <w:sz w:val="22"/>
                <w:szCs w:val="22"/>
              </w:rPr>
            </w:pPr>
            <m:oMath>
              <m:r>
                <w:rPr>
                  <w:rFonts w:ascii="Cambria Math" w:hAnsi="Cambria Math" w:cs="Arial"/>
                  <w:sz w:val="22"/>
                  <w:szCs w:val="22"/>
                </w:rPr>
                <m:t>CPS:</m:t>
              </m:r>
            </m:oMath>
            <w:r w:rsidRPr="00FA1788">
              <w:rPr>
                <w:rFonts w:ascii="Arial" w:hAnsi="Arial" w:cs="Arial" w:eastAsiaTheme="minorEastAsia"/>
                <w:sz w:val="22"/>
                <w:szCs w:val="22"/>
              </w:rPr>
              <w:t xml:space="preserve"> Es el consumo promedio por suscriptor según el departamento de ubicación de cada proyecto, expresado en $. </w:t>
            </w:r>
          </w:p>
          <w:p w:rsidRPr="00FA1788" w:rsidR="00FA1788" w:rsidP="00A07077" w:rsidRDefault="00FA1788" w14:paraId="49EAA2F0" w14:textId="77777777">
            <w:pPr>
              <w:spacing w:line="276" w:lineRule="auto"/>
              <w:jc w:val="both"/>
              <w:rPr>
                <w:rFonts w:ascii="Arial" w:hAnsi="Arial" w:cs="Arial" w:eastAsiaTheme="minorEastAsia"/>
                <w:sz w:val="22"/>
                <w:szCs w:val="22"/>
              </w:rPr>
            </w:pPr>
            <m:oMath>
              <m:r>
                <w:rPr>
                  <w:rFonts w:ascii="Cambria Math" w:hAnsi="Cambria Math" w:cs="Arial" w:eastAsiaTheme="minorEastAsia"/>
                  <w:sz w:val="22"/>
                  <w:szCs w:val="22"/>
                </w:rPr>
                <m:t>SAIDI:</m:t>
              </m:r>
            </m:oMath>
            <w:r w:rsidRPr="00FA1788">
              <w:rPr>
                <w:rFonts w:ascii="Arial" w:hAnsi="Arial" w:cs="Arial" w:eastAsiaTheme="minorEastAsia"/>
                <w:sz w:val="22"/>
                <w:szCs w:val="22"/>
              </w:rPr>
              <w:t xml:space="preserve"> Es el valor del indicador SAIDI según el departamento de ubicación de cada proyecto, expresado en unidad decimal. </w:t>
            </w:r>
          </w:p>
          <w:p w:rsidRPr="00FA1788" w:rsidR="00FA1788" w:rsidP="00A07077" w:rsidRDefault="00FA1788" w14:paraId="4979BC43" w14:textId="77777777">
            <w:pPr>
              <w:spacing w:line="276" w:lineRule="auto"/>
              <w:jc w:val="both"/>
              <w:rPr>
                <w:rFonts w:ascii="Arial" w:hAnsi="Arial" w:cs="Arial" w:eastAsiaTheme="minorEastAsia"/>
                <w:sz w:val="22"/>
                <w:szCs w:val="22"/>
              </w:rPr>
            </w:pPr>
            <m:oMath>
              <m:r>
                <w:rPr>
                  <w:rFonts w:ascii="Cambria Math" w:hAnsi="Cambria Math" w:cs="Arial" w:eastAsiaTheme="minorEastAsia"/>
                  <w:sz w:val="22"/>
                  <w:szCs w:val="22"/>
                </w:rPr>
                <m:t>SAIFI:</m:t>
              </m:r>
            </m:oMath>
            <w:r w:rsidRPr="00FA1788">
              <w:rPr>
                <w:rFonts w:ascii="Arial" w:hAnsi="Arial" w:cs="Arial" w:eastAsiaTheme="minorEastAsia"/>
                <w:sz w:val="22"/>
                <w:szCs w:val="22"/>
              </w:rPr>
              <w:t xml:space="preserve"> Es el valor del indicador SAIFI según el departamento de ubicación de cada proyecto, expresado en unidad decimal.</w:t>
            </w:r>
          </w:p>
          <w:p w:rsidRPr="00FA1788" w:rsidR="00FA1788" w:rsidP="00A07077" w:rsidRDefault="00FA1788" w14:paraId="5E381F78" w14:textId="77777777">
            <w:pPr>
              <w:spacing w:line="276" w:lineRule="auto"/>
              <w:jc w:val="both"/>
              <w:rPr>
                <w:rFonts w:ascii="Arial" w:hAnsi="Arial" w:cs="Arial" w:eastAsiaTheme="minorEastAsia"/>
                <w:sz w:val="22"/>
                <w:szCs w:val="22"/>
              </w:rPr>
            </w:pPr>
            <m:oMath>
              <m:r>
                <w:rPr>
                  <w:rFonts w:ascii="Cambria Math" w:hAnsi="Cambria Math" w:cs="Arial"/>
                  <w:sz w:val="22"/>
                  <w:szCs w:val="22"/>
                </w:rPr>
                <m:t>i:</m:t>
              </m:r>
            </m:oMath>
            <w:r w:rsidRPr="00FA1788">
              <w:rPr>
                <w:rFonts w:ascii="Arial" w:hAnsi="Arial" w:cs="Arial" w:eastAsiaTheme="minorEastAsia"/>
                <w:sz w:val="22"/>
                <w:szCs w:val="22"/>
              </w:rPr>
              <w:t xml:space="preserve"> Hace referencia al proyecto al que se le está aplicando la fórmula de priorización. </w:t>
            </w:r>
          </w:p>
          <w:p w:rsidRPr="00FA1788" w:rsidR="00FA1788" w:rsidP="00A07077" w:rsidRDefault="00FA1788" w14:paraId="2A1C2339" w14:textId="77777777">
            <w:pPr>
              <w:spacing w:line="276" w:lineRule="auto"/>
              <w:jc w:val="both"/>
              <w:rPr>
                <w:rFonts w:ascii="Arial" w:hAnsi="Arial" w:cs="Arial" w:eastAsiaTheme="minorEastAsia"/>
                <w:sz w:val="22"/>
                <w:szCs w:val="22"/>
              </w:rPr>
            </w:pPr>
            <m:oMath>
              <m:r>
                <w:rPr>
                  <w:rFonts w:ascii="Cambria Math" w:hAnsi="Cambria Math" w:cs="Arial" w:eastAsiaTheme="minorEastAsia"/>
                  <w:sz w:val="22"/>
                  <w:szCs w:val="22"/>
                </w:rPr>
                <m:t xml:space="preserve">max: </m:t>
              </m:r>
            </m:oMath>
            <w:r w:rsidRPr="00FA1788">
              <w:rPr>
                <w:rFonts w:ascii="Arial" w:hAnsi="Arial" w:cs="Arial" w:eastAsiaTheme="minorEastAsia"/>
                <w:sz w:val="22"/>
                <w:szCs w:val="22"/>
              </w:rPr>
              <w:t>Hace referencia al valor máximo del indicador dentro de los proyectos incluidos en la priorización.</w:t>
            </w:r>
          </w:p>
          <w:p w:rsidRPr="00FA1788" w:rsidR="00FA1788" w:rsidP="00A07077" w:rsidRDefault="00FA1788" w14:paraId="14801960" w14:textId="77777777">
            <w:pPr>
              <w:spacing w:line="276" w:lineRule="auto"/>
              <w:jc w:val="both"/>
              <w:rPr>
                <w:rFonts w:ascii="Arial" w:hAnsi="Arial" w:cs="Arial" w:eastAsiaTheme="minorEastAsia"/>
                <w:sz w:val="22"/>
                <w:szCs w:val="22"/>
              </w:rPr>
            </w:pPr>
            <m:oMath>
              <m:r>
                <w:rPr>
                  <w:rFonts w:ascii="Cambria Math" w:hAnsi="Cambria Math" w:cs="Arial" w:eastAsiaTheme="minorEastAsia"/>
                  <w:sz w:val="22"/>
                  <w:szCs w:val="22"/>
                </w:rPr>
                <m:t xml:space="preserve">min: </m:t>
              </m:r>
            </m:oMath>
            <w:r w:rsidRPr="00FA1788">
              <w:rPr>
                <w:rFonts w:ascii="Arial" w:hAnsi="Arial" w:cs="Arial" w:eastAsiaTheme="minorEastAsia"/>
                <w:sz w:val="22"/>
                <w:szCs w:val="22"/>
              </w:rPr>
              <w:t>Hace referencia al valor máximo del indicador dentro de los proyectos incluidos en la priorización.</w:t>
            </w:r>
          </w:p>
          <w:p w:rsidRPr="00D0090E" w:rsidR="42C54407" w:rsidP="564D1B48" w:rsidRDefault="42C54407" w14:paraId="3BBA0EE1" w14:textId="0F5FBCB1">
            <w:pPr>
              <w:pStyle w:val="paragraph"/>
              <w:spacing w:line="259" w:lineRule="auto"/>
              <w:ind w:left="-11"/>
              <w:jc w:val="both"/>
              <w:rPr>
                <w:rFonts w:ascii="Arial" w:hAnsi="Arial" w:eastAsia="Work Sans" w:cs="Arial"/>
                <w:b/>
                <w:bCs/>
                <w:sz w:val="22"/>
                <w:szCs w:val="22"/>
              </w:rPr>
            </w:pPr>
            <w:r w:rsidRPr="00D0090E">
              <w:rPr>
                <w:rFonts w:ascii="Arial" w:hAnsi="Arial" w:eastAsia="Work Sans" w:cs="Arial"/>
                <w:b/>
                <w:bCs/>
                <w:sz w:val="22"/>
                <w:szCs w:val="22"/>
              </w:rPr>
              <w:t>INTERVENTORIA DE LOS PLANES PROGRAMAS Y/O PROYECTOS</w:t>
            </w:r>
          </w:p>
          <w:p w:rsidRPr="005B1A99" w:rsidR="005B1A99" w:rsidP="005B1A99" w:rsidRDefault="005B1A99" w14:paraId="1512D12D" w14:textId="77777777">
            <w:pPr>
              <w:tabs>
                <w:tab w:val="left" w:pos="8789"/>
              </w:tabs>
              <w:spacing w:before="252"/>
              <w:jc w:val="both"/>
              <w:rPr>
                <w:rFonts w:ascii="Arial" w:hAnsi="Arial" w:eastAsia="Arial" w:cs="Arial"/>
                <w:color w:val="000000" w:themeColor="text1"/>
                <w:sz w:val="22"/>
                <w:szCs w:val="22"/>
                <w:lang w:val="es-ES"/>
              </w:rPr>
            </w:pPr>
            <w:r w:rsidRPr="008A6AD0">
              <w:rPr>
                <w:rFonts w:ascii="Arial" w:hAnsi="Arial" w:eastAsia="Arial" w:cs="Arial"/>
                <w:color w:val="000000" w:themeColor="text1"/>
                <w:sz w:val="22"/>
                <w:szCs w:val="22"/>
                <w:highlight w:val="cyan"/>
                <w:lang w:val="es-ES"/>
              </w:rPr>
              <w:t>Conforme al Título I, Capítulo V “</w:t>
            </w:r>
            <w:r w:rsidRPr="008A6AD0">
              <w:rPr>
                <w:rFonts w:ascii="Arial" w:hAnsi="Arial" w:eastAsia="Arial" w:cs="Arial"/>
                <w:color w:val="000000" w:themeColor="text1"/>
                <w:sz w:val="22"/>
                <w:szCs w:val="22"/>
                <w:highlight w:val="cyan"/>
              </w:rPr>
              <w:t>RÉGIMEN</w:t>
            </w:r>
            <w:r w:rsidRPr="005B1A99">
              <w:rPr>
                <w:rFonts w:ascii="Arial" w:hAnsi="Arial" w:eastAsia="Arial" w:cs="Arial"/>
                <w:color w:val="000000" w:themeColor="text1"/>
                <w:sz w:val="22"/>
                <w:szCs w:val="22"/>
              </w:rPr>
              <w:t xml:space="preserve"> CONTRACTUAL FONENERGÍA</w:t>
            </w:r>
            <w:r w:rsidRPr="005B1A99">
              <w:rPr>
                <w:rFonts w:ascii="Arial" w:hAnsi="Arial" w:eastAsia="Arial" w:cs="Arial"/>
                <w:color w:val="000000" w:themeColor="text1"/>
                <w:sz w:val="22"/>
                <w:szCs w:val="22"/>
                <w:lang w:val="es-ES"/>
              </w:rPr>
              <w:t>” del Manual Operativo,</w:t>
            </w:r>
          </w:p>
          <w:p w:rsidRPr="005B1A99" w:rsidR="005B1A99" w:rsidP="6DA9D92C" w:rsidRDefault="005B1A99" w14:paraId="5C50FA7C" w14:textId="1DF3F45E">
            <w:pPr>
              <w:tabs>
                <w:tab w:val="left" w:pos="8789"/>
              </w:tabs>
              <w:spacing w:before="252"/>
              <w:ind w:left="708"/>
              <w:jc w:val="both"/>
              <w:rPr>
                <w:rFonts w:ascii="Arial" w:hAnsi="Arial" w:eastAsia="Arial" w:cs="Arial"/>
                <w:i w:val="1"/>
                <w:iCs w:val="1"/>
                <w:color w:val="000000" w:themeColor="text1" w:themeTint="FF" w:themeShade="FF"/>
                <w:sz w:val="22"/>
                <w:szCs w:val="22"/>
                <w:lang w:val="es-ES"/>
              </w:rPr>
            </w:pPr>
            <w:r w:rsidRPr="6DA9D92C" w:rsidR="005B1A99">
              <w:rPr>
                <w:rFonts w:ascii="Arial" w:hAnsi="Arial" w:eastAsia="Arial" w:cs="Arial"/>
                <w:i w:val="1"/>
                <w:iCs w:val="1"/>
                <w:color w:val="000000" w:themeColor="text1" w:themeTint="FF" w:themeShade="FF"/>
                <w:sz w:val="22"/>
                <w:szCs w:val="22"/>
                <w:lang w:val="es-ES"/>
              </w:rPr>
              <w:t xml:space="preserve">“(…) </w:t>
            </w:r>
            <w:r w:rsidRPr="6DA9D92C" w:rsidR="554E88E0">
              <w:rPr>
                <w:rFonts w:ascii="Arial" w:hAnsi="Arial" w:eastAsia="Arial" w:cs="Arial"/>
                <w:i w:val="1"/>
                <w:iCs w:val="1"/>
                <w:color w:val="000000" w:themeColor="text1" w:themeTint="FF" w:themeShade="FF"/>
                <w:sz w:val="22"/>
                <w:szCs w:val="22"/>
                <w:lang w:val="es-ES"/>
              </w:rPr>
              <w:t xml:space="preserve">Cuando el Comité de Administración del Fondo apruebe dentro de los recursos para el proyecto, el costo de las interventorías, el Ministerio de Minas y Energía adelantará el proceso de selección para la contratación de la interventoría administrativa, técnica, jurídica, ambiental, social, financiera y contable al contrato de construcción de infraestructura, conforme las reglas previstas en el Estatuto General de Contratación de la Administración Pública. </w:t>
            </w:r>
          </w:p>
          <w:p w:rsidRPr="005B1A99" w:rsidR="005B1A99" w:rsidP="6DA9D92C" w:rsidRDefault="005B1A99" w14:paraId="2127F3F5" w14:textId="6674A839">
            <w:pPr>
              <w:tabs>
                <w:tab w:val="left" w:pos="8789"/>
              </w:tabs>
              <w:spacing w:before="252"/>
              <w:ind w:left="708"/>
              <w:jc w:val="both"/>
              <w:rPr>
                <w:rFonts w:ascii="Arial" w:hAnsi="Arial" w:eastAsia="Arial" w:cs="Arial"/>
                <w:i w:val="1"/>
                <w:iCs w:val="1"/>
                <w:color w:val="000000" w:themeColor="text1" w:themeTint="FF" w:themeShade="FF"/>
                <w:sz w:val="22"/>
                <w:szCs w:val="22"/>
                <w:lang w:val="es-ES"/>
              </w:rPr>
            </w:pPr>
            <w:r w:rsidRPr="6DA9D92C" w:rsidR="554E88E0">
              <w:rPr>
                <w:rFonts w:ascii="Arial" w:hAnsi="Arial" w:eastAsia="Arial" w:cs="Arial"/>
                <w:i w:val="1"/>
                <w:iCs w:val="1"/>
                <w:color w:val="000000" w:themeColor="text1" w:themeTint="FF" w:themeShade="FF"/>
                <w:sz w:val="22"/>
                <w:szCs w:val="22"/>
                <w:lang w:val="es-ES"/>
              </w:rPr>
              <w:t xml:space="preserve">No obstante, también se podrá acordar en los contratos cuyo objeto consista en la asistencia técnica y administración de recursos, que la interventoría a los Contratos Derivados será contratada directamente por el Contratista Principal. </w:t>
            </w:r>
          </w:p>
          <w:p w:rsidRPr="005B1A99" w:rsidR="005B1A99" w:rsidP="005B1A99" w:rsidRDefault="005B1A99" w14:paraId="348585C6" w14:textId="01148C16">
            <w:pPr>
              <w:tabs>
                <w:tab w:val="left" w:pos="8789"/>
              </w:tabs>
              <w:spacing w:before="252"/>
              <w:ind w:left="708"/>
              <w:jc w:val="both"/>
              <w:rPr>
                <w:rFonts w:ascii="Arial" w:hAnsi="Arial" w:eastAsia="Arial" w:cs="Arial"/>
                <w:color w:val="000000" w:themeColor="text1"/>
                <w:sz w:val="22"/>
                <w:szCs w:val="22"/>
                <w:lang w:val="es-ES"/>
              </w:rPr>
            </w:pPr>
            <w:r w:rsidRPr="6DA9D92C" w:rsidR="554E88E0">
              <w:rPr>
                <w:rFonts w:ascii="Arial" w:hAnsi="Arial" w:eastAsia="Arial" w:cs="Arial"/>
                <w:i w:val="1"/>
                <w:iCs w:val="1"/>
                <w:color w:val="000000" w:themeColor="text1" w:themeTint="FF" w:themeShade="FF"/>
                <w:sz w:val="22"/>
                <w:szCs w:val="22"/>
                <w:lang w:val="es-ES"/>
              </w:rPr>
              <w:t>La dirección general, el control y vigilancia de la ejecución de los contratos con recursos del FONENERGIA, corresponderá al funcionario que como supervisor designe el Gerente Técnico o quien haga sus veces, en cumplimiento del Manual Específico de Contratación del FONENERGÍA. En aquellos casos en que en un mismo Contrato Principal se haya previsto la contratación de interventoría, las funciones de supervisión e interventoría deberán estar claramente diferenciadas, de manera que el supervisor ejerza el seguimiento institucional del contrato, sin perjuicio de las funciones técnicas, administrativas, financieras o especializadas asignadas al interventor en el respectivo contrato de interventoría</w:t>
            </w:r>
            <w:r w:rsidRPr="6DA9D92C" w:rsidR="005B1A99">
              <w:rPr>
                <w:rFonts w:ascii="Arial" w:hAnsi="Arial" w:eastAsia="Arial" w:cs="Arial"/>
                <w:i w:val="1"/>
                <w:iCs w:val="1"/>
                <w:color w:val="000000" w:themeColor="text1" w:themeTint="FF" w:themeShade="FF"/>
                <w:sz w:val="22"/>
                <w:szCs w:val="22"/>
              </w:rPr>
              <w:t xml:space="preserve"> (…)”.</w:t>
            </w:r>
            <w:r w:rsidRPr="6DA9D92C" w:rsidR="005B1A99">
              <w:rPr>
                <w:rFonts w:ascii="Arial" w:hAnsi="Arial" w:eastAsia="Arial" w:cs="Arial"/>
                <w:color w:val="000000" w:themeColor="text1" w:themeTint="FF" w:themeShade="FF"/>
                <w:sz w:val="22"/>
                <w:szCs w:val="22"/>
              </w:rPr>
              <w:t xml:space="preserve"> </w:t>
            </w:r>
          </w:p>
          <w:p w:rsidRPr="00D0090E" w:rsidR="00D651B6" w:rsidP="00537B21" w:rsidRDefault="377132AA" w14:paraId="5846D65D" w14:textId="6B2DA121">
            <w:pPr>
              <w:pStyle w:val="paragraph"/>
              <w:spacing w:line="259" w:lineRule="auto"/>
              <w:ind w:left="-11"/>
              <w:jc w:val="both"/>
              <w:rPr>
                <w:rFonts w:ascii="Arial" w:hAnsi="Arial" w:eastAsia="Work Sans" w:cs="Arial"/>
                <w:b/>
                <w:bCs/>
                <w:sz w:val="22"/>
                <w:szCs w:val="22"/>
              </w:rPr>
            </w:pPr>
            <w:r w:rsidRPr="00D0090E">
              <w:rPr>
                <w:rFonts w:ascii="Arial" w:hAnsi="Arial" w:eastAsia="Work Sans" w:cs="Arial"/>
                <w:b/>
                <w:bCs/>
                <w:sz w:val="22"/>
                <w:szCs w:val="22"/>
              </w:rPr>
              <w:t>PROPIEDAD DE LOS ACTIVOS DE ENERGIA</w:t>
            </w:r>
          </w:p>
          <w:p w:rsidR="00D03828" w:rsidP="00D03828" w:rsidRDefault="00D03828" w14:paraId="4D97B399" w14:textId="77777777">
            <w:pPr>
              <w:pStyle w:val="BodyText"/>
              <w:tabs>
                <w:tab w:val="left" w:pos="8789"/>
              </w:tabs>
              <w:spacing w:before="248"/>
              <w:rPr>
                <w:rFonts w:ascii="Arial" w:hAnsi="Arial" w:cs="Arial"/>
                <w:color w:val="000000" w:themeColor="text1"/>
                <w:sz w:val="22"/>
                <w:szCs w:val="22"/>
              </w:rPr>
            </w:pPr>
            <w:r w:rsidRPr="7ADAC042">
              <w:rPr>
                <w:rFonts w:ascii="Arial" w:hAnsi="Arial" w:cs="Arial"/>
                <w:color w:val="000000" w:themeColor="text1"/>
                <w:sz w:val="22"/>
                <w:szCs w:val="22"/>
              </w:rPr>
              <w:t>De acuerdo con lo establecido en el Decreto 1073 de 2025, subrogado por el artículo 1 del Decreto 0375 de 2026, el cual señala:</w:t>
            </w:r>
          </w:p>
          <w:p w:rsidRPr="00624735" w:rsidR="00D03828" w:rsidP="00D03828" w:rsidRDefault="00D03828" w14:paraId="4FD1C069" w14:textId="77777777">
            <w:pPr>
              <w:pStyle w:val="BodyText"/>
              <w:tabs>
                <w:tab w:val="left" w:pos="8789"/>
              </w:tabs>
              <w:spacing w:before="248"/>
              <w:ind w:left="426"/>
              <w:rPr>
                <w:rFonts w:ascii="Arial" w:hAnsi="Arial" w:cs="Arial"/>
                <w:i/>
                <w:color w:val="000000" w:themeColor="text1"/>
                <w:sz w:val="22"/>
                <w:szCs w:val="22"/>
                <w:highlight w:val="yellow"/>
              </w:rPr>
            </w:pPr>
            <w:r>
              <w:rPr>
                <w:rFonts w:ascii="Arial" w:hAnsi="Arial" w:cs="Arial"/>
                <w:b/>
                <w:bCs/>
                <w:i/>
                <w:color w:val="000000" w:themeColor="text1"/>
                <w:sz w:val="22"/>
                <w:szCs w:val="22"/>
              </w:rPr>
              <w:tab/>
            </w:r>
            <w:r w:rsidRPr="681DF93D">
              <w:rPr>
                <w:rFonts w:ascii="Arial" w:hAnsi="Arial" w:cs="Arial"/>
                <w:b/>
                <w:bCs/>
                <w:i/>
                <w:color w:val="000000" w:themeColor="text1"/>
                <w:sz w:val="22"/>
                <w:szCs w:val="22"/>
              </w:rPr>
              <w:t xml:space="preserve"> </w:t>
            </w:r>
            <w:r w:rsidRPr="4831D2AA">
              <w:rPr>
                <w:rFonts w:ascii="Arial" w:hAnsi="Arial" w:cs="Arial"/>
                <w:b/>
                <w:i/>
                <w:color w:val="000000" w:themeColor="text1"/>
                <w:sz w:val="22"/>
                <w:szCs w:val="22"/>
                <w:highlight w:val="yellow"/>
              </w:rPr>
              <w:t xml:space="preserve">“ARTÍCULO 2.2.8.1.3 </w:t>
            </w:r>
            <w:r w:rsidRPr="005D1F70">
              <w:rPr>
                <w:rFonts w:ascii="Arial" w:hAnsi="Arial" w:cs="Arial"/>
                <w:b/>
                <w:i/>
                <w:color w:val="000000" w:themeColor="text1"/>
                <w:sz w:val="22"/>
                <w:szCs w:val="22"/>
                <w:highlight w:val="yellow"/>
              </w:rPr>
              <w:t>Propiedad</w:t>
            </w:r>
            <w:r w:rsidRPr="4831D2AA">
              <w:rPr>
                <w:rFonts w:ascii="Arial" w:hAnsi="Arial" w:cs="Arial"/>
                <w:b/>
                <w:i/>
                <w:color w:val="000000" w:themeColor="text1"/>
                <w:sz w:val="22"/>
                <w:szCs w:val="22"/>
                <w:highlight w:val="yellow"/>
              </w:rPr>
              <w:t xml:space="preserve"> de los activos</w:t>
            </w:r>
            <w:r w:rsidRPr="4831D2AA">
              <w:rPr>
                <w:rFonts w:ascii="Arial" w:hAnsi="Arial" w:cs="Arial"/>
                <w:i/>
                <w:color w:val="000000" w:themeColor="text1"/>
                <w:sz w:val="22"/>
                <w:szCs w:val="22"/>
                <w:highlight w:val="yellow"/>
              </w:rPr>
              <w:t>.  La infraestructura resultante de la ejecución de recursos del FONENERGíA, así como aquella que se encontrare financiada con presupuesto de los fondos que se sustituyen, FAER, FAZNI, FECFGN Y PRONE, pertenecerá en su calidad de administrador del Fondo, al Ministerio de Minas y Energía en proporción a su aporte de recursos, mientras no se efectúe la reposición de la 'infraestructura inicial por parte de las personas prestadoras de servicios públicos que adelanten actividades de administración, operación y mantenimiento.</w:t>
            </w:r>
          </w:p>
          <w:p w:rsidR="00D03828" w:rsidP="00D03828" w:rsidRDefault="00D03828" w14:paraId="3CCF4F17" w14:textId="77777777">
            <w:pPr>
              <w:pStyle w:val="BodyText"/>
              <w:tabs>
                <w:tab w:val="left" w:pos="8789"/>
              </w:tabs>
              <w:spacing w:before="248"/>
              <w:ind w:left="426"/>
              <w:rPr>
                <w:rFonts w:ascii="Arial" w:hAnsi="Arial" w:cs="Arial"/>
                <w:i/>
                <w:color w:val="000000" w:themeColor="text1"/>
                <w:sz w:val="22"/>
                <w:szCs w:val="22"/>
                <w:highlight w:val="yellow"/>
              </w:rPr>
            </w:pPr>
            <w:r w:rsidRPr="002C713D">
              <w:rPr>
                <w:rFonts w:ascii="Arial" w:hAnsi="Arial" w:cs="Arial"/>
                <w:b/>
                <w:i/>
                <w:color w:val="000000" w:themeColor="text1"/>
                <w:sz w:val="22"/>
                <w:szCs w:val="22"/>
                <w:highlight w:val="yellow"/>
              </w:rPr>
              <w:t>Parágrafo 1</w:t>
            </w:r>
            <w:r w:rsidRPr="002C713D">
              <w:rPr>
                <w:rFonts w:ascii="Arial" w:hAnsi="Arial" w:cs="Arial"/>
                <w:i/>
                <w:color w:val="000000" w:themeColor="text1"/>
                <w:sz w:val="22"/>
                <w:szCs w:val="22"/>
                <w:highlight w:val="yellow"/>
              </w:rPr>
              <w:t>.- El Ministerio de Minas y Energía podrá transferir a título gratuito a las personas prestadoras de los servicios públicos de energía o gas combustible, con base en las disposiciones que rijan la materia, el dominio de los activos asociados a la prestación de estos servicios públicos domiciliarios, producto de proyectos desarrollados con recursos de FONENERGIA”.</w:t>
            </w:r>
          </w:p>
          <w:p w:rsidRPr="002C713D" w:rsidR="00D03828" w:rsidP="00D03828" w:rsidRDefault="00D03828" w14:paraId="455F8306" w14:textId="77777777">
            <w:pPr>
              <w:pStyle w:val="BodyText"/>
              <w:tabs>
                <w:tab w:val="left" w:pos="8789"/>
              </w:tabs>
              <w:spacing w:before="248"/>
              <w:ind w:left="426" w:right="423"/>
              <w:rPr>
                <w:rFonts w:ascii="Arial" w:hAnsi="Arial" w:cs="Arial"/>
                <w:i/>
                <w:color w:val="000000" w:themeColor="text1"/>
                <w:sz w:val="22"/>
                <w:szCs w:val="22"/>
                <w:highlight w:val="yellow"/>
              </w:rPr>
            </w:pPr>
          </w:p>
          <w:p w:rsidRPr="00B528A0" w:rsidR="00D03828" w:rsidP="00D03828" w:rsidRDefault="00D03828" w14:paraId="781A021D" w14:textId="77777777">
            <w:pPr>
              <w:pStyle w:val="BodyText"/>
              <w:tabs>
                <w:tab w:val="left" w:pos="8789"/>
              </w:tabs>
              <w:rPr>
                <w:rFonts w:ascii="Arial" w:hAnsi="Arial" w:cs="Arial"/>
                <w:color w:val="000000" w:themeColor="text1"/>
                <w:sz w:val="22"/>
                <w:szCs w:val="22"/>
                <w:highlight w:val="yellow"/>
              </w:rPr>
            </w:pPr>
            <w:r w:rsidRPr="00B528A0">
              <w:rPr>
                <w:rFonts w:ascii="Arial" w:hAnsi="Arial" w:cs="Arial"/>
                <w:color w:val="000000" w:themeColor="text1"/>
                <w:sz w:val="22"/>
                <w:szCs w:val="22"/>
                <w:highlight w:val="yellow"/>
              </w:rPr>
              <w:t xml:space="preserve">Los activos que se construyan con los recursos del </w:t>
            </w:r>
            <w:r w:rsidRPr="4831D2AA">
              <w:rPr>
                <w:rFonts w:ascii="Arial" w:hAnsi="Arial" w:cs="Arial"/>
                <w:color w:val="000000" w:themeColor="text1"/>
                <w:sz w:val="22"/>
                <w:szCs w:val="22"/>
                <w:highlight w:val="yellow"/>
              </w:rPr>
              <w:t>Fondo Único</w:t>
            </w:r>
            <w:r w:rsidRPr="00B528A0">
              <w:rPr>
                <w:rFonts w:ascii="Arial" w:hAnsi="Arial" w:cs="Arial"/>
                <w:color w:val="000000" w:themeColor="text1"/>
                <w:sz w:val="22"/>
                <w:szCs w:val="22"/>
                <w:highlight w:val="yellow"/>
              </w:rPr>
              <w:t xml:space="preserve"> de </w:t>
            </w:r>
            <w:r w:rsidRPr="4831D2AA">
              <w:rPr>
                <w:rFonts w:ascii="Arial" w:hAnsi="Arial" w:cs="Arial"/>
                <w:color w:val="000000" w:themeColor="text1"/>
                <w:sz w:val="22"/>
                <w:szCs w:val="22"/>
                <w:highlight w:val="yellow"/>
              </w:rPr>
              <w:t>Soluciones Energéticas, F</w:t>
            </w:r>
            <w:r>
              <w:rPr>
                <w:rFonts w:ascii="Arial" w:hAnsi="Arial" w:cs="Arial"/>
                <w:color w:val="000000" w:themeColor="text1"/>
                <w:sz w:val="22"/>
                <w:szCs w:val="22"/>
                <w:highlight w:val="yellow"/>
              </w:rPr>
              <w:t>O</w:t>
            </w:r>
            <w:r w:rsidRPr="4831D2AA">
              <w:rPr>
                <w:rFonts w:ascii="Arial" w:hAnsi="Arial" w:cs="Arial"/>
                <w:color w:val="000000" w:themeColor="text1"/>
                <w:sz w:val="22"/>
                <w:szCs w:val="22"/>
                <w:highlight w:val="yellow"/>
              </w:rPr>
              <w:t>NENERGÍA</w:t>
            </w:r>
            <w:r w:rsidRPr="00B528A0">
              <w:rPr>
                <w:rFonts w:ascii="Arial" w:hAnsi="Arial" w:cs="Arial"/>
                <w:color w:val="000000" w:themeColor="text1"/>
                <w:sz w:val="22"/>
                <w:szCs w:val="22"/>
                <w:highlight w:val="yellow"/>
              </w:rPr>
              <w:t>, podrán ser aportados al Operador de Red, con base en los Decretos 387 y 388 de 2007, y aquella normatividad que la modifique, sustituya o complemente. Lo anterior de conformidad con lo dispuesto en el artículo 87.9 de la Ley 142 de 1994, modificado por el artículo 143 de la Ley 1151 de 2007, subrogado por el artículo 99 de la Ley 1450 de 2011 y aquella norma que la modifique o sustituya”.</w:t>
            </w:r>
          </w:p>
          <w:p w:rsidRPr="00D0090E" w:rsidR="5967A0F1" w:rsidP="5967A0F1" w:rsidRDefault="2C676D3E" w14:paraId="3F033D04" w14:textId="3908A2AC">
            <w:pPr>
              <w:pStyle w:val="paragraph"/>
              <w:spacing w:line="259" w:lineRule="auto"/>
              <w:ind w:left="-11"/>
              <w:jc w:val="both"/>
              <w:rPr>
                <w:rFonts w:ascii="Arial" w:hAnsi="Arial" w:eastAsia="Work Sans" w:cs="Arial"/>
                <w:sz w:val="22"/>
                <w:szCs w:val="22"/>
              </w:rPr>
            </w:pPr>
            <w:r w:rsidRPr="2BBF9701">
              <w:rPr>
                <w:rFonts w:ascii="Arial" w:hAnsi="Arial" w:eastAsia="Work Sans" w:cs="Arial"/>
                <w:b/>
                <w:bCs/>
                <w:sz w:val="22"/>
                <w:szCs w:val="22"/>
              </w:rPr>
              <w:t>PROCESO SOCIAL DE LA CONVOCATORIA “</w:t>
            </w:r>
            <w:r w:rsidRPr="2BBF9701" w:rsidR="0AE80EF4">
              <w:rPr>
                <w:rFonts w:ascii="Arial" w:hAnsi="Arial" w:eastAsia="Work Sans" w:cs="Arial"/>
                <w:b/>
                <w:bCs/>
                <w:sz w:val="22"/>
                <w:szCs w:val="22"/>
              </w:rPr>
              <w:t>P</w:t>
            </w:r>
            <w:r w:rsidRPr="2BBF9701" w:rsidR="1B721A76">
              <w:rPr>
                <w:rFonts w:ascii="Arial" w:hAnsi="Arial" w:eastAsia="Work Sans" w:cs="Arial"/>
                <w:b/>
                <w:bCs/>
                <w:sz w:val="22"/>
                <w:szCs w:val="22"/>
              </w:rPr>
              <w:t>LAN DE ACCIÓN SOCIAL</w:t>
            </w:r>
            <w:r w:rsidRPr="2BBF9701" w:rsidR="3A2DF8FC">
              <w:rPr>
                <w:rFonts w:ascii="Arial" w:hAnsi="Arial" w:eastAsia="Work Sans" w:cs="Arial"/>
                <w:b/>
                <w:bCs/>
                <w:sz w:val="22"/>
                <w:szCs w:val="22"/>
              </w:rPr>
              <w:t>”</w:t>
            </w:r>
          </w:p>
          <w:p w:rsidRPr="008E57F1" w:rsidR="00B20BBA" w:rsidP="008E57F1" w:rsidRDefault="1ED14DE8" w14:paraId="5BB929DA" w14:textId="338BE2F5">
            <w:pPr>
              <w:pStyle w:val="paragraph"/>
              <w:spacing w:line="259" w:lineRule="auto"/>
              <w:ind w:left="-11"/>
              <w:jc w:val="both"/>
              <w:rPr>
                <w:rFonts w:ascii="Arial" w:hAnsi="Arial" w:eastAsia="Work Sans" w:cs="Arial"/>
                <w:sz w:val="22"/>
                <w:szCs w:val="22"/>
              </w:rPr>
            </w:pPr>
            <w:r w:rsidRPr="2E5D0FAC">
              <w:rPr>
                <w:rFonts w:ascii="Arial" w:hAnsi="Arial" w:eastAsia="Work Sans" w:cs="Arial"/>
                <w:sz w:val="22"/>
                <w:szCs w:val="22"/>
              </w:rPr>
              <w:t>El plan de acción de responsabilidad social se incluye dentro de la financiación del proyecto por un valor</w:t>
            </w:r>
            <w:r w:rsidRPr="2E5D0FAC" w:rsidR="2021CBE4">
              <w:rPr>
                <w:rFonts w:ascii="Arial" w:hAnsi="Arial" w:eastAsia="Work Sans" w:cs="Arial"/>
                <w:sz w:val="22"/>
                <w:szCs w:val="22"/>
              </w:rPr>
              <w:t xml:space="preserve"> máximo </w:t>
            </w:r>
            <w:r w:rsidRPr="2E5D0FAC" w:rsidR="07CD97B1">
              <w:rPr>
                <w:rFonts w:ascii="Arial" w:hAnsi="Arial" w:eastAsia="Work Sans" w:cs="Arial"/>
                <w:sz w:val="22"/>
                <w:szCs w:val="22"/>
              </w:rPr>
              <w:t>7</w:t>
            </w:r>
            <w:r w:rsidRPr="2E5D0FAC" w:rsidR="2021CBE4">
              <w:rPr>
                <w:rFonts w:ascii="Arial" w:hAnsi="Arial" w:eastAsia="Work Sans" w:cs="Arial"/>
                <w:sz w:val="22"/>
                <w:szCs w:val="22"/>
              </w:rPr>
              <w:t>% de</w:t>
            </w:r>
            <w:r w:rsidRPr="2E5D0FAC" w:rsidR="036BCA48">
              <w:rPr>
                <w:rFonts w:ascii="Arial" w:hAnsi="Arial" w:eastAsia="Work Sans" w:cs="Arial"/>
                <w:sz w:val="22"/>
                <w:szCs w:val="22"/>
              </w:rPr>
              <w:t xml:space="preserve"> los costos directos</w:t>
            </w:r>
            <w:r w:rsidRPr="2E5D0FAC" w:rsidR="2021CBE4">
              <w:rPr>
                <w:rFonts w:ascii="Arial" w:hAnsi="Arial" w:eastAsia="Work Sans" w:cs="Arial"/>
                <w:sz w:val="22"/>
                <w:szCs w:val="22"/>
              </w:rPr>
              <w:t xml:space="preserve"> proyecto</w:t>
            </w:r>
            <w:r w:rsidRPr="2E5D0FAC">
              <w:rPr>
                <w:rFonts w:ascii="Arial" w:hAnsi="Arial" w:eastAsia="Work Sans" w:cs="Arial"/>
                <w:sz w:val="22"/>
                <w:szCs w:val="22"/>
              </w:rPr>
              <w:t xml:space="preserve">, este debe ser presentado por el Operador de Red y llevado a cabo antes, durante y </w:t>
            </w:r>
            <w:r w:rsidRPr="2E5D0FAC" w:rsidR="4B29FB72">
              <w:rPr>
                <w:rFonts w:ascii="Arial" w:hAnsi="Arial" w:eastAsia="Work Sans" w:cs="Arial"/>
                <w:sz w:val="22"/>
                <w:szCs w:val="22"/>
              </w:rPr>
              <w:t xml:space="preserve">después de la ejecución de las obras. Este plan debe contener </w:t>
            </w:r>
            <w:r w:rsidRPr="2E5D0FAC">
              <w:rPr>
                <w:rFonts w:ascii="Arial" w:hAnsi="Arial" w:eastAsia="Work Sans" w:cs="Arial"/>
                <w:sz w:val="22"/>
                <w:szCs w:val="22"/>
              </w:rPr>
              <w:t xml:space="preserve">objetivos, acciones a implementar e indicadores que permitan determinar estrategias de sostenibilidad del proyecto y que abarquen las dimensiones social, ambiental y económica. Esto implica desarrollar un plan de acción que promueva la participación comunitaria y la apropiación del proyecto por parte de los beneficiarios.  </w:t>
            </w:r>
            <w:r w:rsidRPr="2E5D0FAC" w:rsidR="692CFC09">
              <w:rPr>
                <w:rStyle w:val="eop"/>
                <w:rFonts w:ascii="Arial" w:hAnsi="Arial" w:cs="Arial"/>
                <w:color w:val="000000" w:themeColor="text1"/>
                <w:sz w:val="22"/>
                <w:szCs w:val="22"/>
              </w:rPr>
              <w:t> </w:t>
            </w:r>
          </w:p>
          <w:p w:rsidRPr="000108D7" w:rsidR="00B20BBA" w:rsidP="00B20BBA" w:rsidRDefault="00B20BBA" w14:paraId="69876D2E" w14:textId="77777777">
            <w:pPr>
              <w:pStyle w:val="paragraph"/>
              <w:spacing w:before="0" w:beforeAutospacing="0" w:after="0" w:afterAutospacing="0"/>
              <w:jc w:val="both"/>
              <w:textAlignment w:val="baseline"/>
              <w:rPr>
                <w:rFonts w:ascii="Arial" w:hAnsi="Arial" w:eastAsia="Work Sans" w:cs="Arial"/>
                <w:sz w:val="22"/>
                <w:szCs w:val="22"/>
              </w:rPr>
            </w:pPr>
            <w:r w:rsidRPr="000108D7">
              <w:rPr>
                <w:rFonts w:ascii="Arial" w:hAnsi="Arial" w:eastAsia="Work Sans" w:cs="Arial"/>
                <w:sz w:val="22"/>
                <w:szCs w:val="22"/>
              </w:rPr>
              <w:t>Para el caso en que un operador de red presente uno o varios planes, programas y/o proyectos, pero los usuarios de su área de influencia pasen a ser atendidos por otro Operador de Red, este último podrá asumir el desarrollo del (los) proyecto(s) de conformidad con lo que requiera el Ministerio de Minas y Energía para tales efectos. </w:t>
            </w:r>
          </w:p>
          <w:p w:rsidR="12825A37" w:rsidP="00D265C6" w:rsidRDefault="1ED14DE8" w14:paraId="17E2000E" w14:textId="49290AFE">
            <w:pPr>
              <w:pStyle w:val="paragraph"/>
              <w:spacing w:line="259" w:lineRule="auto"/>
              <w:ind w:left="-11"/>
              <w:jc w:val="both"/>
              <w:rPr>
                <w:rFonts w:ascii="Arial" w:hAnsi="Arial" w:eastAsia="Work Sans" w:cs="Arial"/>
                <w:sz w:val="22"/>
                <w:szCs w:val="22"/>
              </w:rPr>
            </w:pPr>
            <w:del w:author="DAYANNA SOLEY MENDEZ DEVIA" w:date="2026-04-21T20:42:00Z" w:id="4">
              <w:r w:rsidRPr="2BBF9701" w:rsidDel="1ED14DE8">
                <w:rPr>
                  <w:rFonts w:ascii="Arial" w:hAnsi="Arial" w:eastAsia="Work Sans" w:cs="Arial"/>
                  <w:sz w:val="22"/>
                  <w:szCs w:val="22"/>
                </w:rPr>
                <w:delText xml:space="preserve"> </w:delText>
              </w:r>
            </w:del>
            <w:r w:rsidRPr="2BBF9701" w:rsidR="0026E673">
              <w:rPr>
                <w:rFonts w:ascii="Arial" w:hAnsi="Arial" w:eastAsia="Work Sans" w:cs="Arial"/>
                <w:sz w:val="22"/>
                <w:szCs w:val="22"/>
              </w:rPr>
              <w:t>Así las cosas, la presente memoria justificativa se encuentra enmarcada en los principios Constitucionales, legales y normativos</w:t>
            </w:r>
            <w:r w:rsidRPr="2BBF9701" w:rsidR="75D58B91">
              <w:rPr>
                <w:rFonts w:ascii="Arial" w:hAnsi="Arial" w:eastAsia="Work Sans" w:cs="Arial"/>
                <w:sz w:val="22"/>
                <w:szCs w:val="22"/>
              </w:rPr>
              <w:t>,</w:t>
            </w:r>
            <w:r w:rsidRPr="2BBF9701" w:rsidR="0026E673">
              <w:rPr>
                <w:rFonts w:ascii="Arial" w:hAnsi="Arial" w:eastAsia="Work Sans" w:cs="Arial"/>
                <w:sz w:val="22"/>
                <w:szCs w:val="22"/>
              </w:rPr>
              <w:t xml:space="preserve"> </w:t>
            </w:r>
            <w:r w:rsidRPr="2BBF9701" w:rsidR="1DCA87A7">
              <w:rPr>
                <w:rFonts w:ascii="Arial" w:hAnsi="Arial" w:eastAsia="Work Sans" w:cs="Arial"/>
                <w:sz w:val="22"/>
                <w:szCs w:val="22"/>
              </w:rPr>
              <w:t>que enmarca o fundamenta la</w:t>
            </w:r>
            <w:r w:rsidRPr="2BBF9701" w:rsidR="0BE4418F">
              <w:rPr>
                <w:rFonts w:ascii="Arial" w:hAnsi="Arial" w:eastAsia="Work Sans" w:cs="Arial"/>
                <w:sz w:val="22"/>
                <w:szCs w:val="22"/>
              </w:rPr>
              <w:t xml:space="preserve"> Resolución </w:t>
            </w:r>
            <w:r w:rsidRPr="2BBF9701" w:rsidR="0BE4418F">
              <w:rPr>
                <w:rFonts w:ascii="Arial" w:hAnsi="Arial" w:eastAsia="Work Sans" w:cs="Arial"/>
                <w:i/>
                <w:iCs/>
                <w:sz w:val="22"/>
                <w:szCs w:val="22"/>
              </w:rPr>
              <w:t>“</w:t>
            </w:r>
            <w:r w:rsidRPr="00EE6DA8" w:rsidR="00EE6DA8">
              <w:rPr>
                <w:rFonts w:ascii="Arial" w:hAnsi="Arial" w:eastAsia="Work Sans" w:cs="Arial"/>
                <w:i/>
                <w:iCs/>
                <w:sz w:val="22"/>
                <w:szCs w:val="22"/>
              </w:rPr>
              <w:t>Por la cual se convoca a los Operadores de Red del servicio de energía eléctrica para presentar Planes, Programas y/o Proyectos de Normalización de Redes Eléctricas para la adjudicación de recursos del Fondo Único de Soluciones Energéticas - FONENERGIA 001-2026, así como para llevar a cabo su desarrollo</w:t>
            </w:r>
            <w:r w:rsidRPr="2BBF9701" w:rsidR="0BE4418F">
              <w:rPr>
                <w:rFonts w:ascii="Arial" w:hAnsi="Arial" w:eastAsia="Work Sans" w:cs="Arial"/>
                <w:i/>
                <w:iCs/>
                <w:sz w:val="22"/>
                <w:szCs w:val="22"/>
              </w:rPr>
              <w:t>”</w:t>
            </w:r>
            <w:r w:rsidRPr="2BBF9701" w:rsidR="331A6949">
              <w:rPr>
                <w:rFonts w:ascii="Arial" w:hAnsi="Arial" w:eastAsia="Work Sans" w:cs="Arial"/>
                <w:sz w:val="22"/>
                <w:szCs w:val="22"/>
              </w:rPr>
              <w:t xml:space="preserve">. </w:t>
            </w:r>
          </w:p>
          <w:p w:rsidRPr="00D0090E" w:rsidR="00A10E7F" w:rsidP="564D1B48" w:rsidRDefault="748A5846" w14:paraId="18ACCDA7" w14:textId="135503EA">
            <w:pPr>
              <w:pStyle w:val="paragraph"/>
              <w:spacing w:line="259" w:lineRule="auto"/>
              <w:ind w:left="-11"/>
              <w:jc w:val="both"/>
              <w:rPr>
                <w:rFonts w:ascii="Arial" w:hAnsi="Arial" w:eastAsia="Work Sans" w:cs="Arial"/>
                <w:sz w:val="22"/>
                <w:szCs w:val="22"/>
              </w:rPr>
            </w:pPr>
            <w:r w:rsidRPr="12825A37">
              <w:rPr>
                <w:rFonts w:ascii="Arial" w:hAnsi="Arial" w:eastAsia="Work Sans" w:cs="Arial"/>
                <w:sz w:val="22"/>
                <w:szCs w:val="22"/>
              </w:rPr>
              <w:t xml:space="preserve">Que el proyecto de Resolución se publicó desde el </w:t>
            </w:r>
            <w:r w:rsidR="002D6546">
              <w:rPr>
                <w:rFonts w:ascii="Arial" w:hAnsi="Arial" w:eastAsia="Work Sans" w:cs="Arial"/>
                <w:sz w:val="22"/>
                <w:szCs w:val="22"/>
                <w:highlight w:val="yellow"/>
              </w:rPr>
              <w:t>XX</w:t>
            </w:r>
            <w:r w:rsidRPr="12825A37" w:rsidR="238BE2E5">
              <w:rPr>
                <w:rFonts w:ascii="Arial" w:hAnsi="Arial" w:eastAsia="Work Sans" w:cs="Arial"/>
                <w:sz w:val="22"/>
                <w:szCs w:val="22"/>
                <w:highlight w:val="yellow"/>
              </w:rPr>
              <w:t xml:space="preserve"> </w:t>
            </w:r>
            <w:r w:rsidRPr="12825A37">
              <w:rPr>
                <w:rFonts w:ascii="Arial" w:hAnsi="Arial" w:eastAsia="Work Sans" w:cs="Arial"/>
                <w:sz w:val="22"/>
                <w:szCs w:val="22"/>
                <w:highlight w:val="yellow"/>
              </w:rPr>
              <w:t xml:space="preserve">al </w:t>
            </w:r>
            <w:r w:rsidR="002D6546">
              <w:rPr>
                <w:rFonts w:ascii="Arial" w:hAnsi="Arial" w:eastAsia="Work Sans" w:cs="Arial"/>
                <w:sz w:val="22"/>
                <w:szCs w:val="22"/>
                <w:highlight w:val="yellow"/>
              </w:rPr>
              <w:t>XX</w:t>
            </w:r>
            <w:r w:rsidRPr="12825A37">
              <w:rPr>
                <w:rFonts w:ascii="Arial" w:hAnsi="Arial" w:eastAsia="Work Sans" w:cs="Arial"/>
                <w:sz w:val="22"/>
                <w:szCs w:val="22"/>
                <w:highlight w:val="yellow"/>
              </w:rPr>
              <w:t xml:space="preserve"> de </w:t>
            </w:r>
            <w:r w:rsidR="002D6546">
              <w:rPr>
                <w:rFonts w:ascii="Arial" w:hAnsi="Arial" w:eastAsia="Work Sans" w:cs="Arial"/>
                <w:sz w:val="22"/>
                <w:szCs w:val="22"/>
                <w:highlight w:val="yellow"/>
              </w:rPr>
              <w:t>XXXXXX</w:t>
            </w:r>
            <w:r w:rsidRPr="12825A37">
              <w:rPr>
                <w:rFonts w:ascii="Arial" w:hAnsi="Arial" w:eastAsia="Work Sans" w:cs="Arial"/>
                <w:sz w:val="22"/>
                <w:szCs w:val="22"/>
                <w:highlight w:val="yellow"/>
              </w:rPr>
              <w:t xml:space="preserve"> del 202</w:t>
            </w:r>
            <w:r w:rsidR="002D6546">
              <w:rPr>
                <w:rFonts w:ascii="Arial" w:hAnsi="Arial" w:eastAsia="Work Sans" w:cs="Arial"/>
                <w:sz w:val="22"/>
                <w:szCs w:val="22"/>
              </w:rPr>
              <w:t>6</w:t>
            </w:r>
            <w:r w:rsidRPr="12825A37">
              <w:rPr>
                <w:rFonts w:ascii="Arial" w:hAnsi="Arial" w:eastAsia="Work Sans" w:cs="Arial"/>
                <w:sz w:val="22"/>
                <w:szCs w:val="22"/>
              </w:rPr>
              <w:t xml:space="preserve">, lapso durante el cual se recibieron </w:t>
            </w:r>
            <w:r w:rsidRPr="12825A37" w:rsidR="0C83DA2B">
              <w:rPr>
                <w:rFonts w:ascii="Arial" w:hAnsi="Arial" w:eastAsia="Work Sans" w:cs="Arial"/>
                <w:sz w:val="22"/>
                <w:szCs w:val="22"/>
                <w:highlight w:val="yellow"/>
              </w:rPr>
              <w:t>XX</w:t>
            </w:r>
            <w:r w:rsidRPr="12825A37">
              <w:rPr>
                <w:rFonts w:ascii="Arial" w:hAnsi="Arial" w:eastAsia="Work Sans" w:cs="Arial"/>
                <w:sz w:val="22"/>
                <w:szCs w:val="22"/>
              </w:rPr>
              <w:t xml:space="preserve"> comentarios, y la respuesta a los mismos fueron publicados el día </w:t>
            </w:r>
            <w:r w:rsidRPr="12825A37" w:rsidR="663FD105">
              <w:rPr>
                <w:rFonts w:ascii="Arial" w:hAnsi="Arial" w:eastAsia="Work Sans" w:cs="Arial"/>
                <w:sz w:val="22"/>
                <w:szCs w:val="22"/>
                <w:highlight w:val="yellow"/>
              </w:rPr>
              <w:t>XX</w:t>
            </w:r>
            <w:r w:rsidRPr="12825A37">
              <w:rPr>
                <w:rFonts w:ascii="Arial" w:hAnsi="Arial" w:eastAsia="Work Sans" w:cs="Arial"/>
                <w:sz w:val="22"/>
                <w:szCs w:val="22"/>
                <w:highlight w:val="yellow"/>
              </w:rPr>
              <w:t xml:space="preserve"> de</w:t>
            </w:r>
            <w:r w:rsidRPr="12825A37" w:rsidR="4BBC4E1F">
              <w:rPr>
                <w:rFonts w:ascii="Arial" w:hAnsi="Arial" w:eastAsia="Work Sans" w:cs="Arial"/>
                <w:sz w:val="22"/>
                <w:szCs w:val="22"/>
                <w:highlight w:val="yellow"/>
              </w:rPr>
              <w:t xml:space="preserve"> </w:t>
            </w:r>
            <w:r w:rsidRPr="12825A37" w:rsidR="5495A0EE">
              <w:rPr>
                <w:rFonts w:ascii="Arial" w:hAnsi="Arial" w:eastAsia="Work Sans" w:cs="Arial"/>
                <w:sz w:val="22"/>
                <w:szCs w:val="22"/>
                <w:highlight w:val="yellow"/>
              </w:rPr>
              <w:t>XX</w:t>
            </w:r>
            <w:r w:rsidRPr="12825A37">
              <w:rPr>
                <w:rFonts w:ascii="Arial" w:hAnsi="Arial" w:eastAsia="Work Sans" w:cs="Arial"/>
                <w:sz w:val="22"/>
                <w:szCs w:val="22"/>
              </w:rPr>
              <w:t xml:space="preserve"> de</w:t>
            </w:r>
            <w:r w:rsidRPr="12825A37" w:rsidR="5EC83A2B">
              <w:rPr>
                <w:rFonts w:ascii="Arial" w:hAnsi="Arial" w:eastAsia="Work Sans" w:cs="Arial"/>
                <w:sz w:val="22"/>
                <w:szCs w:val="22"/>
              </w:rPr>
              <w:t>l</w:t>
            </w:r>
            <w:r w:rsidRPr="12825A37">
              <w:rPr>
                <w:rFonts w:ascii="Arial" w:hAnsi="Arial" w:eastAsia="Work Sans" w:cs="Arial"/>
                <w:sz w:val="22"/>
                <w:szCs w:val="22"/>
              </w:rPr>
              <w:t xml:space="preserve"> 202</w:t>
            </w:r>
            <w:r w:rsidR="002D6546">
              <w:rPr>
                <w:rFonts w:ascii="Arial" w:hAnsi="Arial" w:eastAsia="Work Sans" w:cs="Arial"/>
                <w:sz w:val="22"/>
                <w:szCs w:val="22"/>
              </w:rPr>
              <w:t>6</w:t>
            </w:r>
            <w:r w:rsidRPr="12825A37" w:rsidR="6E61BBEA">
              <w:rPr>
                <w:rFonts w:ascii="Arial" w:hAnsi="Arial" w:eastAsia="Work Sans" w:cs="Arial"/>
                <w:sz w:val="22"/>
                <w:szCs w:val="22"/>
              </w:rPr>
              <w:t>.</w:t>
            </w:r>
          </w:p>
        </w:tc>
      </w:tr>
      <w:tr w:rsidRPr="00CC4CD1" w:rsidR="00CC4CD1" w:rsidTr="6DA9D92C" w14:paraId="781F505D" w14:textId="77777777">
        <w:trPr>
          <w:trHeight w:val="47"/>
        </w:trPr>
        <w:tc>
          <w:tcPr>
            <w:tcW w:w="10110" w:type="dxa"/>
            <w:gridSpan w:val="3"/>
            <w:shd w:val="clear" w:color="auto" w:fill="FFFFFF" w:themeFill="background1"/>
            <w:tcMar/>
            <w:vAlign w:val="center"/>
          </w:tcPr>
          <w:p w:rsidRPr="00097E69" w:rsidR="00251FCE" w:rsidP="007E69F2" w:rsidRDefault="00251FCE" w14:paraId="78CD5413" w14:textId="77777777">
            <w:pPr>
              <w:jc w:val="both"/>
              <w:rPr>
                <w:rFonts w:ascii="Arial" w:hAnsi="Arial" w:cs="Arial"/>
                <w:sz w:val="22"/>
                <w:szCs w:val="22"/>
                <w:lang w:eastAsia="es-CO"/>
              </w:rPr>
            </w:pPr>
          </w:p>
        </w:tc>
      </w:tr>
      <w:tr w:rsidRPr="00CC4CD1" w:rsidR="00CC4CD1" w:rsidTr="6DA9D92C" w14:paraId="3423B48E" w14:textId="77777777">
        <w:trPr>
          <w:trHeight w:val="66"/>
        </w:trPr>
        <w:tc>
          <w:tcPr>
            <w:tcW w:w="10110" w:type="dxa"/>
            <w:gridSpan w:val="3"/>
            <w:tcBorders>
              <w:top w:val="single" w:color="auto" w:sz="4" w:space="0"/>
              <w:bottom w:val="single" w:color="auto" w:sz="4" w:space="0"/>
            </w:tcBorders>
            <w:shd w:val="clear" w:color="auto" w:fill="FFFFFF" w:themeFill="background1"/>
            <w:tcMar/>
            <w:vAlign w:val="center"/>
          </w:tcPr>
          <w:p w:rsidRPr="00337B06" w:rsidR="00EC59AD" w:rsidP="00337B06" w:rsidRDefault="00EC59AD" w14:paraId="6613270F" w14:textId="77777777">
            <w:pPr>
              <w:pStyle w:val="paragraph"/>
              <w:spacing w:before="0" w:beforeAutospacing="0" w:after="0" w:afterAutospacing="0"/>
              <w:jc w:val="both"/>
              <w:textAlignment w:val="baseline"/>
              <w:rPr>
                <w:rFonts w:ascii="Arial" w:hAnsi="Arial" w:eastAsia="Work Sans" w:cs="Arial"/>
                <w:sz w:val="22"/>
                <w:szCs w:val="22"/>
              </w:rPr>
            </w:pPr>
          </w:p>
          <w:p w:rsidRPr="00337B06" w:rsidR="00DF60FD" w:rsidP="00337B06" w:rsidRDefault="00467250" w14:paraId="645AFC8A" w14:textId="65AD74C2">
            <w:pPr>
              <w:pStyle w:val="paragraph"/>
              <w:spacing w:before="0" w:beforeAutospacing="0" w:after="0" w:afterAutospacing="0"/>
              <w:jc w:val="both"/>
              <w:textAlignment w:val="baseline"/>
              <w:rPr>
                <w:rFonts w:ascii="Arial" w:hAnsi="Arial" w:eastAsia="Work Sans" w:cs="Arial"/>
                <w:b/>
                <w:sz w:val="22"/>
                <w:szCs w:val="22"/>
              </w:rPr>
            </w:pPr>
            <w:r w:rsidRPr="00337B06">
              <w:rPr>
                <w:rFonts w:ascii="Arial" w:hAnsi="Arial" w:eastAsia="Work Sans" w:cs="Arial"/>
                <w:b/>
                <w:sz w:val="22"/>
                <w:szCs w:val="22"/>
              </w:rPr>
              <w:t>Á</w:t>
            </w:r>
            <w:r w:rsidRPr="00337B06" w:rsidR="00DF60FD">
              <w:rPr>
                <w:rFonts w:ascii="Arial" w:hAnsi="Arial" w:eastAsia="Work Sans" w:cs="Arial"/>
                <w:b/>
                <w:sz w:val="22"/>
                <w:szCs w:val="22"/>
              </w:rPr>
              <w:t>MBITO DE APLICACIÓN Y SUJETO</w:t>
            </w:r>
            <w:r w:rsidRPr="00337B06" w:rsidR="00795C6B">
              <w:rPr>
                <w:rFonts w:ascii="Arial" w:hAnsi="Arial" w:eastAsia="Work Sans" w:cs="Arial"/>
                <w:b/>
                <w:sz w:val="22"/>
                <w:szCs w:val="22"/>
              </w:rPr>
              <w:t>S</w:t>
            </w:r>
            <w:r w:rsidRPr="00337B06" w:rsidR="00DF60FD">
              <w:rPr>
                <w:rFonts w:ascii="Arial" w:hAnsi="Arial" w:eastAsia="Work Sans" w:cs="Arial"/>
                <w:b/>
                <w:sz w:val="22"/>
                <w:szCs w:val="22"/>
              </w:rPr>
              <w:t xml:space="preserve"> A QUIEN</w:t>
            </w:r>
            <w:r w:rsidRPr="00337B06" w:rsidR="00795C6B">
              <w:rPr>
                <w:rFonts w:ascii="Arial" w:hAnsi="Arial" w:eastAsia="Work Sans" w:cs="Arial"/>
                <w:b/>
                <w:sz w:val="22"/>
                <w:szCs w:val="22"/>
              </w:rPr>
              <w:t>ES</w:t>
            </w:r>
            <w:r w:rsidRPr="00337B06" w:rsidR="00DF60FD">
              <w:rPr>
                <w:rFonts w:ascii="Arial" w:hAnsi="Arial" w:eastAsia="Work Sans" w:cs="Arial"/>
                <w:b/>
                <w:sz w:val="22"/>
                <w:szCs w:val="22"/>
              </w:rPr>
              <w:t xml:space="preserve"> VA DIRIGIDO</w:t>
            </w:r>
          </w:p>
          <w:p w:rsidRPr="00337B06" w:rsidR="005505E8" w:rsidP="00337B06" w:rsidRDefault="005505E8" w14:paraId="1197249C" w14:textId="77777777">
            <w:pPr>
              <w:pStyle w:val="paragraph"/>
              <w:spacing w:before="0" w:beforeAutospacing="0" w:after="0" w:afterAutospacing="0"/>
              <w:jc w:val="both"/>
              <w:textAlignment w:val="baseline"/>
              <w:rPr>
                <w:rFonts w:ascii="Arial" w:hAnsi="Arial" w:eastAsia="Work Sans" w:cs="Arial"/>
                <w:sz w:val="22"/>
                <w:szCs w:val="22"/>
              </w:rPr>
            </w:pPr>
          </w:p>
          <w:p w:rsidR="002C7D93" w:rsidP="61B5C6C8" w:rsidRDefault="748A5846" w14:paraId="017E9920" w14:textId="5A37E560">
            <w:pPr>
              <w:pStyle w:val="paragraph"/>
              <w:spacing w:before="0" w:beforeAutospacing="0" w:after="0" w:afterAutospacing="0"/>
              <w:jc w:val="both"/>
              <w:textAlignment w:val="baseline"/>
              <w:rPr>
                <w:rFonts w:ascii="Arial" w:hAnsi="Arial" w:eastAsia="Work Sans" w:cs="Arial"/>
                <w:sz w:val="22"/>
                <w:szCs w:val="22"/>
              </w:rPr>
            </w:pPr>
            <w:r w:rsidRPr="61B5C6C8">
              <w:rPr>
                <w:rFonts w:ascii="Arial" w:hAnsi="Arial" w:eastAsia="Work Sans" w:cs="Arial"/>
                <w:sz w:val="22"/>
                <w:szCs w:val="22"/>
              </w:rPr>
              <w:t>La Resolución, aplica para los Operadores de Red que se encuentren interesados en presentar</w:t>
            </w:r>
            <w:r w:rsidRPr="61B5C6C8" w:rsidR="57C87DFB">
              <w:rPr>
                <w:rFonts w:ascii="Arial" w:hAnsi="Arial" w:eastAsia="Work Sans" w:cs="Arial"/>
                <w:sz w:val="22"/>
                <w:szCs w:val="22"/>
              </w:rPr>
              <w:t xml:space="preserve"> planes, programas o</w:t>
            </w:r>
            <w:r w:rsidRPr="61B5C6C8">
              <w:rPr>
                <w:rFonts w:ascii="Arial" w:hAnsi="Arial" w:eastAsia="Work Sans" w:cs="Arial"/>
                <w:sz w:val="22"/>
                <w:szCs w:val="22"/>
              </w:rPr>
              <w:t xml:space="preserve"> proyectos dirigidos </w:t>
            </w:r>
            <w:r w:rsidRPr="61B5C6C8" w:rsidR="7C9D9EC7">
              <w:rPr>
                <w:rFonts w:ascii="Arial" w:hAnsi="Arial" w:eastAsia="Work Sans" w:cs="Arial"/>
                <w:sz w:val="22"/>
                <w:szCs w:val="22"/>
              </w:rPr>
              <w:t>a la</w:t>
            </w:r>
            <w:r w:rsidRPr="61B5C6C8" w:rsidR="57C87DFB">
              <w:rPr>
                <w:rFonts w:ascii="Arial" w:hAnsi="Arial" w:eastAsia="Work Sans" w:cs="Arial"/>
                <w:sz w:val="22"/>
                <w:szCs w:val="22"/>
              </w:rPr>
              <w:t xml:space="preserve"> normalización</w:t>
            </w:r>
            <w:r w:rsidRPr="61B5C6C8" w:rsidR="7C9D9EC7">
              <w:rPr>
                <w:rFonts w:ascii="Arial" w:hAnsi="Arial" w:eastAsia="Work Sans" w:cs="Arial"/>
                <w:sz w:val="22"/>
                <w:szCs w:val="22"/>
              </w:rPr>
              <w:t xml:space="preserve"> de redes</w:t>
            </w:r>
            <w:r w:rsidRPr="61B5C6C8" w:rsidR="57C87DFB">
              <w:rPr>
                <w:rFonts w:ascii="Arial" w:hAnsi="Arial" w:eastAsia="Work Sans" w:cs="Arial"/>
                <w:sz w:val="22"/>
                <w:szCs w:val="22"/>
              </w:rPr>
              <w:t xml:space="preserve"> en lo</w:t>
            </w:r>
            <w:r w:rsidRPr="61B5C6C8">
              <w:rPr>
                <w:rFonts w:ascii="Arial" w:hAnsi="Arial" w:eastAsia="Work Sans" w:cs="Arial"/>
                <w:sz w:val="22"/>
                <w:szCs w:val="22"/>
              </w:rPr>
              <w:t>s barrios subnormales situados en municipios del Sistema Interconectado Nacional.</w:t>
            </w:r>
          </w:p>
          <w:p w:rsidRPr="00337B06" w:rsidR="00831B97" w:rsidP="007B7296" w:rsidRDefault="00831B97" w14:paraId="1408E41C" w14:textId="4EE2EA45">
            <w:pPr>
              <w:pStyle w:val="paragraph"/>
              <w:spacing w:before="0" w:beforeAutospacing="0" w:after="0" w:afterAutospacing="0"/>
              <w:textAlignment w:val="baseline"/>
              <w:rPr>
                <w:rFonts w:ascii="Arial" w:hAnsi="Arial" w:eastAsia="Work Sans" w:cs="Arial"/>
                <w:sz w:val="22"/>
                <w:szCs w:val="22"/>
              </w:rPr>
            </w:pPr>
          </w:p>
        </w:tc>
      </w:tr>
      <w:tr w:rsidRPr="00CC4CD1" w:rsidR="00CC4CD1" w:rsidTr="6DA9D92C" w14:paraId="0A92F9D1" w14:textId="77777777">
        <w:trPr>
          <w:trHeight w:val="278"/>
        </w:trPr>
        <w:tc>
          <w:tcPr>
            <w:tcW w:w="10110" w:type="dxa"/>
            <w:gridSpan w:val="3"/>
            <w:tcBorders>
              <w:bottom w:val="single" w:color="auto" w:sz="4" w:space="0"/>
            </w:tcBorders>
            <w:shd w:val="clear" w:color="auto" w:fill="FFFFFF" w:themeFill="background1"/>
            <w:tcMar/>
            <w:vAlign w:val="center"/>
          </w:tcPr>
          <w:p w:rsidRPr="00E462AA" w:rsidR="00EC59AD" w:rsidP="00EC59AD" w:rsidRDefault="00EC59AD" w14:paraId="0F639974" w14:textId="77777777">
            <w:pPr>
              <w:jc w:val="both"/>
              <w:rPr>
                <w:rFonts w:ascii="Arial" w:hAnsi="Arial" w:cs="Arial"/>
                <w:b/>
                <w:sz w:val="22"/>
                <w:szCs w:val="22"/>
              </w:rPr>
            </w:pPr>
          </w:p>
          <w:p w:rsidRPr="00E462AA" w:rsidR="00DF60FD" w:rsidP="00662DF9" w:rsidRDefault="00DF60FD" w14:paraId="58D26FC5" w14:textId="32B3E5EA">
            <w:pPr>
              <w:pStyle w:val="ListParagraph"/>
              <w:numPr>
                <w:ilvl w:val="0"/>
                <w:numId w:val="9"/>
              </w:numPr>
              <w:jc w:val="both"/>
              <w:rPr>
                <w:rFonts w:ascii="Arial" w:hAnsi="Arial" w:cs="Arial"/>
                <w:b/>
              </w:rPr>
            </w:pPr>
            <w:r w:rsidRPr="00E462AA">
              <w:rPr>
                <w:rFonts w:ascii="Arial" w:hAnsi="Arial" w:cs="Arial"/>
                <w:b/>
              </w:rPr>
              <w:t>VIABILIDAD JURÍDICA</w:t>
            </w:r>
          </w:p>
          <w:p w:rsidRPr="00E462AA" w:rsidR="00795C6B" w:rsidP="00A0515B" w:rsidRDefault="00795C6B" w14:paraId="66377421" w14:textId="0361E51F">
            <w:pPr>
              <w:ind w:left="494" w:right="289" w:hanging="283"/>
              <w:jc w:val="both"/>
              <w:rPr>
                <w:rFonts w:ascii="Arial" w:hAnsi="Arial" w:cs="Arial"/>
                <w:b/>
                <w:bCs/>
                <w:sz w:val="22"/>
                <w:szCs w:val="22"/>
                <w:lang w:eastAsia="es-CO"/>
              </w:rPr>
            </w:pPr>
            <w:r w:rsidRPr="6DA9D92C" w:rsidR="00795C6B">
              <w:rPr>
                <w:rFonts w:ascii="Arial" w:hAnsi="Arial" w:cs="Arial"/>
                <w:b w:val="1"/>
                <w:bCs w:val="1"/>
                <w:sz w:val="22"/>
                <w:szCs w:val="22"/>
                <w:lang w:eastAsia="es-CO"/>
              </w:rPr>
              <w:t xml:space="preserve">3.1 </w:t>
            </w:r>
            <w:r w:rsidRPr="6DA9D92C" w:rsidR="00E462AA">
              <w:rPr>
                <w:rFonts w:ascii="Arial" w:hAnsi="Arial" w:cs="Arial"/>
                <w:b w:val="1"/>
                <w:bCs w:val="1"/>
                <w:sz w:val="22"/>
                <w:szCs w:val="22"/>
                <w:lang w:eastAsia="es-CO"/>
              </w:rPr>
              <w:t>Análisis de las normas que otorgan la competencia para la expedición del proyecto normativo</w:t>
            </w:r>
          </w:p>
          <w:p w:rsidR="6DA9D92C" w:rsidP="6DA9D92C" w:rsidRDefault="6DA9D92C" w14:paraId="64974824" w14:textId="356317D0">
            <w:pPr>
              <w:jc w:val="both"/>
              <w:rPr>
                <w:ins w:author="VICTOR ALFONSO GARRIDO VELILLA" w:date="2026-05-29T14:02:46.532Z" w16du:dateUtc="2026-05-29T14:02:46.532Z" w:id="1367978228"/>
                <w:rFonts w:ascii="Aptos" w:hAnsi="Aptos" w:eastAsia="Aptos" w:cs="Aptos"/>
                <w:noProof w:val="0"/>
                <w:sz w:val="24"/>
                <w:szCs w:val="24"/>
                <w:lang w:val="es-CO"/>
              </w:rPr>
            </w:pPr>
          </w:p>
          <w:p w:rsidR="1DBFD1D6" w:rsidP="6DA9D92C" w:rsidRDefault="1DBFD1D6" w14:paraId="23D35C23" w14:textId="4350C8CF">
            <w:pPr>
              <w:jc w:val="both"/>
              <w:rPr>
                <w:ins w:author="VICTOR ALFONSO GARRIDO VELILLA" w:date="2026-05-29T14:02:39.68Z" w16du:dateUtc="2026-05-29T14:02:39.68Z" w:id="1037430317"/>
                <w:rFonts w:ascii="Aptos" w:hAnsi="Aptos" w:eastAsia="Aptos" w:cs="Aptos"/>
                <w:noProof w:val="0"/>
                <w:sz w:val="24"/>
                <w:szCs w:val="24"/>
                <w:lang w:val="es-CO"/>
              </w:rPr>
              <w:pPrChange w:author="VICTOR ALFONSO GARRIDO VELILLA" w:date="2026-05-29T14:02:39.585Z">
                <w:pPr/>
              </w:pPrChange>
            </w:pPr>
            <w:ins w:author="VICTOR ALFONSO GARRIDO VELILLA" w:date="2026-05-29T14:02:39.679Z" w16du:dateUtc="2026-05-29T14:02:39.679Z" w:id="1225123874">
              <w:r w:rsidRPr="6DA9D92C" w:rsidR="1DBFD1D6">
                <w:rPr>
                  <w:rFonts w:ascii="Aptos" w:hAnsi="Aptos" w:eastAsia="Aptos" w:cs="Aptos"/>
                  <w:noProof w:val="0"/>
                  <w:sz w:val="24"/>
                  <w:szCs w:val="24"/>
                  <w:lang w:val="es-CO"/>
                </w:rPr>
                <w:t xml:space="preserve">El ordenamiento jurídico colombiano ha establecido diversas disposiciones orientadas a promover la ampliación de cobertura, la sostenibilidad de los proyectos energéticos, normalización de redes eléctricas y la incorporación de tecnologías eficientes. </w:t>
              </w:r>
            </w:ins>
          </w:p>
          <w:p w:rsidR="1DBFD1D6" w:rsidP="6DA9D92C" w:rsidRDefault="1DBFD1D6" w14:paraId="14F46B7A" w14:textId="4AC4559C">
            <w:pPr>
              <w:jc w:val="both"/>
              <w:rPr>
                <w:ins w:author="VICTOR ALFONSO GARRIDO VELILLA" w:date="2026-05-29T14:02:39.68Z" w16du:dateUtc="2026-05-29T14:02:39.68Z" w:id="1056978727"/>
                <w:rFonts w:ascii="Aptos" w:hAnsi="Aptos" w:eastAsia="Aptos" w:cs="Aptos"/>
                <w:noProof w:val="0"/>
                <w:sz w:val="24"/>
                <w:szCs w:val="24"/>
                <w:lang w:val="es-CO"/>
              </w:rPr>
              <w:pPrChange w:author="VICTOR ALFONSO GARRIDO VELILLA" w:date="2026-05-29T14:02:39.593Z">
                <w:pPr/>
              </w:pPrChange>
            </w:pPr>
            <w:ins w:author="VICTOR ALFONSO GARRIDO VELILLA" w:date="2026-05-29T14:02:39.68Z" w16du:dateUtc="2026-05-29T14:02:39.68Z" w:id="1920824327">
              <w:r w:rsidRPr="6DA9D92C" w:rsidR="1DBFD1D6">
                <w:rPr>
                  <w:rFonts w:ascii="Aptos" w:hAnsi="Aptos" w:eastAsia="Aptos" w:cs="Aptos"/>
                  <w:noProof w:val="0"/>
                  <w:sz w:val="24"/>
                  <w:szCs w:val="24"/>
                  <w:lang w:val="es-CO"/>
                </w:rPr>
                <w:t xml:space="preserve"> </w:t>
              </w:r>
            </w:ins>
          </w:p>
          <w:p w:rsidR="1DBFD1D6" w:rsidP="6DA9D92C" w:rsidRDefault="1DBFD1D6" w14:paraId="618831A5" w14:textId="640E1EDE">
            <w:pPr>
              <w:jc w:val="both"/>
              <w:rPr>
                <w:ins w:author="VICTOR ALFONSO GARRIDO VELILLA" w:date="2026-05-29T14:02:39.68Z" w16du:dateUtc="2026-05-29T14:02:39.68Z" w:id="232323814"/>
                <w:rFonts w:ascii="Aptos" w:hAnsi="Aptos" w:eastAsia="Aptos" w:cs="Aptos"/>
                <w:noProof w:val="0"/>
                <w:sz w:val="24"/>
                <w:szCs w:val="24"/>
                <w:lang w:val="es-CO"/>
              </w:rPr>
              <w:pPrChange w:author="VICTOR ALFONSO GARRIDO VELILLA" w:date="2026-05-29T14:02:39.598Z">
                <w:pPr/>
              </w:pPrChange>
            </w:pPr>
            <w:ins w:author="VICTOR ALFONSO GARRIDO VELILLA" w:date="2026-05-29T14:02:39.68Z" w16du:dateUtc="2026-05-29T14:02:39.68Z" w:id="1174639012">
              <w:r w:rsidRPr="6DA9D92C" w:rsidR="1DBFD1D6">
                <w:rPr>
                  <w:rFonts w:ascii="Aptos" w:hAnsi="Aptos" w:eastAsia="Aptos" w:cs="Aptos"/>
                  <w:noProof w:val="0"/>
                  <w:sz w:val="24"/>
                  <w:szCs w:val="24"/>
                  <w:lang w:val="es-CO"/>
                </w:rPr>
                <w:t>Que el artículo 41 de la Ley 2099 de 2021- PND, creó el Fondo Único de Soluciones Energéticas – FONENERGÍA, como un patrimonio autónomo constituido a través de fiducia mercantil constituida por el Ministerio de Minas y Energía, el cual fue reglamentado atreves del Decreto 1580 de 2022, sin que se hubieren concretado todas las actividades tendientes a su entrada en operación.</w:t>
              </w:r>
            </w:ins>
          </w:p>
          <w:p w:rsidR="1DBFD1D6" w:rsidP="6DA9D92C" w:rsidRDefault="1DBFD1D6" w14:paraId="6EE7971D" w14:textId="4F78E5FF">
            <w:pPr>
              <w:jc w:val="both"/>
              <w:rPr>
                <w:ins w:author="VICTOR ALFONSO GARRIDO VELILLA" w:date="2026-05-29T14:02:39.681Z" w16du:dateUtc="2026-05-29T14:02:39.681Z" w:id="1487751017"/>
                <w:rFonts w:ascii="Aptos" w:hAnsi="Aptos" w:eastAsia="Aptos" w:cs="Aptos"/>
                <w:noProof w:val="0"/>
                <w:sz w:val="24"/>
                <w:szCs w:val="24"/>
                <w:lang w:val="es-CO"/>
              </w:rPr>
              <w:pPrChange w:author="VICTOR ALFONSO GARRIDO VELILLA" w:date="2026-05-29T14:02:39.603Z">
                <w:pPr/>
              </w:pPrChange>
            </w:pPr>
            <w:ins w:author="VICTOR ALFONSO GARRIDO VELILLA" w:date="2026-05-29T14:02:39.68Z" w16du:dateUtc="2026-05-29T14:02:39.68Z" w:id="546596525">
              <w:r w:rsidRPr="6DA9D92C" w:rsidR="1DBFD1D6">
                <w:rPr>
                  <w:rFonts w:ascii="Aptos" w:hAnsi="Aptos" w:eastAsia="Aptos" w:cs="Aptos"/>
                  <w:noProof w:val="0"/>
                  <w:sz w:val="24"/>
                  <w:szCs w:val="24"/>
                  <w:lang w:val="es-CO"/>
                </w:rPr>
                <w:t xml:space="preserve"> </w:t>
              </w:r>
            </w:ins>
          </w:p>
          <w:p w:rsidR="1DBFD1D6" w:rsidP="6DA9D92C" w:rsidRDefault="1DBFD1D6" w14:paraId="4A9D24EE" w14:textId="25170A5B">
            <w:pPr>
              <w:jc w:val="both"/>
              <w:rPr>
                <w:ins w:author="VICTOR ALFONSO GARRIDO VELILLA" w:date="2026-05-29T14:02:39.681Z" w16du:dateUtc="2026-05-29T14:02:39.681Z" w:id="2091565413"/>
                <w:rFonts w:ascii="Aptos" w:hAnsi="Aptos" w:eastAsia="Aptos" w:cs="Aptos"/>
                <w:noProof w:val="0"/>
                <w:sz w:val="24"/>
                <w:szCs w:val="24"/>
                <w:lang w:val="es-CO"/>
              </w:rPr>
              <w:pPrChange w:author="VICTOR ALFONSO GARRIDO VELILLA" w:date="2026-05-29T14:02:39.608Z">
                <w:pPr/>
              </w:pPrChange>
            </w:pPr>
            <w:ins w:author="VICTOR ALFONSO GARRIDO VELILLA" w:date="2026-05-29T14:02:39.681Z" w16du:dateUtc="2026-05-29T14:02:39.681Z" w:id="98669551">
              <w:r w:rsidRPr="6DA9D92C" w:rsidR="1DBFD1D6">
                <w:rPr>
                  <w:rFonts w:ascii="Aptos" w:hAnsi="Aptos" w:eastAsia="Aptos" w:cs="Aptos"/>
                  <w:noProof w:val="0"/>
                  <w:sz w:val="24"/>
                  <w:szCs w:val="24"/>
                  <w:lang w:val="es-CO"/>
                </w:rPr>
                <w:t>A través del artículo 247 de la Ley 2294 de 2023, fue cambiada la naturaleza jurídica de FONENERGÍA, pasando a ser un fondo cuenta administrado por el Ministerio de Minas y Energía, consiste en coordinar, articular y focalizar diferentes fuentes de recursos para financiar y realizar planes, programas y/o proyectos relacionados con la mejora de la calidad en el servicio, la expansión de la cobertura energética y la normalización de redes a través de soluciones de energía eléctrica y gas combustible con criterios de sostenibilidad ambiental y progreso social, bajo esquemas de servicio público domiciliario o diferentes a este, así como también, atender emergencias en las Zonas no Interconectadas -ZNI-, invertir en acometidas y redes internas, así como en mecanismos de sustitución hacia Fuentes no Convencionales de Energía -FNCE- y combustibles más limpios, de acuerdo con la reglamentación que para el efecto expida el Gobierno nacional.</w:t>
              </w:r>
            </w:ins>
          </w:p>
          <w:p w:rsidR="1DBFD1D6" w:rsidP="6DA9D92C" w:rsidRDefault="1DBFD1D6" w14:paraId="0BCE1608" w14:textId="198E5E1C">
            <w:pPr>
              <w:jc w:val="both"/>
              <w:rPr>
                <w:ins w:author="VICTOR ALFONSO GARRIDO VELILLA" w:date="2026-05-29T14:02:39.681Z" w16du:dateUtc="2026-05-29T14:02:39.681Z" w:id="1450670637"/>
                <w:rFonts w:ascii="Aptos" w:hAnsi="Aptos" w:eastAsia="Aptos" w:cs="Aptos"/>
                <w:noProof w:val="0"/>
                <w:sz w:val="24"/>
                <w:szCs w:val="24"/>
                <w:lang w:val="es-CO"/>
              </w:rPr>
              <w:pPrChange w:author="VICTOR ALFONSO GARRIDO VELILLA" w:date="2026-05-29T14:02:39.613Z">
                <w:pPr/>
              </w:pPrChange>
            </w:pPr>
            <w:ins w:author="VICTOR ALFONSO GARRIDO VELILLA" w:date="2026-05-29T14:02:39.681Z" w16du:dateUtc="2026-05-29T14:02:39.681Z" w:id="1655982506">
              <w:r w:rsidRPr="6DA9D92C" w:rsidR="1DBFD1D6">
                <w:rPr>
                  <w:rFonts w:ascii="Aptos" w:hAnsi="Aptos" w:eastAsia="Aptos" w:cs="Aptos"/>
                  <w:noProof w:val="0"/>
                  <w:sz w:val="24"/>
                  <w:szCs w:val="24"/>
                  <w:lang w:val="es-CO"/>
                </w:rPr>
                <w:t xml:space="preserve"> </w:t>
              </w:r>
            </w:ins>
          </w:p>
          <w:p w:rsidR="1DBFD1D6" w:rsidP="6DA9D92C" w:rsidRDefault="1DBFD1D6" w14:paraId="3308F26F" w14:textId="3E89319C">
            <w:pPr>
              <w:jc w:val="both"/>
              <w:rPr>
                <w:ins w:author="VICTOR ALFONSO GARRIDO VELILLA" w:date="2026-05-29T14:02:39.681Z" w16du:dateUtc="2026-05-29T14:02:39.681Z" w:id="1647093478"/>
                <w:rFonts w:ascii="Aptos" w:hAnsi="Aptos" w:eastAsia="Aptos" w:cs="Aptos"/>
                <w:noProof w:val="0"/>
                <w:sz w:val="24"/>
                <w:szCs w:val="24"/>
                <w:lang w:val="es-CO"/>
              </w:rPr>
              <w:pPrChange w:author="VICTOR ALFONSO GARRIDO VELILLA" w:date="2026-05-29T14:02:39.617Z">
                <w:pPr/>
              </w:pPrChange>
            </w:pPr>
            <w:ins w:author="VICTOR ALFONSO GARRIDO VELILLA" w:date="2026-05-29T14:02:39.681Z" w16du:dateUtc="2026-05-29T14:02:39.681Z" w:id="1775583274">
              <w:r w:rsidRPr="6DA9D92C" w:rsidR="1DBFD1D6">
                <w:rPr>
                  <w:rFonts w:ascii="Aptos" w:hAnsi="Aptos" w:eastAsia="Aptos" w:cs="Aptos"/>
                  <w:noProof w:val="0"/>
                  <w:sz w:val="24"/>
                  <w:szCs w:val="24"/>
                  <w:lang w:val="es-CO"/>
                </w:rPr>
                <w:t xml:space="preserve">A su vez, el mencionado artículo estableció que hasta tanto el Gobierno Nacional reglamente FONENERGIA, se aplicará el marco jurídico aplicable a los fondos FAER, FAZNI, </w:t>
              </w:r>
              <w:r w:rsidRPr="6DA9D92C" w:rsidR="1DBFD1D6">
                <w:rPr>
                  <w:rFonts w:ascii="Aptos" w:hAnsi="Aptos" w:eastAsia="Aptos" w:cs="Aptos"/>
                  <w:b w:val="1"/>
                  <w:bCs w:val="1"/>
                  <w:noProof w:val="0"/>
                  <w:sz w:val="24"/>
                  <w:szCs w:val="24"/>
                  <w:lang w:val="es-CO"/>
                </w:rPr>
                <w:t>PRONE</w:t>
              </w:r>
              <w:r w:rsidRPr="6DA9D92C" w:rsidR="1DBFD1D6">
                <w:rPr>
                  <w:rFonts w:ascii="Aptos" w:hAnsi="Aptos" w:eastAsia="Aptos" w:cs="Aptos"/>
                  <w:noProof w:val="0"/>
                  <w:sz w:val="24"/>
                  <w:szCs w:val="24"/>
                  <w:lang w:val="es-CO"/>
                </w:rPr>
                <w:t xml:space="preserve"> y FECFGN.</w:t>
              </w:r>
            </w:ins>
          </w:p>
          <w:p w:rsidR="1DBFD1D6" w:rsidP="6DA9D92C" w:rsidRDefault="1DBFD1D6" w14:paraId="0C465E83" w14:textId="5EA1592F">
            <w:pPr>
              <w:jc w:val="both"/>
              <w:rPr>
                <w:ins w:author="VICTOR ALFONSO GARRIDO VELILLA" w:date="2026-05-29T14:02:39.681Z" w16du:dateUtc="2026-05-29T14:02:39.681Z" w:id="1291779375"/>
                <w:rFonts w:ascii="Aptos" w:hAnsi="Aptos" w:eastAsia="Aptos" w:cs="Aptos"/>
                <w:noProof w:val="0"/>
                <w:sz w:val="24"/>
                <w:szCs w:val="24"/>
                <w:lang w:val="es-CO"/>
              </w:rPr>
              <w:pPrChange w:author="VICTOR ALFONSO GARRIDO VELILLA" w:date="2026-05-29T14:02:39.624Z">
                <w:pPr/>
              </w:pPrChange>
            </w:pPr>
            <w:ins w:author="VICTOR ALFONSO GARRIDO VELILLA" w:date="2026-05-29T14:02:39.681Z" w16du:dateUtc="2026-05-29T14:02:39.681Z" w:id="509997594">
              <w:r w:rsidRPr="6DA9D92C" w:rsidR="1DBFD1D6">
                <w:rPr>
                  <w:rFonts w:ascii="Aptos" w:hAnsi="Aptos" w:eastAsia="Aptos" w:cs="Aptos"/>
                  <w:noProof w:val="0"/>
                  <w:sz w:val="24"/>
                  <w:szCs w:val="24"/>
                  <w:lang w:val="es-CO"/>
                </w:rPr>
                <w:t xml:space="preserve"> </w:t>
              </w:r>
            </w:ins>
          </w:p>
          <w:p w:rsidR="1DBFD1D6" w:rsidP="6DA9D92C" w:rsidRDefault="1DBFD1D6" w14:paraId="218C495B" w14:textId="471F2E1E">
            <w:pPr>
              <w:jc w:val="both"/>
              <w:rPr>
                <w:ins w:author="VICTOR ALFONSO GARRIDO VELILLA" w:date="2026-05-29T14:02:39.682Z" w16du:dateUtc="2026-05-29T14:02:39.682Z" w:id="1848208658"/>
                <w:rFonts w:ascii="Aptos" w:hAnsi="Aptos" w:eastAsia="Aptos" w:cs="Aptos"/>
                <w:noProof w:val="0"/>
                <w:sz w:val="24"/>
                <w:szCs w:val="24"/>
                <w:lang w:val="es-CO"/>
              </w:rPr>
              <w:pPrChange w:author="VICTOR ALFONSO GARRIDO VELILLA" w:date="2026-05-29T14:02:39.627Z">
                <w:pPr/>
              </w:pPrChange>
            </w:pPr>
            <w:ins w:author="VICTOR ALFONSO GARRIDO VELILLA" w:date="2026-05-29T14:02:39.682Z" w16du:dateUtc="2026-05-29T14:02:39.682Z" w:id="1871282274">
              <w:r w:rsidRPr="6DA9D92C" w:rsidR="1DBFD1D6">
                <w:rPr>
                  <w:rFonts w:ascii="Aptos" w:hAnsi="Aptos" w:eastAsia="Aptos" w:cs="Aptos"/>
                  <w:noProof w:val="0"/>
                  <w:sz w:val="24"/>
                  <w:szCs w:val="24"/>
                  <w:lang w:val="es-CO"/>
                </w:rPr>
                <w:t>Que de conformidad con el artículo 1 de la Ley 1117 de 2006 modificado por el artículo 238 de la Ley 2294 de 2023, el Programa de Normalización de Redes Eléctricas (PRONE) tiene por objeto la financiación, por parte del Gobierno Nacional, de planes, programas y proyectos de conformidad con las reglas establecidas en la Sección 3 del Decreto 1073 de 2015 y las normas que lo sustituyan o complementen, con el fin de legalizar usuarios del servicio de energía eléctrica y adecuar las redes a los reglamentos técnicos vigentes en barrios subnormales situados en municipios del Sistema Interconectado Nacional.</w:t>
              </w:r>
            </w:ins>
          </w:p>
          <w:p w:rsidR="1DBFD1D6" w:rsidP="6DA9D92C" w:rsidRDefault="1DBFD1D6" w14:paraId="09C8E616" w14:textId="709E8730">
            <w:pPr>
              <w:jc w:val="both"/>
              <w:rPr>
                <w:ins w:author="VICTOR ALFONSO GARRIDO VELILLA" w:date="2026-05-29T14:02:39.682Z" w16du:dateUtc="2026-05-29T14:02:39.682Z" w:id="279397688"/>
                <w:rFonts w:ascii="Aptos" w:hAnsi="Aptos" w:eastAsia="Aptos" w:cs="Aptos"/>
                <w:noProof w:val="0"/>
                <w:sz w:val="24"/>
                <w:szCs w:val="24"/>
                <w:lang w:val="es-CO"/>
              </w:rPr>
              <w:pPrChange w:author="VICTOR ALFONSO GARRIDO VELILLA" w:date="2026-05-29T14:02:39.632Z">
                <w:pPr/>
              </w:pPrChange>
            </w:pPr>
            <w:ins w:author="VICTOR ALFONSO GARRIDO VELILLA" w:date="2026-05-29T14:02:39.682Z" w16du:dateUtc="2026-05-29T14:02:39.682Z" w:id="25866683">
              <w:r w:rsidRPr="6DA9D92C" w:rsidR="1DBFD1D6">
                <w:rPr>
                  <w:rFonts w:ascii="Aptos" w:hAnsi="Aptos" w:eastAsia="Aptos" w:cs="Aptos"/>
                  <w:noProof w:val="0"/>
                  <w:sz w:val="24"/>
                  <w:szCs w:val="24"/>
                  <w:lang w:val="es-CO"/>
                </w:rPr>
                <w:t xml:space="preserve"> </w:t>
              </w:r>
            </w:ins>
          </w:p>
          <w:p w:rsidR="1DBFD1D6" w:rsidP="6DA9D92C" w:rsidRDefault="1DBFD1D6" w14:paraId="48192C4E" w14:textId="22AC6311">
            <w:pPr>
              <w:jc w:val="both"/>
              <w:rPr>
                <w:ins w:author="VICTOR ALFONSO GARRIDO VELILLA" w:date="2026-05-29T14:02:39.682Z" w16du:dateUtc="2026-05-29T14:02:39.682Z" w:id="792897307"/>
                <w:rFonts w:ascii="Aptos" w:hAnsi="Aptos" w:eastAsia="Aptos" w:cs="Aptos"/>
                <w:noProof w:val="0"/>
                <w:sz w:val="24"/>
                <w:szCs w:val="24"/>
                <w:lang w:val="es-CO"/>
              </w:rPr>
              <w:pPrChange w:author="VICTOR ALFONSO GARRIDO VELILLA" w:date="2026-05-29T14:02:39.634Z">
                <w:pPr/>
              </w:pPrChange>
            </w:pPr>
            <w:ins w:author="VICTOR ALFONSO GARRIDO VELILLA" w:date="2026-05-29T14:02:39.682Z" w16du:dateUtc="2026-05-29T14:02:39.682Z" w:id="263636349">
              <w:r w:rsidRPr="6DA9D92C" w:rsidR="1DBFD1D6">
                <w:rPr>
                  <w:rFonts w:ascii="Aptos" w:hAnsi="Aptos" w:eastAsia="Aptos" w:cs="Aptos"/>
                  <w:noProof w:val="0"/>
                  <w:sz w:val="24"/>
                  <w:szCs w:val="24"/>
                  <w:lang w:val="es-CO"/>
                </w:rPr>
                <w:t xml:space="preserve">El Gobierno Nacional expidió el Decreto 375 de 2026 </w:t>
              </w:r>
              <w:r w:rsidRPr="6DA9D92C" w:rsidR="1DBFD1D6">
                <w:rPr>
                  <w:rFonts w:ascii="Aptos" w:hAnsi="Aptos" w:eastAsia="Aptos" w:cs="Aptos"/>
                  <w:i w:val="1"/>
                  <w:iCs w:val="1"/>
                  <w:noProof w:val="0"/>
                  <w:sz w:val="24"/>
                  <w:szCs w:val="24"/>
                  <w:lang w:val="es-CO"/>
                </w:rPr>
                <w:t>“Por el cual se reglamenta el Fondo Único de Soluciones Energéticas· FONENERGIA, de que trata el articulo 41 de la Ley 2099 de 2021, modificado por el artículo 247 de la Ley 2294 de 2023. subrogando el Título VIII del Decreto 1073 de 2015, Único Reglamentario del Sector Administrativo de Minas y Energia, y se dictan otras disposiciones”</w:t>
              </w:r>
              <w:r w:rsidRPr="6DA9D92C" w:rsidR="1DBFD1D6">
                <w:rPr>
                  <w:rFonts w:ascii="Aptos" w:hAnsi="Aptos" w:eastAsia="Aptos" w:cs="Aptos"/>
                  <w:noProof w:val="0"/>
                  <w:sz w:val="24"/>
                  <w:szCs w:val="24"/>
                  <w:lang w:val="es-CO"/>
                </w:rPr>
                <w:t xml:space="preserve">, derogando la Sección 3 del Capítulo 3, Título III del Libro 2 del Decreto 1073 de 2015, relacionada con el Programa de Normalización de Redes Eléctricas -PRONE. </w:t>
              </w:r>
            </w:ins>
          </w:p>
          <w:p w:rsidR="1DBFD1D6" w:rsidP="6DA9D92C" w:rsidRDefault="1DBFD1D6" w14:paraId="1590EDE5" w14:textId="2E2F59F5">
            <w:pPr>
              <w:jc w:val="both"/>
              <w:rPr>
                <w:ins w:author="VICTOR ALFONSO GARRIDO VELILLA" w:date="2026-05-29T14:02:39.682Z" w16du:dateUtc="2026-05-29T14:02:39.682Z" w:id="36311746"/>
                <w:rFonts w:ascii="Aptos" w:hAnsi="Aptos" w:eastAsia="Aptos" w:cs="Aptos"/>
                <w:noProof w:val="0"/>
                <w:sz w:val="24"/>
                <w:szCs w:val="24"/>
                <w:lang w:val="es-CO"/>
              </w:rPr>
              <w:pPrChange w:author="VICTOR ALFONSO GARRIDO VELILLA" w:date="2026-05-29T14:02:39.639Z">
                <w:pPr/>
              </w:pPrChange>
            </w:pPr>
            <w:ins w:author="VICTOR ALFONSO GARRIDO VELILLA" w:date="2026-05-29T14:02:39.682Z" w16du:dateUtc="2026-05-29T14:02:39.682Z" w:id="1871588781">
              <w:r w:rsidRPr="6DA9D92C" w:rsidR="1DBFD1D6">
                <w:rPr>
                  <w:rFonts w:ascii="Aptos" w:hAnsi="Aptos" w:eastAsia="Aptos" w:cs="Aptos"/>
                  <w:noProof w:val="0"/>
                  <w:sz w:val="24"/>
                  <w:szCs w:val="24"/>
                  <w:lang w:val="es-CO"/>
                </w:rPr>
                <w:t xml:space="preserve"> </w:t>
              </w:r>
            </w:ins>
          </w:p>
          <w:p w:rsidR="1DBFD1D6" w:rsidP="6DA9D92C" w:rsidRDefault="1DBFD1D6" w14:paraId="7F2D5CA8" w14:textId="4ABFA3CB">
            <w:pPr>
              <w:jc w:val="both"/>
              <w:rPr>
                <w:ins w:author="VICTOR ALFONSO GARRIDO VELILLA" w:date="2026-05-29T14:02:39.682Z" w16du:dateUtc="2026-05-29T14:02:39.682Z" w:id="1080946115"/>
                <w:rFonts w:ascii="Aptos" w:hAnsi="Aptos" w:eastAsia="Aptos" w:cs="Aptos"/>
                <w:noProof w:val="0"/>
                <w:sz w:val="24"/>
                <w:szCs w:val="24"/>
                <w:lang w:val="es-CO"/>
              </w:rPr>
              <w:pPrChange w:author="VICTOR ALFONSO GARRIDO VELILLA" w:date="2026-05-29T14:02:39.643Z">
                <w:pPr/>
              </w:pPrChange>
            </w:pPr>
            <w:ins w:author="VICTOR ALFONSO GARRIDO VELILLA" w:date="2026-05-29T14:02:39.682Z" w16du:dateUtc="2026-05-29T14:02:39.682Z" w:id="1233550876">
              <w:r w:rsidRPr="6DA9D92C" w:rsidR="1DBFD1D6">
                <w:rPr>
                  <w:rFonts w:ascii="Aptos" w:hAnsi="Aptos" w:eastAsia="Aptos" w:cs="Aptos"/>
                  <w:noProof w:val="0"/>
                  <w:sz w:val="24"/>
                  <w:szCs w:val="24"/>
                  <w:lang w:val="es-CO"/>
                </w:rPr>
                <w:t xml:space="preserve">Que el Ministerio de Minas y Energía, en cumplimiento de lo establecido en el artículo 2.2.8.1.9 del Decreto 1073 de 2025, subrogado por el Decreto 375 de 2026, mediante Resolución No. 40233 del 15 de mayo de 2026 </w:t>
              </w:r>
              <w:r w:rsidRPr="6DA9D92C" w:rsidR="1DBFD1D6">
                <w:rPr>
                  <w:rFonts w:ascii="Aptos" w:hAnsi="Aptos" w:eastAsia="Aptos" w:cs="Aptos"/>
                  <w:i w:val="1"/>
                  <w:iCs w:val="1"/>
                  <w:noProof w:val="0"/>
                  <w:sz w:val="24"/>
                  <w:szCs w:val="24"/>
                  <w:lang w:val="es-CO"/>
                </w:rPr>
                <w:t>“Por la cual se adopta el Manual Operativo del Fondo Único de Soluciones Energéticas - FONENERGIA”</w:t>
              </w:r>
              <w:r w:rsidRPr="6DA9D92C" w:rsidR="1DBFD1D6">
                <w:rPr>
                  <w:rFonts w:ascii="Aptos" w:hAnsi="Aptos" w:eastAsia="Aptos" w:cs="Aptos"/>
                  <w:noProof w:val="0"/>
                  <w:sz w:val="24"/>
                  <w:szCs w:val="24"/>
                  <w:lang w:val="es-CO"/>
                </w:rPr>
                <w:t xml:space="preserve">, expidió y adoptó el Manual Operativo del Fondo Único de Soluciones Energéticas — FONENERGÍA, el cual entro a regir a partir de la entrada en operación de FONENERGÍA. </w:t>
              </w:r>
            </w:ins>
          </w:p>
          <w:p w:rsidR="1DBFD1D6" w:rsidP="6DA9D92C" w:rsidRDefault="1DBFD1D6" w14:paraId="295DF17A" w14:textId="46423B6E">
            <w:pPr>
              <w:jc w:val="both"/>
              <w:rPr>
                <w:ins w:author="VICTOR ALFONSO GARRIDO VELILLA" w:date="2026-05-29T14:02:39.683Z" w16du:dateUtc="2026-05-29T14:02:39.683Z" w:id="1953887787"/>
                <w:rFonts w:ascii="Aptos" w:hAnsi="Aptos" w:eastAsia="Aptos" w:cs="Aptos"/>
                <w:noProof w:val="0"/>
                <w:sz w:val="24"/>
                <w:szCs w:val="24"/>
                <w:lang w:val="es-CO"/>
              </w:rPr>
              <w:pPrChange w:author="VICTOR ALFONSO GARRIDO VELILLA" w:date="2026-05-29T14:02:39.647Z">
                <w:pPr/>
              </w:pPrChange>
            </w:pPr>
            <w:ins w:author="VICTOR ALFONSO GARRIDO VELILLA" w:date="2026-05-29T14:02:39.683Z" w16du:dateUtc="2026-05-29T14:02:39.683Z" w:id="1043870404">
              <w:r w:rsidRPr="6DA9D92C" w:rsidR="1DBFD1D6">
                <w:rPr>
                  <w:rFonts w:ascii="Aptos" w:hAnsi="Aptos" w:eastAsia="Aptos" w:cs="Aptos"/>
                  <w:noProof w:val="0"/>
                  <w:sz w:val="24"/>
                  <w:szCs w:val="24"/>
                  <w:lang w:val="es-CO"/>
                </w:rPr>
                <w:t xml:space="preserve"> </w:t>
              </w:r>
            </w:ins>
          </w:p>
          <w:p w:rsidR="1DBFD1D6" w:rsidP="6DA9D92C" w:rsidRDefault="1DBFD1D6" w14:paraId="720D011C" w14:textId="0FBE3CD5">
            <w:pPr>
              <w:jc w:val="both"/>
              <w:rPr>
                <w:ins w:author="VICTOR ALFONSO GARRIDO VELILLA" w:date="2026-05-29T14:02:39.683Z" w16du:dateUtc="2026-05-29T14:02:39.683Z" w:id="1087999259"/>
                <w:rFonts w:ascii="Aptos" w:hAnsi="Aptos" w:eastAsia="Aptos" w:cs="Aptos"/>
                <w:noProof w:val="0"/>
                <w:sz w:val="24"/>
                <w:szCs w:val="24"/>
                <w:lang w:val="es-CO"/>
              </w:rPr>
              <w:pPrChange w:author="VICTOR ALFONSO GARRIDO VELILLA" w:date="2026-05-29T14:02:39.65Z">
                <w:pPr/>
              </w:pPrChange>
            </w:pPr>
            <w:ins w:author="VICTOR ALFONSO GARRIDO VELILLA" w:date="2026-05-29T14:02:39.683Z" w16du:dateUtc="2026-05-29T14:02:39.683Z" w:id="1844592730">
              <w:r w:rsidRPr="6DA9D92C" w:rsidR="1DBFD1D6">
                <w:rPr>
                  <w:rFonts w:ascii="Aptos" w:hAnsi="Aptos" w:eastAsia="Aptos" w:cs="Aptos"/>
                  <w:noProof w:val="0"/>
                  <w:sz w:val="24"/>
                  <w:szCs w:val="24"/>
                  <w:lang w:val="es-CO"/>
                </w:rPr>
                <w:t>Que el Fondo Único de Soluciones Energéticas - FONENERGIA, entro en operaciones a partir del XXXXXXXXXX, conforme con lo señalado en la Resolución No. XXXXXX del XXXX “xxxxxxxxxxxxxxxxxxxxxxxx”, expedida por el Ministerio de Minas y Energías.</w:t>
              </w:r>
            </w:ins>
          </w:p>
          <w:p w:rsidR="1DBFD1D6" w:rsidP="6DA9D92C" w:rsidRDefault="1DBFD1D6" w14:paraId="71EE9539" w14:textId="0D83124B">
            <w:pPr>
              <w:jc w:val="both"/>
              <w:rPr>
                <w:ins w:author="VICTOR ALFONSO GARRIDO VELILLA" w:date="2026-05-29T14:02:39.683Z" w16du:dateUtc="2026-05-29T14:02:39.683Z" w:id="1105055427"/>
                <w:rFonts w:ascii="Aptos" w:hAnsi="Aptos" w:eastAsia="Aptos" w:cs="Aptos"/>
                <w:noProof w:val="0"/>
                <w:sz w:val="24"/>
                <w:szCs w:val="24"/>
                <w:lang w:val="es-CO"/>
              </w:rPr>
              <w:pPrChange w:author="VICTOR ALFONSO GARRIDO VELILLA" w:date="2026-05-29T14:02:39.652Z">
                <w:pPr/>
              </w:pPrChange>
            </w:pPr>
            <w:ins w:author="VICTOR ALFONSO GARRIDO VELILLA" w:date="2026-05-29T14:02:39.683Z" w16du:dateUtc="2026-05-29T14:02:39.683Z" w:id="1863050283">
              <w:r w:rsidRPr="6DA9D92C" w:rsidR="1DBFD1D6">
                <w:rPr>
                  <w:rFonts w:ascii="Aptos" w:hAnsi="Aptos" w:eastAsia="Aptos" w:cs="Aptos"/>
                  <w:noProof w:val="0"/>
                  <w:sz w:val="24"/>
                  <w:szCs w:val="24"/>
                  <w:lang w:val="es-CO"/>
                </w:rPr>
                <w:t xml:space="preserve"> </w:t>
              </w:r>
            </w:ins>
          </w:p>
          <w:p w:rsidR="1DBFD1D6" w:rsidP="6DA9D92C" w:rsidRDefault="1DBFD1D6" w14:paraId="74B878CE" w14:textId="7D406F2A">
            <w:pPr>
              <w:jc w:val="both"/>
              <w:rPr>
                <w:ins w:author="VICTOR ALFONSO GARRIDO VELILLA" w:date="2026-05-29T14:02:39.683Z" w16du:dateUtc="2026-05-29T14:02:39.683Z" w:id="1728458647"/>
                <w:rFonts w:ascii="Aptos" w:hAnsi="Aptos" w:eastAsia="Aptos" w:cs="Aptos"/>
                <w:noProof w:val="0"/>
                <w:sz w:val="24"/>
                <w:szCs w:val="24"/>
                <w:lang w:val="es-CO"/>
              </w:rPr>
              <w:pPrChange w:author="VICTOR ALFONSO GARRIDO VELILLA" w:date="2026-05-29T14:02:39.658Z">
                <w:pPr/>
              </w:pPrChange>
            </w:pPr>
            <w:ins w:author="VICTOR ALFONSO GARRIDO VELILLA" w:date="2026-05-29T14:02:39.683Z" w16du:dateUtc="2026-05-29T14:02:39.683Z" w:id="1762914697">
              <w:r w:rsidRPr="6DA9D92C" w:rsidR="1DBFD1D6">
                <w:rPr>
                  <w:rFonts w:ascii="Aptos" w:hAnsi="Aptos" w:eastAsia="Aptos" w:cs="Aptos"/>
                  <w:noProof w:val="0"/>
                  <w:sz w:val="24"/>
                  <w:szCs w:val="24"/>
                  <w:lang w:val="es"/>
                </w:rPr>
                <w:t>Que en el Capítulo II del Título III del Manual Operativo de FONENERGIA, establece que sin perjuicio de la estructuración que realice FONENERGÍA de planes, programas y/o proyectos para la asignación de recursos del Fondo, aquellos para los que se pretendan obtener tales recursos, se podrán presentar proyectos a través de Convocatorias públicas, para la implementación parcial o total de infraestructura eléctrica en las Zonas No Interconectadas o en el Sistema Interconectado Nacional.</w:t>
              </w:r>
              <w:r w:rsidRPr="6DA9D92C" w:rsidR="1DBFD1D6">
                <w:rPr>
                  <w:rFonts w:ascii="Aptos" w:hAnsi="Aptos" w:eastAsia="Aptos" w:cs="Aptos"/>
                  <w:noProof w:val="0"/>
                  <w:sz w:val="24"/>
                  <w:szCs w:val="24"/>
                  <w:lang w:val="es-CO"/>
                </w:rPr>
                <w:t xml:space="preserve"> </w:t>
              </w:r>
            </w:ins>
          </w:p>
          <w:p w:rsidR="1DBFD1D6" w:rsidP="6DA9D92C" w:rsidRDefault="1DBFD1D6" w14:paraId="6320FCC1" w14:textId="646B1BDA">
            <w:pPr>
              <w:jc w:val="both"/>
              <w:rPr>
                <w:ins w:author="VICTOR ALFONSO GARRIDO VELILLA" w:date="2026-05-29T14:02:39.683Z" w16du:dateUtc="2026-05-29T14:02:39.683Z" w:id="1757521511"/>
                <w:rFonts w:ascii="Aptos" w:hAnsi="Aptos" w:eastAsia="Aptos" w:cs="Aptos"/>
                <w:noProof w:val="0"/>
                <w:sz w:val="24"/>
                <w:szCs w:val="24"/>
                <w:lang w:val="es-CO"/>
              </w:rPr>
              <w:pPrChange w:author="VICTOR ALFONSO GARRIDO VELILLA" w:date="2026-05-29T14:02:39.664Z">
                <w:pPr/>
              </w:pPrChange>
            </w:pPr>
            <w:ins w:author="VICTOR ALFONSO GARRIDO VELILLA" w:date="2026-05-29T14:02:39.683Z" w16du:dateUtc="2026-05-29T14:02:39.683Z" w:id="1290622515">
              <w:r w:rsidRPr="6DA9D92C" w:rsidR="1DBFD1D6">
                <w:rPr>
                  <w:rFonts w:ascii="Aptos" w:hAnsi="Aptos" w:eastAsia="Aptos" w:cs="Aptos"/>
                  <w:noProof w:val="0"/>
                  <w:sz w:val="24"/>
                  <w:szCs w:val="24"/>
                  <w:lang w:val="es-CO"/>
                </w:rPr>
                <w:t xml:space="preserve"> </w:t>
              </w:r>
            </w:ins>
          </w:p>
          <w:p w:rsidR="1DBFD1D6" w:rsidP="6DA9D92C" w:rsidRDefault="1DBFD1D6" w14:paraId="086BD778" w14:textId="3190E845">
            <w:pPr>
              <w:jc w:val="both"/>
              <w:rPr>
                <w:ins w:author="VICTOR ALFONSO GARRIDO VELILLA" w:date="2026-05-29T14:02:39.683Z" w16du:dateUtc="2026-05-29T14:02:39.683Z" w:id="423608733"/>
                <w:rFonts w:ascii="Aptos" w:hAnsi="Aptos" w:eastAsia="Aptos" w:cs="Aptos"/>
                <w:noProof w:val="0"/>
                <w:sz w:val="24"/>
                <w:szCs w:val="24"/>
                <w:lang w:val="es-CO"/>
              </w:rPr>
              <w:pPrChange w:author="VICTOR ALFONSO GARRIDO VELILLA" w:date="2026-05-29T14:02:39.667Z">
                <w:pPr/>
              </w:pPrChange>
            </w:pPr>
            <w:ins w:author="VICTOR ALFONSO GARRIDO VELILLA" w:date="2026-05-29T14:02:39.683Z" w16du:dateUtc="2026-05-29T14:02:39.683Z" w:id="1324417108">
              <w:r w:rsidRPr="6DA9D92C" w:rsidR="1DBFD1D6">
                <w:rPr>
                  <w:rFonts w:ascii="Aptos" w:hAnsi="Aptos" w:eastAsia="Aptos" w:cs="Aptos"/>
                  <w:noProof w:val="0"/>
                  <w:sz w:val="24"/>
                  <w:szCs w:val="24"/>
                  <w:lang w:val="es"/>
                </w:rPr>
                <w:t>Que las convocatorias públicas, deberá incluir como mínimo: 1. Objeto de la convocatoria especial, 2. Municipios, centros poblados urbanos y rurales donde se ejecutará el proyecto, 3. Condiciones de cobertura del proyecto, 4. Características técnicas del proyecto, y 5. Plazos de presentación de proyectos ante el FONENERGÍA.</w:t>
              </w:r>
              <w:r w:rsidRPr="6DA9D92C" w:rsidR="1DBFD1D6">
                <w:rPr>
                  <w:rFonts w:ascii="Aptos" w:hAnsi="Aptos" w:eastAsia="Aptos" w:cs="Aptos"/>
                  <w:noProof w:val="0"/>
                  <w:sz w:val="24"/>
                  <w:szCs w:val="24"/>
                  <w:lang w:val="es-CO"/>
                </w:rPr>
                <w:t xml:space="preserve"> </w:t>
              </w:r>
            </w:ins>
          </w:p>
          <w:p w:rsidR="1DBFD1D6" w:rsidP="6DA9D92C" w:rsidRDefault="1DBFD1D6" w14:paraId="6BBB1FE7" w14:textId="064D2AE2">
            <w:pPr>
              <w:jc w:val="both"/>
              <w:rPr>
                <w:ins w:author="VICTOR ALFONSO GARRIDO VELILLA" w:date="2026-05-29T14:02:39.684Z" w16du:dateUtc="2026-05-29T14:02:39.684Z" w:id="1290737866"/>
                <w:rFonts w:ascii="Aptos" w:hAnsi="Aptos" w:eastAsia="Aptos" w:cs="Aptos"/>
                <w:noProof w:val="0"/>
                <w:sz w:val="24"/>
                <w:szCs w:val="24"/>
                <w:lang w:val="es-CO"/>
              </w:rPr>
              <w:pPrChange w:author="VICTOR ALFONSO GARRIDO VELILLA" w:date="2026-05-29T14:02:39.67Z">
                <w:pPr/>
              </w:pPrChange>
            </w:pPr>
            <w:ins w:author="VICTOR ALFONSO GARRIDO VELILLA" w:date="2026-05-29T14:02:39.684Z" w16du:dateUtc="2026-05-29T14:02:39.684Z" w:id="1603664597">
              <w:r w:rsidRPr="6DA9D92C" w:rsidR="1DBFD1D6">
                <w:rPr>
                  <w:rFonts w:ascii="Aptos" w:hAnsi="Aptos" w:eastAsia="Aptos" w:cs="Aptos"/>
                  <w:noProof w:val="0"/>
                  <w:sz w:val="24"/>
                  <w:szCs w:val="24"/>
                  <w:lang w:val="es-CO"/>
                </w:rPr>
                <w:t xml:space="preserve"> </w:t>
              </w:r>
            </w:ins>
          </w:p>
          <w:p w:rsidR="1DBFD1D6" w:rsidP="6DA9D92C" w:rsidRDefault="1DBFD1D6" w14:paraId="2FE9B162" w14:textId="41D681CB">
            <w:pPr>
              <w:jc w:val="both"/>
              <w:rPr>
                <w:ins w:author="VICTOR ALFONSO GARRIDO VELILLA" w:date="2026-05-29T14:02:39.684Z" w16du:dateUtc="2026-05-29T14:02:39.684Z" w:id="328841004"/>
                <w:rFonts w:ascii="Aptos" w:hAnsi="Aptos" w:eastAsia="Aptos" w:cs="Aptos"/>
                <w:noProof w:val="0"/>
                <w:sz w:val="24"/>
                <w:szCs w:val="24"/>
                <w:lang w:val="es-CO"/>
              </w:rPr>
              <w:pPrChange w:author="VICTOR ALFONSO GARRIDO VELILLA" w:date="2026-05-29T14:02:39.672Z">
                <w:pPr/>
              </w:pPrChange>
            </w:pPr>
            <w:ins w:author="VICTOR ALFONSO GARRIDO VELILLA" w:date="2026-05-29T14:02:39.684Z" w16du:dateUtc="2026-05-29T14:02:39.684Z" w:id="169645633">
              <w:r w:rsidRPr="6DA9D92C" w:rsidR="1DBFD1D6">
                <w:rPr>
                  <w:rFonts w:ascii="Aptos" w:hAnsi="Aptos" w:eastAsia="Aptos" w:cs="Aptos"/>
                  <w:noProof w:val="0"/>
                  <w:sz w:val="24"/>
                  <w:szCs w:val="24"/>
                  <w:lang w:val="es-CO"/>
                </w:rPr>
                <w:t>Acorde con lo expuesto, el Fondo Único de Soluciones Energéticas – FONENERGIA, al a ser un fondo cuenta administrado por el Ministerio de Minas y Energía, es competente para adelantar las convocatorias  para que los Operadores de Red (OR) del territorio nacional a presentar planes, programas y/o proyectos de normalización de redes eléctricas en barrios subnormales, situados en municipios del Sistema Interconectado Nacional y en las áreas de su influencia, para la adjudicación de recursos del  Fondo Único de Soluciones Energéticas – FONENERGIA.</w:t>
              </w:r>
            </w:ins>
          </w:p>
          <w:p w:rsidR="6DA9D92C" w:rsidP="6DA9D92C" w:rsidRDefault="6DA9D92C" w14:paraId="01B728F1" w14:textId="3276599B">
            <w:pPr>
              <w:ind w:left="494" w:right="289" w:hanging="283"/>
              <w:jc w:val="both"/>
              <w:rPr>
                <w:rFonts w:ascii="Arial" w:hAnsi="Arial" w:cs="Arial"/>
                <w:b w:val="1"/>
                <w:bCs w:val="1"/>
                <w:sz w:val="22"/>
                <w:szCs w:val="22"/>
                <w:lang w:eastAsia="es-CO"/>
              </w:rPr>
            </w:pPr>
          </w:p>
          <w:p w:rsidRPr="00E462AA" w:rsidR="002C7D93" w:rsidP="6DA9D92C" w:rsidRDefault="00E462AA" w14:paraId="384AB1B0" w14:textId="3CD8061C">
            <w:pPr>
              <w:pStyle w:val="paragraph"/>
              <w:spacing w:before="0" w:beforeAutospacing="off" w:after="0" w:afterAutospacing="off"/>
              <w:jc w:val="both"/>
              <w:textAlignment w:val="baseline"/>
              <w:rPr>
                <w:rFonts w:ascii="Arial" w:hAnsi="Arial" w:eastAsia="Work Sans" w:cs="Arial"/>
                <w:sz w:val="22"/>
                <w:szCs w:val="22"/>
              </w:rPr>
            </w:pPr>
            <w:commentRangeStart w:id="5"/>
            <w:commentRangeStart w:id="6"/>
            <w:commentRangeStart w:id="590156029"/>
            <w:del w:author="VICTOR ALFONSO GARRIDO VELILLA" w:date="2026-05-29T13:27:19.705Z" w16du:dateUtc="2026-05-29T13:27:19.705Z" w:id="1179424945">
              <w:r w:rsidRPr="6DA9D92C" w:rsidDel="00E462AA">
                <w:rPr>
                  <w:rFonts w:ascii="Arial" w:hAnsi="Arial" w:eastAsia="Work Sans" w:cs="Arial"/>
                  <w:sz w:val="22"/>
                  <w:szCs w:val="22"/>
                </w:rPr>
                <w:delText xml:space="preserve">De conformidad con lo establecido por el artículo 2.2.3.3.3.3.3.1. del Decreto 1073 de 2015, el Ministerio de Minas y Energía realizará las convocatorias necesarias para que se presenten planes, programas o proyectos para la asignación de recursos del PRONE. Por tanto, el Ministerio de Minas y Energía está utilizando esta facultad otorgada por el Gobierno nacional para adelantar esta convocatoria. Adicionalmente, es importante recordar que, conforme lo establece el Decreto 381 de 2012, el Ministerio de Minas y Energía tiene por función, entre otras, las de: i) Formular, adoptar, dirigir y coordinar la política en materia de generación, transmisión, distribución y comercialización de energía eléctrica; </w:delText>
              </w:r>
              <w:r w:rsidRPr="6DA9D92C" w:rsidDel="00E462AA">
                <w:rPr>
                  <w:rFonts w:ascii="Arial" w:hAnsi="Arial" w:eastAsia="Work Sans" w:cs="Arial"/>
                  <w:sz w:val="22"/>
                  <w:szCs w:val="22"/>
                </w:rPr>
                <w:delText>ii</w:delText>
              </w:r>
              <w:r w:rsidRPr="6DA9D92C" w:rsidDel="00E462AA">
                <w:rPr>
                  <w:rFonts w:ascii="Arial" w:hAnsi="Arial" w:eastAsia="Work Sans" w:cs="Arial"/>
                  <w:sz w:val="22"/>
                  <w:szCs w:val="22"/>
                </w:rPr>
                <w:delText xml:space="preserve">) Adoptar los planes generales de expansión de generación de energía y de la red de interconexión y establecer los criterios para el planeamiento de la transmisión y distribución; </w:delText>
              </w:r>
              <w:r w:rsidRPr="6DA9D92C" w:rsidDel="00E462AA">
                <w:rPr>
                  <w:rFonts w:ascii="Arial" w:hAnsi="Arial" w:eastAsia="Work Sans" w:cs="Arial"/>
                  <w:sz w:val="22"/>
                  <w:szCs w:val="22"/>
                </w:rPr>
                <w:delText>iii</w:delText>
              </w:r>
              <w:r w:rsidRPr="6DA9D92C" w:rsidDel="00E462AA">
                <w:rPr>
                  <w:rFonts w:ascii="Arial" w:hAnsi="Arial" w:eastAsia="Work Sans" w:cs="Arial"/>
                  <w:sz w:val="22"/>
                  <w:szCs w:val="22"/>
                </w:rPr>
                <w:delText xml:space="preserve">) Divulgar las políticas, planes y programas del sector; y </w:delText>
              </w:r>
              <w:r w:rsidRPr="6DA9D92C" w:rsidDel="00E462AA">
                <w:rPr>
                  <w:rFonts w:ascii="Arial" w:hAnsi="Arial" w:eastAsia="Work Sans" w:cs="Arial"/>
                  <w:sz w:val="22"/>
                  <w:szCs w:val="22"/>
                </w:rPr>
                <w:delText>iv</w:delText>
              </w:r>
              <w:r w:rsidRPr="6DA9D92C" w:rsidDel="00E462AA">
                <w:rPr>
                  <w:rFonts w:ascii="Arial" w:hAnsi="Arial" w:eastAsia="Work Sans" w:cs="Arial"/>
                  <w:sz w:val="22"/>
                  <w:szCs w:val="22"/>
                </w:rPr>
                <w:delText>) Administrar el PRONE.</w:delText>
              </w:r>
            </w:del>
            <w:commentRangeEnd w:id="5"/>
            <w:r>
              <w:rPr>
                <w:rStyle w:val="CommentReference"/>
              </w:rPr>
              <w:commentReference w:id="5"/>
            </w:r>
            <w:commentRangeEnd w:id="6"/>
            <w:r>
              <w:rPr>
                <w:rStyle w:val="CommentReference"/>
              </w:rPr>
              <w:commentReference w:id="6"/>
            </w:r>
            <w:commentRangeEnd w:id="590156029"/>
            <w:r>
              <w:rPr>
                <w:rStyle w:val="CommentReference"/>
              </w:rPr>
              <w:commentReference w:id="590156029"/>
            </w:r>
          </w:p>
          <w:p w:rsidRPr="00E462AA" w:rsidR="00831B97" w:rsidP="00337B06" w:rsidRDefault="00831B97" w14:paraId="70515F03" w14:textId="77777777">
            <w:pPr>
              <w:pStyle w:val="paragraph"/>
              <w:spacing w:before="0" w:beforeAutospacing="0" w:after="0" w:afterAutospacing="0"/>
              <w:jc w:val="both"/>
              <w:textAlignment w:val="baseline"/>
              <w:rPr>
                <w:rFonts w:ascii="Arial" w:hAnsi="Arial" w:eastAsia="Work Sans" w:cs="Arial"/>
                <w:sz w:val="22"/>
                <w:szCs w:val="22"/>
              </w:rPr>
            </w:pPr>
          </w:p>
          <w:p w:rsidRPr="00E462AA" w:rsidR="00795C6B" w:rsidP="00A0515B" w:rsidRDefault="00795C6B" w14:paraId="0903D84B" w14:textId="552EF55B">
            <w:pPr>
              <w:ind w:left="494" w:right="289" w:hanging="283"/>
              <w:jc w:val="both"/>
              <w:rPr>
                <w:rFonts w:ascii="Arial" w:hAnsi="Arial" w:cs="Arial"/>
                <w:b/>
                <w:sz w:val="22"/>
                <w:szCs w:val="22"/>
                <w:lang w:eastAsia="es-CO"/>
              </w:rPr>
            </w:pPr>
            <w:r w:rsidRPr="00E462AA">
              <w:rPr>
                <w:rFonts w:ascii="Arial" w:hAnsi="Arial" w:cs="Arial"/>
                <w:b/>
                <w:bCs/>
                <w:sz w:val="22"/>
                <w:szCs w:val="22"/>
                <w:lang w:eastAsia="es-CO"/>
              </w:rPr>
              <w:t xml:space="preserve">3.2 </w:t>
            </w:r>
            <w:r w:rsidRPr="00E462AA" w:rsidR="00E462AA">
              <w:rPr>
                <w:rFonts w:ascii="Arial" w:hAnsi="Arial" w:cs="Arial"/>
                <w:b/>
                <w:bCs/>
                <w:sz w:val="22"/>
                <w:szCs w:val="22"/>
                <w:lang w:eastAsia="es-CO"/>
              </w:rPr>
              <w:t>Vigencia de la ley o norma reglamentada o desarrollada</w:t>
            </w:r>
          </w:p>
          <w:p w:rsidRPr="00E462AA" w:rsidR="000C347C" w:rsidP="6DA9D92C" w:rsidRDefault="000C347C" w14:paraId="5F8B40CA" w14:textId="77777777">
            <w:pPr>
              <w:pStyle w:val="paragraph"/>
              <w:spacing w:before="0" w:beforeAutospacing="off" w:after="0" w:afterAutospacing="off"/>
              <w:ind w:left="840" w:right="289"/>
              <w:jc w:val="both"/>
              <w:textAlignment w:val="baseline"/>
              <w:rPr>
                <w:ins w:author="VICTOR ALFONSO GARRIDO VELILLA" w:date="2026-05-29T14:04:41.076Z" w16du:dateUtc="2026-05-29T14:04:41.077Z" w:id="1516679254"/>
                <w:rStyle w:val="normaltextrun"/>
                <w:rFonts w:ascii="Arial" w:hAnsi="Arial" w:cs="Arial"/>
                <w:sz w:val="22"/>
                <w:szCs w:val="22"/>
                <w:lang w:val="es-ES"/>
              </w:rPr>
            </w:pPr>
          </w:p>
          <w:p w:rsidR="6DA9D92C" w:rsidP="6DA9D92C" w:rsidRDefault="6DA9D92C" w14:paraId="663F9C0E" w14:textId="2D5923B2">
            <w:pPr>
              <w:pStyle w:val="paragraph"/>
              <w:spacing w:before="0" w:beforeAutospacing="off" w:after="0" w:afterAutospacing="off"/>
              <w:ind w:left="0" w:right="289"/>
              <w:jc w:val="both"/>
              <w:rPr>
                <w:ins w:author="VICTOR ALFONSO GARRIDO VELILLA" w:date="2026-05-29T14:06:39.499Z" w16du:dateUtc="2026-05-29T14:06:39.499Z" w:id="1108133942"/>
                <w:rFonts w:ascii="Aptos" w:hAnsi="Aptos" w:eastAsia="Aptos" w:cs="Aptos"/>
                <w:noProof w:val="0"/>
                <w:sz w:val="24"/>
                <w:szCs w:val="24"/>
                <w:lang w:val="es-ES"/>
              </w:rPr>
              <w:pPrChange w:author="VICTOR ALFONSO GARRIDO VELILLA" w:date="2026-05-29T14:05:28.292Z">
                <w:pPr/>
              </w:pPrChange>
            </w:pPr>
          </w:p>
          <w:p w:rsidR="2233C40C" w:rsidP="6DA9D92C" w:rsidRDefault="2233C40C" w14:paraId="48EB5445" w14:textId="1BA2E06C">
            <w:pPr>
              <w:jc w:val="both"/>
              <w:rPr>
                <w:ins w:author="VICTOR ALFONSO GARRIDO VELILLA" w:date="2026-05-29T14:15:57.296Z" w16du:dateUtc="2026-05-29T14:15:57.296Z" w:id="201367689"/>
                <w:rFonts w:ascii="Aptos" w:hAnsi="Aptos" w:eastAsia="Aptos" w:cs="Aptos"/>
                <w:noProof w:val="0"/>
                <w:sz w:val="24"/>
                <w:szCs w:val="24"/>
                <w:lang w:val="es-ES"/>
              </w:rPr>
              <w:pPrChange w:author="VICTOR ALFONSO GARRIDO VELILLA" w:date="2026-05-29T14:15:57.278Z">
                <w:pPr/>
              </w:pPrChange>
            </w:pPr>
            <w:ins w:author="VICTOR ALFONSO GARRIDO VELILLA" w:date="2026-05-29T14:15:57.295Z" w16du:dateUtc="2026-05-29T14:15:57.295Z" w:id="1103407616">
              <w:r w:rsidRPr="6DA9D92C" w:rsidR="2233C40C">
                <w:rPr>
                  <w:rFonts w:ascii="Aptos" w:hAnsi="Aptos" w:eastAsia="Aptos" w:cs="Aptos"/>
                  <w:noProof w:val="0"/>
                  <w:sz w:val="24"/>
                  <w:szCs w:val="24"/>
                  <w:lang w:val="es-ES"/>
                </w:rPr>
                <w:t>Que mediante el artículo 41 de la Ley 2099 de 2021, se creó el Fondo Único de Soluciones Energéticas -FONENERGíA, reglamentado mediante el Decreto 1580 de 2022, adicionando un Título VIII al Decreto 1073 de 2015, Único Reglamentario del Sector Minas y Energía.</w:t>
              </w:r>
            </w:ins>
          </w:p>
          <w:p w:rsidR="2233C40C" w:rsidP="6DA9D92C" w:rsidRDefault="2233C40C" w14:paraId="27F51B53" w14:textId="3871F27D">
            <w:pPr>
              <w:jc w:val="both"/>
              <w:rPr>
                <w:ins w:author="VICTOR ALFONSO GARRIDO VELILLA" w:date="2026-05-29T14:15:57.296Z" w16du:dateUtc="2026-05-29T14:15:57.296Z" w:id="1632471330"/>
                <w:rFonts w:ascii="Aptos" w:hAnsi="Aptos" w:eastAsia="Aptos" w:cs="Aptos"/>
                <w:noProof w:val="0"/>
                <w:sz w:val="24"/>
                <w:szCs w:val="24"/>
                <w:lang w:val="es-ES"/>
              </w:rPr>
              <w:pPrChange w:author="VICTOR ALFONSO GARRIDO VELILLA" w:date="2026-05-29T14:15:57.283Z">
                <w:pPr/>
              </w:pPrChange>
            </w:pPr>
            <w:ins w:author="VICTOR ALFONSO GARRIDO VELILLA" w:date="2026-05-29T14:15:57.296Z" w16du:dateUtc="2026-05-29T14:15:57.296Z" w:id="1079581504">
              <w:r w:rsidRPr="6DA9D92C" w:rsidR="2233C40C">
                <w:rPr>
                  <w:rFonts w:ascii="Aptos" w:hAnsi="Aptos" w:eastAsia="Aptos" w:cs="Aptos"/>
                  <w:noProof w:val="0"/>
                  <w:sz w:val="24"/>
                  <w:szCs w:val="24"/>
                  <w:lang w:val="es-ES"/>
                </w:rPr>
                <w:t xml:space="preserve"> </w:t>
              </w:r>
            </w:ins>
          </w:p>
          <w:p w:rsidR="2233C40C" w:rsidP="6DA9D92C" w:rsidRDefault="2233C40C" w14:paraId="2A1D27BE" w14:textId="4AFC45C2">
            <w:pPr>
              <w:jc w:val="both"/>
              <w:rPr>
                <w:ins w:author="VICTOR ALFONSO GARRIDO VELILLA" w:date="2026-05-29T14:16:03.725Z" w16du:dateUtc="2026-05-29T14:16:03.725Z" w:id="1098304725"/>
                <w:rFonts w:ascii="Aptos" w:hAnsi="Aptos" w:eastAsia="Aptos" w:cs="Aptos"/>
                <w:noProof w:val="0"/>
                <w:sz w:val="24"/>
                <w:szCs w:val="24"/>
                <w:lang w:val="es-ES"/>
              </w:rPr>
              <w:pPrChange w:author="VICTOR ALFONSO GARRIDO VELILLA" w:date="2026-05-29T14:15:57.286Z">
                <w:pPr/>
              </w:pPrChange>
            </w:pPr>
            <w:ins w:author="VICTOR ALFONSO GARRIDO VELILLA" w:date="2026-05-29T14:15:57.296Z" w16du:dateUtc="2026-05-29T14:15:57.296Z" w:id="84090509">
              <w:r w:rsidRPr="6DA9D92C" w:rsidR="2233C40C">
                <w:rPr>
                  <w:rFonts w:ascii="Aptos" w:hAnsi="Aptos" w:eastAsia="Aptos" w:cs="Aptos"/>
                  <w:noProof w:val="0"/>
                  <w:sz w:val="24"/>
                  <w:szCs w:val="24"/>
                  <w:lang w:val="es-ES"/>
                </w:rPr>
                <w:t xml:space="preserve">Que el artículo 247 de la Ley 2294 del 2023 "Plan Nacional de Desarrollo 2022 -2026 </w:t>
              </w:r>
              <w:r w:rsidRPr="6DA9D92C" w:rsidR="2233C40C">
                <w:rPr>
                  <w:rFonts w:ascii="Aptos" w:hAnsi="Aptos" w:eastAsia="Aptos" w:cs="Aptos"/>
                  <w:i w:val="1"/>
                  <w:iCs w:val="1"/>
                  <w:noProof w:val="0"/>
                  <w:sz w:val="24"/>
                  <w:szCs w:val="24"/>
                  <w:lang w:val="es-ES"/>
                </w:rPr>
                <w:t xml:space="preserve">"Colombia Potencia Mundial para la Vida", </w:t>
              </w:r>
              <w:r w:rsidRPr="6DA9D92C" w:rsidR="2233C40C">
                <w:rPr>
                  <w:rFonts w:ascii="Aptos" w:hAnsi="Aptos" w:eastAsia="Aptos" w:cs="Aptos"/>
                  <w:noProof w:val="0"/>
                  <w:sz w:val="24"/>
                  <w:szCs w:val="24"/>
                  <w:lang w:val="es-ES"/>
                </w:rPr>
                <w:t>modificó el artículo 41 de la Ley 2099 de 2021, estableciendo que FONENERGIA funcionaría como un fondo cuenta administrado por el Ministerio de Minas y Energía, sustituyendo los Fondos FAER, FAZNI, PRONE, y FECFGN.</w:t>
              </w:r>
            </w:ins>
          </w:p>
          <w:p w:rsidR="6DA9D92C" w:rsidP="6DA9D92C" w:rsidRDefault="6DA9D92C" w14:paraId="756B91B6" w14:textId="171C595E">
            <w:pPr>
              <w:jc w:val="both"/>
              <w:rPr>
                <w:ins w:author="VICTOR ALFONSO GARRIDO VELILLA" w:date="2026-05-29T14:15:57.296Z" w16du:dateUtc="2026-05-29T14:15:57.296Z" w:id="1618649641"/>
                <w:rFonts w:ascii="Aptos" w:hAnsi="Aptos" w:eastAsia="Aptos" w:cs="Aptos"/>
                <w:noProof w:val="0"/>
                <w:sz w:val="24"/>
                <w:szCs w:val="24"/>
                <w:lang w:val="es-ES"/>
              </w:rPr>
            </w:pPr>
          </w:p>
          <w:p w:rsidR="2233C40C" w:rsidP="6DA9D92C" w:rsidRDefault="2233C40C" w14:paraId="515D055B" w14:textId="41A23F99">
            <w:pPr>
              <w:jc w:val="both"/>
              <w:rPr>
                <w:ins w:author="VICTOR ALFONSO GARRIDO VELILLA" w:date="2026-05-29T14:15:57.296Z" w16du:dateUtc="2026-05-29T14:15:57.296Z" w:id="268691876"/>
                <w:rFonts w:ascii="Aptos" w:hAnsi="Aptos" w:eastAsia="Aptos" w:cs="Aptos"/>
                <w:noProof w:val="0"/>
                <w:sz w:val="24"/>
                <w:szCs w:val="24"/>
                <w:lang w:val="es-ES"/>
              </w:rPr>
              <w:pPrChange w:author="VICTOR ALFONSO GARRIDO VELILLA" w:date="2026-05-29T14:15:57.29Z">
                <w:pPr/>
              </w:pPrChange>
            </w:pPr>
            <w:ins w:author="VICTOR ALFONSO GARRIDO VELILLA" w:date="2026-05-29T14:15:57.296Z" w16du:dateUtc="2026-05-29T14:15:57.296Z" w:id="2105870172">
              <w:r w:rsidRPr="6DA9D92C" w:rsidR="2233C40C">
                <w:rPr>
                  <w:rFonts w:ascii="Aptos" w:hAnsi="Aptos" w:eastAsia="Aptos" w:cs="Aptos"/>
                  <w:noProof w:val="0"/>
                  <w:sz w:val="24"/>
                  <w:szCs w:val="24"/>
                  <w:lang w:val="es-ES"/>
                </w:rPr>
                <w:t xml:space="preserve">Que mediante Decreto 375 de 2026 </w:t>
              </w:r>
              <w:r w:rsidRPr="6DA9D92C" w:rsidR="2233C40C">
                <w:rPr>
                  <w:rFonts w:ascii="Aptos" w:hAnsi="Aptos" w:eastAsia="Aptos" w:cs="Aptos"/>
                  <w:i w:val="1"/>
                  <w:iCs w:val="1"/>
                  <w:noProof w:val="0"/>
                  <w:sz w:val="24"/>
                  <w:szCs w:val="24"/>
                  <w:lang w:val="es-ES"/>
                </w:rPr>
                <w:t xml:space="preserve">“Por el cual se reglamenta el Fondo Único de Soluciones Energéticas· FONENERGIA, de que trata el articulo 41 de la Ley 2099 de 2021, modificado por el artículo 247 de la Ley 2294 de 2023. subrogando el Título VIII del Decreto 1073 de 2015, Único Reglamentario del Sector Administrativo de Minas y Energia, y se dictan otras disposiciones”, </w:t>
              </w:r>
              <w:r w:rsidRPr="6DA9D92C" w:rsidR="2233C40C">
                <w:rPr>
                  <w:rFonts w:ascii="Aptos" w:hAnsi="Aptos" w:eastAsia="Aptos" w:cs="Aptos"/>
                  <w:noProof w:val="0"/>
                  <w:sz w:val="24"/>
                  <w:szCs w:val="24"/>
                  <w:lang w:val="es-ES"/>
                </w:rPr>
                <w:t>fue reglamentado el Fondo Único de Soluciones Energéticas – FONENERGIA, el cual entro en operaciones a partir del XXXXXXXXXX, conforme con lo señalado en la Resolución No. XXXXXX del XXXX “xxxxxxxxxxxxxxxxxxxxxxxx”, expedida por el Ministerio de Minas y Energías.</w:t>
              </w:r>
            </w:ins>
          </w:p>
          <w:p w:rsidR="6DA9D92C" w:rsidP="6DA9D92C" w:rsidRDefault="6DA9D92C" w14:paraId="5F327050" w14:textId="012561BF">
            <w:pPr>
              <w:jc w:val="both"/>
              <w:rPr>
                <w:rFonts w:ascii="Aptos" w:hAnsi="Aptos" w:eastAsia="Aptos" w:cs="Aptos"/>
                <w:noProof w:val="0"/>
                <w:sz w:val="24"/>
                <w:szCs w:val="24"/>
                <w:lang w:val="es-ES"/>
              </w:rPr>
            </w:pPr>
          </w:p>
          <w:p w:rsidR="6DA9D92C" w:rsidP="6DA9D92C" w:rsidRDefault="6DA9D92C" w14:paraId="283D9C00" w14:textId="481DB2E3">
            <w:pPr>
              <w:ind w:right="148"/>
              <w:jc w:val="both"/>
              <w:rPr>
                <w:ins w:author="VICTOR ALFONSO GARRIDO VELILLA" w:date="2026-05-29T14:04:35.237Z" w16du:dateUtc="2026-05-29T14:04:35.237Z" w:id="2041295228"/>
                <w:rFonts w:ascii="Arial" w:hAnsi="Arial" w:cs="Arial"/>
                <w:sz w:val="22"/>
                <w:szCs w:val="22"/>
                <w:lang w:eastAsia="es-CO"/>
              </w:rPr>
            </w:pPr>
          </w:p>
          <w:p w:rsidRPr="00E462AA" w:rsidR="00831B97" w:rsidP="61B5C6C8" w:rsidRDefault="42BE35A1" w14:paraId="3899D1B8" w14:textId="5C324964">
            <w:pPr>
              <w:ind w:right="148"/>
              <w:jc w:val="both"/>
              <w:rPr>
                <w:del w:author="VICTOR ALFONSO GARRIDO VELILLA" w:date="2026-05-29T14:04:12.135Z" w16du:dateUtc="2026-05-29T14:04:12.135Z" w:id="1786219948"/>
                <w:rFonts w:ascii="Arial" w:hAnsi="Arial" w:cs="Arial"/>
                <w:sz w:val="22"/>
                <w:szCs w:val="22"/>
                <w:lang w:eastAsia="es-CO"/>
              </w:rPr>
            </w:pPr>
            <w:commentRangeStart w:id="8"/>
            <w:commentRangeStart w:id="186697380"/>
            <w:del w:author="VICTOR ALFONSO GARRIDO VELILLA" w:date="2026-05-29T14:04:12.136Z" w16du:dateUtc="2026-05-29T14:04:12.136Z" w:id="810040160">
              <w:r w:rsidRPr="6DA9D92C" w:rsidDel="42BE35A1">
                <w:rPr>
                  <w:rFonts w:ascii="Arial" w:hAnsi="Arial" w:cs="Arial"/>
                  <w:sz w:val="22"/>
                  <w:szCs w:val="22"/>
                  <w:lang w:eastAsia="es-CO"/>
                </w:rPr>
                <w:delText>El Decreto 1073 de 2015</w:delText>
              </w:r>
              <w:r w:rsidRPr="6DA9D92C" w:rsidDel="61A70BC4">
                <w:rPr>
                  <w:rFonts w:ascii="Arial" w:hAnsi="Arial" w:cs="Arial"/>
                  <w:sz w:val="22"/>
                  <w:szCs w:val="22"/>
                  <w:lang w:eastAsia="es-CO"/>
                </w:rPr>
                <w:delText xml:space="preserve"> </w:delText>
              </w:r>
              <w:r w:rsidRPr="6DA9D92C" w:rsidDel="42BE35A1">
                <w:rPr>
                  <w:rFonts w:ascii="Arial" w:hAnsi="Arial" w:cs="Arial"/>
                  <w:sz w:val="22"/>
                  <w:szCs w:val="22"/>
                  <w:lang w:eastAsia="es-CO"/>
                </w:rPr>
                <w:delText>está</w:delText>
              </w:r>
              <w:r w:rsidRPr="6DA9D92C" w:rsidDel="61A70BC4">
                <w:rPr>
                  <w:rFonts w:ascii="Arial" w:hAnsi="Arial" w:cs="Arial"/>
                  <w:sz w:val="22"/>
                  <w:szCs w:val="22"/>
                  <w:lang w:eastAsia="es-CO"/>
                </w:rPr>
                <w:delText>n</w:delText>
              </w:r>
              <w:r w:rsidRPr="6DA9D92C" w:rsidDel="42BE35A1">
                <w:rPr>
                  <w:rFonts w:ascii="Arial" w:hAnsi="Arial" w:cs="Arial"/>
                  <w:sz w:val="22"/>
                  <w:szCs w:val="22"/>
                  <w:lang w:eastAsia="es-CO"/>
                </w:rPr>
                <w:delText xml:space="preserve"> vigente</w:delText>
              </w:r>
              <w:r w:rsidRPr="6DA9D92C" w:rsidDel="61A70BC4">
                <w:rPr>
                  <w:rFonts w:ascii="Arial" w:hAnsi="Arial" w:cs="Arial"/>
                  <w:sz w:val="22"/>
                  <w:szCs w:val="22"/>
                  <w:lang w:eastAsia="es-CO"/>
                </w:rPr>
                <w:delText>s</w:delText>
              </w:r>
              <w:r w:rsidRPr="6DA9D92C" w:rsidDel="42BE35A1">
                <w:rPr>
                  <w:rFonts w:ascii="Arial" w:hAnsi="Arial" w:cs="Arial"/>
                  <w:sz w:val="22"/>
                  <w:szCs w:val="22"/>
                  <w:lang w:eastAsia="es-CO"/>
                </w:rPr>
                <w:delText xml:space="preserve"> en el ordenamiento jurídico colombiano</w:delText>
              </w:r>
              <w:r w:rsidRPr="6DA9D92C" w:rsidDel="68A3BA1E">
                <w:rPr>
                  <w:rFonts w:ascii="Arial" w:hAnsi="Arial" w:cs="Arial"/>
                  <w:sz w:val="22"/>
                  <w:szCs w:val="22"/>
                  <w:lang w:eastAsia="es-CO"/>
                </w:rPr>
                <w:delText xml:space="preserve"> teniendo en cuenta que</w:delText>
              </w:r>
              <w:r w:rsidRPr="6DA9D92C" w:rsidDel="298CA4E5">
                <w:rPr>
                  <w:rFonts w:ascii="Arial" w:hAnsi="Arial" w:cs="Arial"/>
                  <w:sz w:val="22"/>
                  <w:szCs w:val="22"/>
                  <w:lang w:eastAsia="es-CO"/>
                </w:rPr>
                <w:delText xml:space="preserve"> a la fecha de publicación de la Resolución XXX de XXX de 2026 se encontraba en el </w:delText>
              </w:r>
              <w:r w:rsidRPr="6DA9D92C" w:rsidDel="6B82D24F">
                <w:rPr>
                  <w:rFonts w:ascii="Arial" w:hAnsi="Arial" w:cs="Arial"/>
                  <w:sz w:val="22"/>
                  <w:szCs w:val="22"/>
                  <w:lang w:eastAsia="es-CO"/>
                </w:rPr>
                <w:delText>régimen</w:delText>
              </w:r>
              <w:r w:rsidRPr="6DA9D92C" w:rsidDel="298CA4E5">
                <w:rPr>
                  <w:rFonts w:ascii="Arial" w:hAnsi="Arial" w:cs="Arial"/>
                  <w:sz w:val="22"/>
                  <w:szCs w:val="22"/>
                  <w:lang w:eastAsia="es-CO"/>
                </w:rPr>
                <w:delText xml:space="preserve"> transitorio del Decreto 0375 del 07 de abril de 2026</w:delText>
              </w:r>
              <w:r w:rsidRPr="6DA9D92C" w:rsidDel="71ECD8BF">
                <w:rPr>
                  <w:rFonts w:ascii="Arial" w:hAnsi="Arial" w:cs="Arial"/>
                  <w:sz w:val="22"/>
                  <w:szCs w:val="22"/>
                  <w:lang w:eastAsia="es-CO"/>
                </w:rPr>
                <w:delText xml:space="preserve"> según lo dispuesto en el artículo 1</w:delText>
              </w:r>
            </w:del>
            <w:commentRangeEnd w:id="8"/>
            <w:r>
              <w:rPr>
                <w:rStyle w:val="CommentReference"/>
              </w:rPr>
              <w:commentReference w:id="8"/>
            </w:r>
            <w:commentRangeEnd w:id="186697380"/>
            <w:r>
              <w:rPr>
                <w:rStyle w:val="CommentReference"/>
              </w:rPr>
              <w:commentReference w:id="186697380"/>
            </w:r>
          </w:p>
          <w:p w:rsidRPr="00E462AA" w:rsidR="00831B97" w:rsidP="00A0515B" w:rsidRDefault="00831B97" w14:paraId="38DA75EE" w14:textId="77777777">
            <w:pPr>
              <w:ind w:left="494" w:right="148" w:hanging="283"/>
              <w:jc w:val="both"/>
              <w:rPr>
                <w:rFonts w:ascii="Arial" w:hAnsi="Arial" w:cs="Arial"/>
                <w:b/>
                <w:sz w:val="22"/>
                <w:szCs w:val="22"/>
                <w:lang w:eastAsia="es-CO"/>
              </w:rPr>
            </w:pPr>
          </w:p>
          <w:p w:rsidRPr="00E462AA" w:rsidR="00795C6B" w:rsidP="00A0515B" w:rsidRDefault="00795C6B" w14:paraId="75F4F18E" w14:textId="3B75FF93">
            <w:pPr>
              <w:ind w:left="494" w:right="148" w:hanging="283"/>
              <w:jc w:val="both"/>
              <w:rPr>
                <w:rFonts w:ascii="Arial" w:hAnsi="Arial" w:cs="Arial"/>
                <w:b/>
                <w:sz w:val="22"/>
                <w:szCs w:val="22"/>
                <w:lang w:eastAsia="es-CO"/>
              </w:rPr>
            </w:pPr>
            <w:r w:rsidRPr="5967A0F1">
              <w:rPr>
                <w:rFonts w:ascii="Arial" w:hAnsi="Arial" w:cs="Arial"/>
                <w:b/>
                <w:bCs/>
                <w:sz w:val="22"/>
                <w:szCs w:val="22"/>
                <w:lang w:eastAsia="es-CO"/>
              </w:rPr>
              <w:t>3.3. Disposiciones derog</w:t>
            </w:r>
            <w:r w:rsidRPr="5967A0F1" w:rsidR="000D01A1">
              <w:rPr>
                <w:rFonts w:ascii="Arial" w:hAnsi="Arial" w:cs="Arial"/>
                <w:b/>
                <w:bCs/>
                <w:sz w:val="22"/>
                <w:szCs w:val="22"/>
                <w:lang w:eastAsia="es-CO"/>
              </w:rPr>
              <w:t>ad</w:t>
            </w:r>
            <w:r w:rsidRPr="5967A0F1">
              <w:rPr>
                <w:rFonts w:ascii="Arial" w:hAnsi="Arial" w:cs="Arial"/>
                <w:b/>
                <w:bCs/>
                <w:sz w:val="22"/>
                <w:szCs w:val="22"/>
                <w:lang w:eastAsia="es-CO"/>
              </w:rPr>
              <w:t>as, subrogadas, modificadas, adicionadas</w:t>
            </w:r>
            <w:r w:rsidRPr="5967A0F1" w:rsidR="00D05B67">
              <w:rPr>
                <w:rFonts w:ascii="Arial" w:hAnsi="Arial" w:cs="Arial"/>
                <w:b/>
                <w:bCs/>
                <w:sz w:val="22"/>
                <w:szCs w:val="22"/>
                <w:lang w:eastAsia="es-CO"/>
              </w:rPr>
              <w:t xml:space="preserve"> o sustituidas </w:t>
            </w:r>
            <w:r w:rsidRPr="5967A0F1" w:rsidR="008D3428">
              <w:rPr>
                <w:rFonts w:ascii="Arial" w:hAnsi="Arial" w:cs="Arial"/>
                <w:b/>
                <w:bCs/>
                <w:sz w:val="22"/>
                <w:szCs w:val="22"/>
                <w:lang w:eastAsia="es-CO"/>
              </w:rPr>
              <w:t xml:space="preserve">por el proyecto normativo. </w:t>
            </w:r>
          </w:p>
          <w:p w:rsidR="5967A0F1" w:rsidP="5967A0F1" w:rsidRDefault="5967A0F1" w14:paraId="4D6B8872" w14:textId="7A95650E">
            <w:pPr>
              <w:pStyle w:val="NormalWeb"/>
              <w:spacing w:before="0" w:beforeAutospacing="0" w:after="120" w:afterAutospacing="0"/>
              <w:ind w:right="499"/>
              <w:jc w:val="both"/>
              <w:rPr>
                <w:rFonts w:ascii="Arial" w:hAnsi="Arial" w:cs="Arial"/>
                <w:sz w:val="22"/>
                <w:szCs w:val="22"/>
              </w:rPr>
            </w:pPr>
          </w:p>
          <w:p w:rsidRPr="00E462AA" w:rsidR="00831B97" w:rsidP="006A5FBA" w:rsidRDefault="00E462AA" w14:paraId="7DAA3672" w14:textId="6DEA4AD1">
            <w:pPr>
              <w:pStyle w:val="NormalWeb"/>
              <w:spacing w:before="0" w:beforeAutospacing="0" w:after="120" w:afterAutospacing="0"/>
              <w:jc w:val="both"/>
              <w:rPr>
                <w:rFonts w:ascii="Arial" w:hAnsi="Arial" w:cs="Arial"/>
                <w:sz w:val="22"/>
                <w:szCs w:val="22"/>
              </w:rPr>
            </w:pPr>
            <w:r w:rsidRPr="61B5C6C8">
              <w:rPr>
                <w:rFonts w:ascii="Arial" w:hAnsi="Arial" w:cs="Arial"/>
                <w:sz w:val="22"/>
                <w:szCs w:val="22"/>
              </w:rPr>
              <w:t>Este acto administrativo no deroga, subroga, modifica, adiciona ni sustituye ninguna disposición</w:t>
            </w:r>
            <w:r w:rsidRPr="61B5C6C8" w:rsidR="00E04D80">
              <w:rPr>
                <w:rFonts w:ascii="Arial" w:hAnsi="Arial" w:cs="Arial"/>
                <w:sz w:val="22"/>
                <w:szCs w:val="22"/>
              </w:rPr>
              <w:t xml:space="preserve"> </w:t>
            </w:r>
            <w:r w:rsidRPr="61B5C6C8">
              <w:rPr>
                <w:rFonts w:ascii="Arial" w:hAnsi="Arial" w:cs="Arial"/>
                <w:sz w:val="22"/>
                <w:szCs w:val="22"/>
              </w:rPr>
              <w:t>normativa.</w:t>
            </w:r>
          </w:p>
          <w:p w:rsidRPr="00E462AA" w:rsidR="00E462AA" w:rsidP="00E462AA" w:rsidRDefault="00E462AA" w14:paraId="21E6CF41" w14:textId="77777777">
            <w:pPr>
              <w:ind w:left="494" w:right="148" w:hanging="283"/>
              <w:jc w:val="both"/>
              <w:rPr>
                <w:rFonts w:ascii="Arial" w:hAnsi="Arial" w:cs="Arial"/>
                <w:b/>
                <w:sz w:val="22"/>
                <w:szCs w:val="22"/>
                <w:lang w:eastAsia="es-CO"/>
              </w:rPr>
            </w:pPr>
            <w:r w:rsidRPr="00E462AA">
              <w:rPr>
                <w:rFonts w:ascii="Arial" w:hAnsi="Arial" w:cs="Arial"/>
                <w:b/>
                <w:sz w:val="22"/>
                <w:szCs w:val="22"/>
                <w:lang w:eastAsia="es-CO"/>
              </w:rPr>
              <w:t>3.</w:t>
            </w:r>
            <w:commentRangeStart w:id="10"/>
            <w:commentRangeStart w:id="11"/>
            <w:r w:rsidRPr="00E462AA">
              <w:rPr>
                <w:rFonts w:ascii="Arial" w:hAnsi="Arial" w:cs="Arial"/>
                <w:b/>
                <w:sz w:val="22"/>
                <w:szCs w:val="22"/>
                <w:lang w:eastAsia="es-CO"/>
              </w:rPr>
              <w:t>4 Revisión y análisis de la jurisprudencia que tenga impacto o sea relevante para la expedición del proyecto normativo (órganos de cierre de cada jurisdicción)</w:t>
            </w:r>
          </w:p>
          <w:p w:rsidRPr="00E462AA" w:rsidR="00E462AA" w:rsidP="00E462AA" w:rsidRDefault="00E462AA" w14:paraId="2EA9B5A0" w14:textId="77777777">
            <w:pPr>
              <w:ind w:left="494" w:right="148" w:hanging="283"/>
              <w:jc w:val="both"/>
              <w:rPr>
                <w:rFonts w:ascii="Arial" w:hAnsi="Arial" w:cs="Arial"/>
                <w:b/>
                <w:sz w:val="22"/>
                <w:szCs w:val="22"/>
                <w:lang w:eastAsia="es-CO"/>
              </w:rPr>
            </w:pPr>
          </w:p>
          <w:p w:rsidRPr="00D651B6" w:rsidR="00D651B6" w:rsidP="61B5C6C8" w:rsidRDefault="004F20D7" w14:paraId="1AD66659" w14:textId="0C21E5D7">
            <w:pPr>
              <w:ind w:right="148"/>
              <w:jc w:val="both"/>
              <w:rPr>
                <w:rFonts w:ascii="Arial" w:hAnsi="Arial" w:cs="Arial"/>
                <w:sz w:val="22"/>
                <w:szCs w:val="22"/>
                <w:lang w:eastAsia="es-CO"/>
              </w:rPr>
            </w:pPr>
            <w:r w:rsidRPr="6DA9D92C" w:rsidR="004F20D7">
              <w:rPr>
                <w:rFonts w:ascii="Arial" w:hAnsi="Arial" w:cs="Arial"/>
                <w:sz w:val="22"/>
                <w:szCs w:val="22"/>
                <w:lang w:eastAsia="es-CO"/>
              </w:rPr>
              <w:t>El Grupo de Defensa Judicial y Seguimiento a Fall</w:t>
            </w:r>
            <w:r w:rsidRPr="6DA9D92C" w:rsidR="00B1070E">
              <w:rPr>
                <w:rFonts w:ascii="Arial" w:hAnsi="Arial" w:cs="Arial"/>
                <w:sz w:val="22"/>
                <w:szCs w:val="22"/>
                <w:lang w:eastAsia="es-CO"/>
              </w:rPr>
              <w:t>o</w:t>
            </w:r>
            <w:r w:rsidRPr="6DA9D92C" w:rsidR="004F20D7">
              <w:rPr>
                <w:rFonts w:ascii="Arial" w:hAnsi="Arial" w:cs="Arial"/>
                <w:sz w:val="22"/>
                <w:szCs w:val="22"/>
                <w:lang w:eastAsia="es-CO"/>
              </w:rPr>
              <w:t xml:space="preserve">s </w:t>
            </w:r>
            <w:r w:rsidRPr="6DA9D92C" w:rsidR="00D651B6">
              <w:rPr>
                <w:rFonts w:ascii="Arial" w:hAnsi="Arial" w:cs="Arial"/>
                <w:sz w:val="22"/>
                <w:szCs w:val="22"/>
                <w:lang w:eastAsia="es-CO"/>
              </w:rPr>
              <w:t>remit</w:t>
            </w:r>
            <w:r w:rsidRPr="6DA9D92C" w:rsidR="00B1070E">
              <w:rPr>
                <w:rFonts w:ascii="Arial" w:hAnsi="Arial" w:cs="Arial"/>
                <w:sz w:val="22"/>
                <w:szCs w:val="22"/>
                <w:lang w:eastAsia="es-CO"/>
              </w:rPr>
              <w:t>ió el siguiente</w:t>
            </w:r>
            <w:r w:rsidRPr="6DA9D92C" w:rsidR="00D651B6">
              <w:rPr>
                <w:rFonts w:ascii="Arial" w:hAnsi="Arial" w:cs="Arial"/>
                <w:sz w:val="22"/>
                <w:szCs w:val="22"/>
                <w:lang w:eastAsia="es-CO"/>
              </w:rPr>
              <w:t xml:space="preserve"> informe para realizar la memoria justificativa del proyecto normativo </w:t>
            </w:r>
            <w:r w:rsidRPr="6DA9D92C" w:rsidR="00D651B6">
              <w:rPr>
                <w:rFonts w:ascii="Arial" w:hAnsi="Arial" w:cs="Arial"/>
                <w:i w:val="1"/>
                <w:iCs w:val="1"/>
                <w:sz w:val="22"/>
                <w:szCs w:val="22"/>
                <w:lang w:eastAsia="es-CO"/>
                <w:rPrChange w:author="VICTOR ALFONSO GARRIDO VELILLA" w:date="2026-05-29T14:18:33.362Z" w16du:dateUtc="2026-05-29T14:18:33.362Z" w:id="1741061654">
                  <w:rPr>
                    <w:rFonts w:ascii="Arial" w:hAnsi="Arial" w:cs="Arial"/>
                    <w:sz w:val="22"/>
                    <w:szCs w:val="22"/>
                    <w:lang w:eastAsia="es-CO"/>
                  </w:rPr>
                </w:rPrChange>
              </w:rPr>
              <w:t>“Por la cual se convoca a los Operadores de Red del servicio de energía eléctrica para presentar Planes, Programas y/o Proyectos de Normalización de Redes Eléctricas, para la adjudicación de recursos del Programa de Normalización de Redes Eléctricas – PRONE 00</w:t>
            </w:r>
            <w:r w:rsidRPr="6DA9D92C" w:rsidR="00B62F9D">
              <w:rPr>
                <w:rFonts w:ascii="Arial" w:hAnsi="Arial" w:cs="Arial"/>
                <w:i w:val="1"/>
                <w:iCs w:val="1"/>
                <w:sz w:val="22"/>
                <w:szCs w:val="22"/>
                <w:lang w:eastAsia="es-CO"/>
                <w:rPrChange w:author="VICTOR ALFONSO GARRIDO VELILLA" w:date="2026-05-29T14:18:33.364Z" w16du:dateUtc="2026-05-29T14:18:33.364Z" w:id="1858263086">
                  <w:rPr>
                    <w:rFonts w:ascii="Arial" w:hAnsi="Arial" w:cs="Arial"/>
                    <w:sz w:val="22"/>
                    <w:szCs w:val="22"/>
                    <w:lang w:eastAsia="es-CO"/>
                  </w:rPr>
                </w:rPrChange>
              </w:rPr>
              <w:t>2</w:t>
            </w:r>
            <w:r w:rsidRPr="6DA9D92C" w:rsidR="00205A3F">
              <w:rPr>
                <w:rFonts w:ascii="Arial" w:hAnsi="Arial" w:cs="Arial"/>
                <w:i w:val="1"/>
                <w:iCs w:val="1"/>
                <w:sz w:val="22"/>
                <w:szCs w:val="22"/>
                <w:lang w:eastAsia="es-CO"/>
                <w:rPrChange w:author="VICTOR ALFONSO GARRIDO VELILLA" w:date="2026-05-29T14:18:33.366Z" w16du:dateUtc="2026-05-29T14:18:33.366Z" w:id="1680942026">
                  <w:rPr>
                    <w:rFonts w:ascii="Arial" w:hAnsi="Arial" w:cs="Arial"/>
                    <w:sz w:val="22"/>
                    <w:szCs w:val="22"/>
                    <w:lang w:eastAsia="es-CO"/>
                  </w:rPr>
                </w:rPrChange>
              </w:rPr>
              <w:t>-2025</w:t>
            </w:r>
            <w:r w:rsidRPr="6DA9D92C" w:rsidR="00D651B6">
              <w:rPr>
                <w:rFonts w:ascii="Arial" w:hAnsi="Arial" w:cs="Arial"/>
                <w:i w:val="1"/>
                <w:iCs w:val="1"/>
                <w:sz w:val="22"/>
                <w:szCs w:val="22"/>
                <w:lang w:eastAsia="es-CO"/>
                <w:rPrChange w:author="VICTOR ALFONSO GARRIDO VELILLA" w:date="2026-05-29T14:18:33.368Z" w16du:dateUtc="2026-05-29T14:18:33.368Z" w:id="1535133300">
                  <w:rPr>
                    <w:rFonts w:ascii="Arial" w:hAnsi="Arial" w:cs="Arial"/>
                    <w:sz w:val="22"/>
                    <w:szCs w:val="22"/>
                    <w:lang w:eastAsia="es-CO"/>
                  </w:rPr>
                </w:rPrChange>
              </w:rPr>
              <w:t>, así como para llevar a cabo su desarrollo</w:t>
            </w:r>
            <w:r w:rsidRPr="6DA9D92C" w:rsidR="299E3A7B">
              <w:rPr>
                <w:rFonts w:ascii="Arial" w:hAnsi="Arial" w:cs="Arial"/>
                <w:i w:val="1"/>
                <w:iCs w:val="1"/>
                <w:sz w:val="22"/>
                <w:szCs w:val="22"/>
                <w:lang w:eastAsia="es-CO"/>
                <w:rPrChange w:author="VICTOR ALFONSO GARRIDO VELILLA" w:date="2026-05-29T14:18:33.37Z" w16du:dateUtc="2026-05-29T14:18:33.37Z" w:id="890473725">
                  <w:rPr>
                    <w:rFonts w:ascii="Arial" w:hAnsi="Arial" w:cs="Arial"/>
                    <w:sz w:val="22"/>
                    <w:szCs w:val="22"/>
                    <w:lang w:eastAsia="es-CO"/>
                  </w:rPr>
                </w:rPrChange>
              </w:rPr>
              <w:t>”</w:t>
            </w:r>
            <w:r w:rsidRPr="6DA9D92C" w:rsidR="299E3A7B">
              <w:rPr>
                <w:rFonts w:ascii="Arial" w:hAnsi="Arial" w:cs="Arial"/>
                <w:sz w:val="22"/>
                <w:szCs w:val="22"/>
                <w:lang w:eastAsia="es-CO"/>
              </w:rPr>
              <w:t>.</w:t>
            </w:r>
            <w:r w:rsidRPr="6DA9D92C" w:rsidR="00D651B6">
              <w:rPr>
                <w:rFonts w:ascii="Arial" w:hAnsi="Arial" w:cs="Arial"/>
                <w:sz w:val="22"/>
                <w:szCs w:val="22"/>
                <w:lang w:eastAsia="es-CO"/>
              </w:rPr>
              <w:t xml:space="preserve"> Para la elaboración </w:t>
            </w:r>
            <w:r w:rsidRPr="6DA9D92C" w:rsidR="00B62F9D">
              <w:rPr>
                <w:rFonts w:ascii="Arial" w:hAnsi="Arial" w:cs="Arial"/>
                <w:sz w:val="22"/>
                <w:szCs w:val="22"/>
                <w:lang w:eastAsia="es-CO"/>
              </w:rPr>
              <w:t>de este</w:t>
            </w:r>
            <w:r w:rsidRPr="6DA9D92C" w:rsidR="00D651B6">
              <w:rPr>
                <w:rFonts w:ascii="Arial" w:hAnsi="Arial" w:cs="Arial"/>
                <w:sz w:val="22"/>
                <w:szCs w:val="22"/>
                <w:lang w:eastAsia="es-CO"/>
              </w:rPr>
              <w:t xml:space="preserve"> se verificó la base de datos de los procesos judiciales que manejamos de la OAJ y otras fuentes de información oficial disponibles: </w:t>
            </w:r>
          </w:p>
          <w:p w:rsidRPr="00D651B6" w:rsidR="00D651B6" w:rsidP="00D651B6" w:rsidRDefault="00D651B6" w14:paraId="2E212047" w14:textId="77777777">
            <w:pPr>
              <w:ind w:right="148"/>
              <w:jc w:val="both"/>
              <w:rPr>
                <w:rFonts w:ascii="Arial" w:hAnsi="Arial" w:cs="Arial"/>
                <w:bCs/>
                <w:sz w:val="22"/>
                <w:szCs w:val="22"/>
                <w:lang w:eastAsia="es-CO"/>
              </w:rPr>
            </w:pPr>
            <w:r w:rsidRPr="2BBF9701">
              <w:rPr>
                <w:rFonts w:ascii="Arial" w:hAnsi="Arial" w:cs="Arial"/>
                <w:sz w:val="22"/>
                <w:szCs w:val="22"/>
                <w:lang w:eastAsia="es-CO"/>
              </w:rPr>
              <w:t xml:space="preserve"> </w:t>
            </w:r>
          </w:p>
          <w:p w:rsidRPr="00E66AA3" w:rsidR="00D651B6" w:rsidP="2BBF9701" w:rsidRDefault="00E66AA3" w14:paraId="504C1877" w14:textId="47957E17">
            <w:pPr>
              <w:pStyle w:val="ListParagraph"/>
              <w:numPr>
                <w:ilvl w:val="0"/>
                <w:numId w:val="12"/>
              </w:numPr>
              <w:ind w:right="148"/>
              <w:jc w:val="both"/>
              <w:rPr>
                <w:ins w:author="VICTOR ALFONSO GARRIDO VELILLA" w:date="2026-05-29T14:26:17.204Z" w16du:dateUtc="2026-05-29T14:26:17.204Z" w:id="782408391"/>
                <w:rFonts w:ascii="Arial" w:hAnsi="Arial" w:cs="Arial"/>
                <w:lang w:eastAsia="es-CO"/>
              </w:rPr>
            </w:pPr>
            <w:r w:rsidRPr="6DA9D92C" w:rsidR="00E66AA3">
              <w:rPr>
                <w:rFonts w:ascii="Arial" w:hAnsi="Arial" w:cs="Arial"/>
                <w:lang w:eastAsia="es-CO"/>
              </w:rPr>
              <w:t>Artículo 1 de la Ley 1117 de 2006 modificado por el artículo 238 de la Ley 2294 de 2023</w:t>
            </w:r>
          </w:p>
          <w:p w:rsidR="2B4B1197" w:rsidP="6DA9D92C" w:rsidRDefault="2B4B1197" w14:paraId="02ADDF71" w14:textId="6BE6FC4D">
            <w:pPr>
              <w:pStyle w:val="ListParagraph"/>
              <w:numPr>
                <w:ilvl w:val="0"/>
                <w:numId w:val="12"/>
              </w:numPr>
              <w:ind w:right="148"/>
              <w:jc w:val="both"/>
              <w:rPr>
                <w:ins w:author="VICTOR ALFONSO GARRIDO VELILLA" w:date="2026-05-29T14:29:21.29Z" w16du:dateUtc="2026-05-29T14:29:21.29Z" w:id="1523758846"/>
                <w:rFonts w:ascii="Arial" w:hAnsi="Arial" w:cs="Arial"/>
                <w:lang w:eastAsia="es-CO"/>
              </w:rPr>
            </w:pPr>
            <w:ins w:author="VICTOR ALFONSO GARRIDO VELILLA" w:date="2026-05-29T14:26:31.523Z" w16du:dateUtc="2026-05-29T14:26:31.523Z" w:id="1120470734">
              <w:r w:rsidRPr="6DA9D92C" w:rsidR="2B4B1197">
                <w:rPr>
                  <w:rFonts w:ascii="Arial" w:hAnsi="Arial" w:cs="Arial"/>
                  <w:lang w:eastAsia="es-CO"/>
                </w:rPr>
                <w:t xml:space="preserve">Artículo </w:t>
              </w:r>
            </w:ins>
            <w:ins w:author="VICTOR ALFONSO GARRIDO VELILLA" w:date="2026-05-29T14:28:59.958Z" w16du:dateUtc="2026-05-29T14:28:59.958Z" w:id="901015506">
              <w:r w:rsidRPr="6DA9D92C" w:rsidR="24193292">
                <w:rPr>
                  <w:rFonts w:ascii="Arial" w:hAnsi="Arial" w:cs="Arial"/>
                  <w:lang w:eastAsia="es-CO"/>
                </w:rPr>
                <w:t>2.2.8.1.1 del Decreto 1073 de 20</w:t>
              </w:r>
            </w:ins>
            <w:ins w:author="VICTOR ALFONSO GARRIDO VELILLA" w:date="2026-05-29T14:29:59.381Z" w16du:dateUtc="2026-05-29T14:29:59.381Z" w:id="451412343">
              <w:r w:rsidRPr="6DA9D92C" w:rsidR="24193292">
                <w:rPr>
                  <w:rFonts w:ascii="Arial" w:hAnsi="Arial" w:cs="Arial"/>
                  <w:lang w:eastAsia="es-CO"/>
                </w:rPr>
                <w:t>15, subro</w:t>
              </w:r>
            </w:ins>
            <w:ins w:author="VICTOR ALFONSO GARRIDO VELILLA" w:date="2026-05-29T14:30:38.393Z" w16du:dateUtc="2026-05-29T14:30:38.393Z" w:id="1647205043">
              <w:r w:rsidRPr="6DA9D92C" w:rsidR="24193292">
                <w:rPr>
                  <w:rFonts w:ascii="Arial" w:hAnsi="Arial" w:cs="Arial"/>
                  <w:lang w:eastAsia="es-CO"/>
                </w:rPr>
                <w:t xml:space="preserve">gado </w:t>
              </w:r>
              <w:r w:rsidRPr="6DA9D92C" w:rsidR="21A88652">
                <w:rPr>
                  <w:rFonts w:ascii="Arial" w:hAnsi="Arial" w:cs="Arial"/>
                  <w:lang w:eastAsia="es-CO"/>
                </w:rPr>
                <w:t>por el artículo 1 del Decreto 375 de 2026</w:t>
              </w:r>
            </w:ins>
          </w:p>
          <w:p w:rsidR="24193292" w:rsidP="6DA9D92C" w:rsidRDefault="24193292" w14:paraId="344D1E0B" w14:textId="5BEF979D">
            <w:pPr>
              <w:pStyle w:val="ListParagraph"/>
              <w:numPr>
                <w:ilvl w:val="0"/>
                <w:numId w:val="12"/>
              </w:numPr>
              <w:ind w:right="148"/>
              <w:jc w:val="both"/>
              <w:rPr>
                <w:ins w:author="VICTOR ALFONSO GARRIDO VELILLA" w:date="2026-05-29T14:29:51.836Z" w16du:dateUtc="2026-05-29T14:29:51.836Z" w:id="1928805693"/>
                <w:rFonts w:ascii="Arial" w:hAnsi="Arial" w:cs="Arial"/>
                <w:lang w:eastAsia="es-CO"/>
              </w:rPr>
            </w:pPr>
            <w:ins w:author="VICTOR ALFONSO GARRIDO VELILLA" w:date="2026-05-29T14:29:23.343Z" w16du:dateUtc="2026-05-29T14:29:23.343Z" w:id="1995956248">
              <w:r w:rsidRPr="6DA9D92C" w:rsidR="24193292">
                <w:rPr>
                  <w:rFonts w:ascii="Arial" w:hAnsi="Arial" w:cs="Arial"/>
                  <w:lang w:eastAsia="es-CO"/>
                </w:rPr>
                <w:t>Artículo 2.2.8.1.6 del Decreto 1073 de 2015</w:t>
              </w:r>
            </w:ins>
            <w:ins w:author="VICTOR ALFONSO GARRIDO VELILLA" w:date="2026-05-29T14:30:51.823Z" w16du:dateUtc="2026-05-29T14:30:51.823Z" w:id="436008654">
              <w:r w:rsidRPr="6DA9D92C" w:rsidR="76A617D2">
                <w:rPr>
                  <w:rFonts w:ascii="Arial" w:hAnsi="Arial" w:cs="Arial"/>
                  <w:lang w:eastAsia="es-CO"/>
                </w:rPr>
                <w:t>, subrogado por el artículo 1 del Decreto 375 de 2026</w:t>
              </w:r>
            </w:ins>
          </w:p>
          <w:p w:rsidR="76A617D2" w:rsidP="6DA9D92C" w:rsidRDefault="76A617D2" w14:paraId="51C7D9E5" w14:textId="4B696E79">
            <w:pPr>
              <w:pStyle w:val="ListParagraph"/>
              <w:numPr>
                <w:ilvl w:val="0"/>
                <w:numId w:val="12"/>
              </w:numPr>
              <w:ind w:right="148"/>
              <w:jc w:val="both"/>
              <w:rPr>
                <w:ins w:author="VICTOR ALFONSO GARRIDO VELILLA" w:date="2026-05-29T14:31:35.031Z" w16du:dateUtc="2026-05-29T14:31:35.031Z" w:id="283140889"/>
                <w:rFonts w:ascii="Arial" w:hAnsi="Arial" w:cs="Arial"/>
                <w:lang w:eastAsia="es-CO"/>
              </w:rPr>
            </w:pPr>
            <w:ins w:author="VICTOR ALFONSO GARRIDO VELILLA" w:date="2026-05-29T14:31:02.575Z" w16du:dateUtc="2026-05-29T14:31:02.575Z" w:id="1079390186">
              <w:r w:rsidRPr="6DA9D92C" w:rsidR="76A617D2">
                <w:rPr>
                  <w:rFonts w:ascii="Arial" w:hAnsi="Arial" w:cs="Arial"/>
                  <w:lang w:eastAsia="es-CO"/>
                </w:rPr>
                <w:t>A</w:t>
              </w:r>
            </w:ins>
            <w:ins w:author="VICTOR ALFONSO GARRIDO VELILLA" w:date="2026-05-29T14:30:58.344Z" w16du:dateUtc="2026-05-29T14:30:58.344Z" w:id="1770682334">
              <w:r w:rsidRPr="6DA9D92C" w:rsidR="76A617D2">
                <w:rPr>
                  <w:rFonts w:ascii="Arial" w:hAnsi="Arial" w:cs="Arial"/>
                  <w:lang w:eastAsia="es-CO"/>
                </w:rPr>
                <w:t>rtículo 2.2.8.1.</w:t>
              </w:r>
            </w:ins>
            <w:ins w:author="VICTOR ALFONSO GARRIDO VELILLA" w:date="2026-05-29T14:31:18.439Z" w16du:dateUtc="2026-05-29T14:31:18.439Z" w:id="498390391">
              <w:r w:rsidRPr="6DA9D92C" w:rsidR="76A617D2">
                <w:rPr>
                  <w:rFonts w:ascii="Arial" w:hAnsi="Arial" w:cs="Arial"/>
                  <w:lang w:eastAsia="es-CO"/>
                </w:rPr>
                <w:t>7</w:t>
              </w:r>
            </w:ins>
            <w:ins w:author="VICTOR ALFONSO GARRIDO VELILLA" w:date="2026-05-29T14:30:58.344Z" w16du:dateUtc="2026-05-29T14:30:58.344Z" w:id="717868676">
              <w:r w:rsidRPr="6DA9D92C" w:rsidR="76A617D2">
                <w:rPr>
                  <w:rFonts w:ascii="Arial" w:hAnsi="Arial" w:cs="Arial"/>
                  <w:lang w:eastAsia="es-CO"/>
                </w:rPr>
                <w:t xml:space="preserve"> del Decreto 1073 de 2015, subrogado por el artículo 1 del Decreto 375 de 2026</w:t>
              </w:r>
            </w:ins>
          </w:p>
          <w:p w:rsidR="76A617D2" w:rsidP="6DA9D92C" w:rsidRDefault="76A617D2" w14:paraId="5A1D0078" w14:textId="12D8674B">
            <w:pPr>
              <w:pStyle w:val="ListParagraph"/>
              <w:numPr>
                <w:ilvl w:val="0"/>
                <w:numId w:val="12"/>
              </w:numPr>
              <w:ind w:right="148"/>
              <w:jc w:val="both"/>
              <w:rPr>
                <w:ins w:author="VICTOR ALFONSO GARRIDO VELILLA" w:date="2026-05-29T14:32:28.208Z" w16du:dateUtc="2026-05-29T14:32:28.208Z" w:id="577682453"/>
                <w:rFonts w:ascii="Arial" w:hAnsi="Arial" w:cs="Arial"/>
                <w:lang w:eastAsia="es-CO"/>
              </w:rPr>
            </w:pPr>
            <w:ins w:author="VICTOR ALFONSO GARRIDO VELILLA" w:date="2026-05-29T14:31:35.987Z" w16du:dateUtc="2026-05-29T14:31:35.987Z" w:id="71984644">
              <w:r w:rsidRPr="6DA9D92C" w:rsidR="76A617D2">
                <w:rPr>
                  <w:rFonts w:ascii="Arial" w:hAnsi="Arial" w:cs="Arial"/>
                  <w:lang w:eastAsia="es-CO"/>
                </w:rPr>
                <w:t>Artículo 2.2.8.1.9 del Decreto 1073 de 2015, subrogado por el artículo 1 del Decreto 375 de 2026</w:t>
              </w:r>
            </w:ins>
          </w:p>
          <w:p w:rsidR="76A617D2" w:rsidP="6DA9D92C" w:rsidRDefault="76A617D2" w14:paraId="2214C338" w14:textId="22638B8A">
            <w:pPr>
              <w:pStyle w:val="ListParagraph"/>
              <w:numPr>
                <w:ilvl w:val="0"/>
                <w:numId w:val="12"/>
              </w:numPr>
              <w:ind w:right="148"/>
              <w:jc w:val="both"/>
              <w:rPr>
                <w:ins w:author="VICTOR ALFONSO GARRIDO VELILLA" w:date="2026-05-29T14:32:30.713Z" w16du:dateUtc="2026-05-29T14:32:30.713Z" w:id="1483626662"/>
                <w:rFonts w:ascii="Arial" w:hAnsi="Arial" w:cs="Arial"/>
                <w:lang w:eastAsia="es-CO"/>
              </w:rPr>
            </w:pPr>
            <w:ins w:author="VICTOR ALFONSO GARRIDO VELILLA" w:date="2026-05-29T14:32:25.418Z" w16du:dateUtc="2026-05-29T14:32:25.418Z" w:id="1285581213">
              <w:r w:rsidRPr="6DA9D92C" w:rsidR="76A617D2">
                <w:rPr>
                  <w:rFonts w:ascii="Arial" w:hAnsi="Arial" w:cs="Arial"/>
                  <w:lang w:eastAsia="es-CO"/>
                </w:rPr>
                <w:t>Resolución No. 40233 del 15 de mayo de 2026 “Por la cual se adopta el Manual Operativo del Fondo Único de Soluciones Energéticas - FONENERGIA”</w:t>
              </w:r>
            </w:ins>
          </w:p>
          <w:p w:rsidR="76A617D2" w:rsidP="6DA9D92C" w:rsidRDefault="76A617D2" w14:paraId="6A83B2B8" w14:textId="2D0EF81D">
            <w:pPr>
              <w:pStyle w:val="ListParagraph"/>
              <w:numPr>
                <w:ilvl w:val="0"/>
                <w:numId w:val="12"/>
              </w:numPr>
              <w:ind w:right="148"/>
              <w:jc w:val="both"/>
              <w:rPr>
                <w:rFonts w:ascii="Arial" w:hAnsi="Arial" w:cs="Arial"/>
                <w:lang w:eastAsia="es-CO"/>
              </w:rPr>
            </w:pPr>
            <w:ins w:author="VICTOR ALFONSO GARRIDO VELILLA" w:date="2026-05-29T14:32:45.788Z" w16du:dateUtc="2026-05-29T14:32:45.788Z" w:id="1196299118">
              <w:r w:rsidRPr="6DA9D92C" w:rsidR="76A617D2">
                <w:rPr>
                  <w:rFonts w:ascii="Arial" w:hAnsi="Arial" w:cs="Arial"/>
                  <w:lang w:eastAsia="es-CO"/>
                </w:rPr>
                <w:t>Resolución No. XXXXXX del XXXX “xxxxxxxxxxxxxxxxxxxxxxxx”, expedida por el Ministerio de Minas y Energías.</w:t>
              </w:r>
            </w:ins>
          </w:p>
          <w:p w:rsidRPr="00E66AA3" w:rsidR="00D651B6" w:rsidP="2BBF9701" w:rsidRDefault="00D651B6" w14:paraId="12536BF1" w14:textId="6C1C414A">
            <w:pPr>
              <w:pStyle w:val="ListParagraph"/>
              <w:numPr>
                <w:ilvl w:val="0"/>
                <w:numId w:val="12"/>
              </w:numPr>
              <w:ind w:right="148"/>
              <w:jc w:val="both"/>
              <w:rPr>
                <w:del w:author="VICTOR ALFONSO GARRIDO VELILLA" w:date="2026-05-29T14:18:53.943Z" w16du:dateUtc="2026-05-29T14:18:53.943Z" w:id="1656891337"/>
                <w:rFonts w:ascii="Arial" w:hAnsi="Arial" w:cs="Arial"/>
                <w:lang w:eastAsia="es-CO"/>
              </w:rPr>
            </w:pPr>
            <w:del w:author="VICTOR ALFONSO GARRIDO VELILLA" w:date="2026-05-29T14:18:53.944Z" w16du:dateUtc="2026-05-29T14:18:53.944Z" w:id="130378382">
              <w:r w:rsidRPr="6DA9D92C" w:rsidDel="00D651B6">
                <w:rPr>
                  <w:rFonts w:ascii="Arial" w:hAnsi="Arial" w:cs="Arial"/>
                  <w:lang w:eastAsia="es-CO"/>
                </w:rPr>
                <w:delText xml:space="preserve">Sección </w:delText>
              </w:r>
              <w:r w:rsidRPr="6DA9D92C" w:rsidDel="00B62F9D">
                <w:rPr>
                  <w:rFonts w:ascii="Arial" w:hAnsi="Arial" w:cs="Arial"/>
                  <w:lang w:eastAsia="es-CO"/>
                </w:rPr>
                <w:delText>3 del</w:delText>
              </w:r>
              <w:r w:rsidRPr="6DA9D92C" w:rsidDel="00D651B6">
                <w:rPr>
                  <w:rFonts w:ascii="Arial" w:hAnsi="Arial" w:cs="Arial"/>
                  <w:lang w:eastAsia="es-CO"/>
                </w:rPr>
                <w:delText xml:space="preserve"> Decreto 1073 de 2015</w:delText>
              </w:r>
            </w:del>
          </w:p>
          <w:p w:rsidRPr="00E66AA3" w:rsidR="00D651B6" w:rsidP="2BBF9701" w:rsidRDefault="00E66AA3" w14:paraId="2560C6CF" w14:textId="72AD574E">
            <w:pPr>
              <w:pStyle w:val="ListParagraph"/>
              <w:numPr>
                <w:ilvl w:val="0"/>
                <w:numId w:val="12"/>
              </w:numPr>
              <w:ind w:right="148"/>
              <w:jc w:val="both"/>
              <w:rPr>
                <w:del w:author="VICTOR ALFONSO GARRIDO VELILLA" w:date="2026-05-29T14:21:01.136Z" w16du:dateUtc="2026-05-29T14:21:01.136Z" w:id="675522955"/>
                <w:rFonts w:ascii="Arial" w:hAnsi="Arial" w:cs="Arial"/>
                <w:lang w:eastAsia="es-CO"/>
              </w:rPr>
            </w:pPr>
            <w:del w:author="VICTOR ALFONSO GARRIDO VELILLA" w:date="2026-05-29T14:21:01.137Z" w16du:dateUtc="2026-05-29T14:21:01.137Z" w:id="146795901">
              <w:r w:rsidRPr="6DA9D92C" w:rsidDel="00E66AA3">
                <w:rPr>
                  <w:rFonts w:ascii="Arial" w:hAnsi="Arial" w:cs="Arial"/>
                  <w:lang w:eastAsia="es-CO"/>
                </w:rPr>
                <w:delText>A</w:delText>
              </w:r>
              <w:r w:rsidRPr="6DA9D92C" w:rsidDel="00D651B6">
                <w:rPr>
                  <w:rFonts w:ascii="Arial" w:hAnsi="Arial" w:cs="Arial"/>
                  <w:lang w:eastAsia="es-CO"/>
                </w:rPr>
                <w:delText>rtículo 2.2.3.3.3.3.3.1 del Decreto 1073 de 2015</w:delText>
              </w:r>
            </w:del>
          </w:p>
          <w:p w:rsidRPr="00E66AA3" w:rsidR="00D651B6" w:rsidP="2BBF9701" w:rsidRDefault="00E66AA3" w14:paraId="0CB7A6E7" w14:textId="05914CB8">
            <w:pPr>
              <w:pStyle w:val="ListParagraph"/>
              <w:numPr>
                <w:ilvl w:val="0"/>
                <w:numId w:val="12"/>
              </w:numPr>
              <w:ind w:right="148"/>
              <w:jc w:val="both"/>
              <w:rPr>
                <w:rFonts w:ascii="Arial" w:hAnsi="Arial" w:cs="Arial"/>
                <w:lang w:eastAsia="es-CO"/>
              </w:rPr>
            </w:pPr>
            <w:r w:rsidRPr="2BBF9701">
              <w:rPr>
                <w:rFonts w:ascii="Arial" w:hAnsi="Arial" w:cs="Arial"/>
                <w:lang w:eastAsia="es-CO"/>
              </w:rPr>
              <w:t>A</w:t>
            </w:r>
            <w:r w:rsidRPr="2BBF9701" w:rsidR="00D651B6">
              <w:rPr>
                <w:rFonts w:ascii="Arial" w:hAnsi="Arial" w:cs="Arial"/>
                <w:lang w:eastAsia="es-CO"/>
              </w:rPr>
              <w:t>rtículo 2.2.3.1.2 del Decreto 1073 de 2015</w:t>
            </w:r>
          </w:p>
          <w:p w:rsidRPr="00E66AA3" w:rsidR="00D651B6" w:rsidP="2BBF9701" w:rsidRDefault="00E66AA3" w14:paraId="7C8AAC21" w14:textId="4C072D2F">
            <w:pPr>
              <w:pStyle w:val="ListParagraph"/>
              <w:numPr>
                <w:ilvl w:val="0"/>
                <w:numId w:val="12"/>
              </w:numPr>
              <w:ind w:right="148"/>
              <w:jc w:val="both"/>
              <w:rPr>
                <w:del w:author="VICTOR ALFONSO GARRIDO VELILLA" w:date="2026-05-29T14:21:23.676Z" w16du:dateUtc="2026-05-29T14:21:23.676Z" w:id="1016081428"/>
                <w:rFonts w:ascii="Arial" w:hAnsi="Arial" w:cs="Arial"/>
                <w:lang w:eastAsia="es-CO"/>
              </w:rPr>
            </w:pPr>
            <w:del w:author="VICTOR ALFONSO GARRIDO VELILLA" w:date="2026-05-29T14:21:23.677Z" w16du:dateUtc="2026-05-29T14:21:23.677Z" w:id="1550786613">
              <w:r w:rsidRPr="6DA9D92C" w:rsidDel="00E66AA3">
                <w:rPr>
                  <w:rFonts w:ascii="Arial" w:hAnsi="Arial" w:cs="Arial"/>
                  <w:lang w:eastAsia="es-CO"/>
                </w:rPr>
                <w:delText>A</w:delText>
              </w:r>
              <w:r w:rsidRPr="6DA9D92C" w:rsidDel="00D651B6">
                <w:rPr>
                  <w:rFonts w:ascii="Arial" w:hAnsi="Arial" w:cs="Arial"/>
                  <w:lang w:eastAsia="es-CO"/>
                </w:rPr>
                <w:delText>rtículo 2.2.3.3.3.3.3.1 del Decreto 1073 de 2015</w:delText>
              </w:r>
            </w:del>
          </w:p>
          <w:p w:rsidRPr="00E66AA3" w:rsidR="00D651B6" w:rsidP="2BBF9701" w:rsidRDefault="00E66AA3" w14:paraId="7494897E" w14:textId="044B1BE2">
            <w:pPr>
              <w:pStyle w:val="ListParagraph"/>
              <w:numPr>
                <w:ilvl w:val="0"/>
                <w:numId w:val="12"/>
              </w:numPr>
              <w:ind w:right="148"/>
              <w:jc w:val="both"/>
              <w:rPr>
                <w:del w:author="VICTOR ALFONSO GARRIDO VELILLA" w:date="2026-05-29T14:21:31.312Z" w16du:dateUtc="2026-05-29T14:21:31.312Z" w:id="580572471"/>
                <w:rFonts w:ascii="Arial" w:hAnsi="Arial" w:cs="Arial"/>
                <w:lang w:eastAsia="es-CO"/>
              </w:rPr>
            </w:pPr>
            <w:del w:author="VICTOR ALFONSO GARRIDO VELILLA" w:date="2026-05-29T14:21:31.312Z" w16du:dateUtc="2026-05-29T14:21:31.312Z" w:id="798362469">
              <w:r w:rsidRPr="6DA9D92C" w:rsidDel="00E66AA3">
                <w:rPr>
                  <w:rFonts w:ascii="Arial" w:hAnsi="Arial" w:cs="Arial"/>
                  <w:lang w:eastAsia="es-CO"/>
                </w:rPr>
                <w:delText>P</w:delText>
              </w:r>
              <w:r w:rsidRPr="6DA9D92C" w:rsidDel="00D651B6">
                <w:rPr>
                  <w:rFonts w:ascii="Arial" w:hAnsi="Arial" w:cs="Arial"/>
                  <w:lang w:eastAsia="es-CO"/>
                </w:rPr>
                <w:delText>arágrafo No.2 del artículo 2.2.3.3.3.3.4.2. del Decreto 1073 de 2015</w:delText>
              </w:r>
            </w:del>
          </w:p>
          <w:p w:rsidRPr="00E66AA3" w:rsidR="00D651B6" w:rsidP="2BBF9701" w:rsidRDefault="00E66AA3" w14:paraId="7993B577" w14:textId="61B75664">
            <w:pPr>
              <w:pStyle w:val="ListParagraph"/>
              <w:numPr>
                <w:ilvl w:val="0"/>
                <w:numId w:val="12"/>
              </w:numPr>
              <w:ind w:right="148"/>
              <w:jc w:val="both"/>
              <w:rPr>
                <w:del w:author="VICTOR ALFONSO GARRIDO VELILLA" w:date="2026-05-29T14:23:21.191Z" w16du:dateUtc="2026-05-29T14:23:21.191Z" w:id="1178316468"/>
                <w:rFonts w:ascii="Arial" w:hAnsi="Arial" w:cs="Arial"/>
                <w:lang w:eastAsia="es-CO"/>
              </w:rPr>
            </w:pPr>
            <w:del w:author="VICTOR ALFONSO GARRIDO VELILLA" w:date="2026-05-29T14:23:21.191Z" w16du:dateUtc="2026-05-29T14:23:21.191Z" w:id="1242247878">
              <w:r w:rsidRPr="6DA9D92C" w:rsidDel="00E66AA3">
                <w:rPr>
                  <w:rFonts w:ascii="Arial" w:hAnsi="Arial" w:cs="Arial"/>
                  <w:lang w:eastAsia="es-CO"/>
                </w:rPr>
                <w:delText>A</w:delText>
              </w:r>
              <w:r w:rsidRPr="6DA9D92C" w:rsidDel="00D651B6">
                <w:rPr>
                  <w:rFonts w:ascii="Arial" w:hAnsi="Arial" w:cs="Arial"/>
                  <w:lang w:eastAsia="es-CO"/>
                </w:rPr>
                <w:delText>rtículo 2.2.3.3.3.1.2 del Decreto 1073 de 2015</w:delText>
              </w:r>
            </w:del>
          </w:p>
          <w:p w:rsidRPr="00E66AA3" w:rsidR="00D651B6" w:rsidP="2BBF9701" w:rsidRDefault="00E66AA3" w14:paraId="32A58E6B" w14:textId="0A5E5906">
            <w:pPr>
              <w:pStyle w:val="ListParagraph"/>
              <w:numPr>
                <w:ilvl w:val="0"/>
                <w:numId w:val="12"/>
              </w:numPr>
              <w:ind w:right="148"/>
              <w:jc w:val="both"/>
              <w:rPr>
                <w:rFonts w:ascii="Arial" w:hAnsi="Arial" w:cs="Arial"/>
                <w:lang w:eastAsia="es-CO"/>
              </w:rPr>
            </w:pPr>
            <w:r w:rsidRPr="2BBF9701">
              <w:rPr>
                <w:rFonts w:ascii="Arial" w:hAnsi="Arial" w:cs="Arial"/>
                <w:lang w:eastAsia="es-CO"/>
              </w:rPr>
              <w:t>A</w:t>
            </w:r>
            <w:r w:rsidRPr="2BBF9701" w:rsidR="00D651B6">
              <w:rPr>
                <w:rFonts w:ascii="Arial" w:hAnsi="Arial" w:cs="Arial"/>
                <w:lang w:eastAsia="es-CO"/>
              </w:rPr>
              <w:t>rtículos 2.2.2.30.5 y 2.2.2.30.6. del Decreto 1074 de 2015</w:t>
            </w:r>
            <w:commentRangeEnd w:id="10"/>
            <w:r w:rsidRPr="00E66AA3" w:rsidR="0004390B">
              <w:rPr>
                <w:rStyle w:val="CommentReference"/>
                <w:rFonts w:ascii="Arial" w:hAnsi="Arial" w:cs="Arial"/>
                <w:sz w:val="22"/>
                <w:szCs w:val="22"/>
                <w:lang w:eastAsia="es-CO"/>
              </w:rPr>
              <w:commentReference w:id="10"/>
            </w:r>
            <w:commentRangeEnd w:id="11"/>
            <w:r>
              <w:rPr>
                <w:rStyle w:val="CommentReference"/>
              </w:rPr>
              <w:commentReference w:id="11"/>
            </w:r>
          </w:p>
          <w:p w:rsidRPr="00D651B6" w:rsidR="00D651B6" w:rsidP="00D651B6" w:rsidRDefault="00D651B6" w14:paraId="14555FD6" w14:textId="77777777">
            <w:pPr>
              <w:ind w:right="148"/>
              <w:jc w:val="both"/>
              <w:rPr>
                <w:rFonts w:ascii="Arial" w:hAnsi="Arial" w:cs="Arial"/>
                <w:bCs/>
                <w:sz w:val="22"/>
                <w:szCs w:val="22"/>
                <w:lang w:eastAsia="es-CO"/>
              </w:rPr>
            </w:pPr>
          </w:p>
          <w:p w:rsidRPr="00D651B6" w:rsidR="00D651B6" w:rsidP="00D651B6" w:rsidRDefault="00D651B6" w14:paraId="2A4A5ABA" w14:textId="77777777">
            <w:pPr>
              <w:ind w:right="148"/>
              <w:jc w:val="both"/>
              <w:rPr>
                <w:rFonts w:ascii="Arial" w:hAnsi="Arial" w:cs="Arial"/>
                <w:bCs/>
                <w:sz w:val="22"/>
                <w:szCs w:val="22"/>
                <w:lang w:eastAsia="es-CO"/>
              </w:rPr>
            </w:pPr>
            <w:r w:rsidRPr="00D651B6">
              <w:rPr>
                <w:rFonts w:ascii="Arial" w:hAnsi="Arial" w:cs="Arial"/>
                <w:bCs/>
                <w:sz w:val="22"/>
                <w:szCs w:val="22"/>
                <w:lang w:eastAsia="es-CO"/>
              </w:rPr>
              <w:t xml:space="preserve">Una vez revisada la base de datos, se tiene que, contra las demás normas consultadas, no aparecen a la fecha demandas y/o notificaciones efectuadas según información que reposa en los archivos. Así mismo se consultó la página de SUIN-JURISCOL y no se encontraron anotaciones de vigencia, por lo que se encuentra aparentemente “vigente”.  </w:t>
            </w:r>
          </w:p>
          <w:p w:rsidRPr="00D651B6" w:rsidR="00D651B6" w:rsidP="00D651B6" w:rsidRDefault="00D651B6" w14:paraId="01875E14" w14:textId="77777777">
            <w:pPr>
              <w:ind w:right="148"/>
              <w:jc w:val="both"/>
              <w:rPr>
                <w:rFonts w:ascii="Arial" w:hAnsi="Arial" w:cs="Arial"/>
                <w:bCs/>
                <w:sz w:val="22"/>
                <w:szCs w:val="22"/>
                <w:lang w:eastAsia="es-CO"/>
              </w:rPr>
            </w:pPr>
          </w:p>
          <w:p w:rsidR="00E462AA" w:rsidP="00E66AA3" w:rsidRDefault="00D651B6" w14:paraId="63B12859" w14:textId="4130C3D6">
            <w:pPr>
              <w:ind w:right="148"/>
              <w:jc w:val="both"/>
              <w:rPr>
                <w:rFonts w:ascii="Arial" w:hAnsi="Arial" w:cs="Arial"/>
                <w:bCs/>
                <w:sz w:val="22"/>
                <w:szCs w:val="22"/>
                <w:lang w:eastAsia="es-CO"/>
              </w:rPr>
            </w:pPr>
            <w:r w:rsidRPr="00D651B6">
              <w:rPr>
                <w:rFonts w:ascii="Arial" w:hAnsi="Arial" w:cs="Arial"/>
                <w:bCs/>
                <w:sz w:val="22"/>
                <w:szCs w:val="22"/>
                <w:lang w:eastAsia="es-CO"/>
              </w:rPr>
              <w:t>Tampoco aparecen en la página de la Corte Constitucional demandas contra estas disposiciones normativas que se encuentren pendientes o con sentencia, de acuerdo con lo cual se entiende que están surtiendo plenos efectos</w:t>
            </w:r>
          </w:p>
          <w:p w:rsidRPr="00E462AA" w:rsidR="00E66AA3" w:rsidP="00E66AA3" w:rsidRDefault="00E66AA3" w14:paraId="13182778" w14:textId="77777777">
            <w:pPr>
              <w:ind w:right="148"/>
              <w:jc w:val="both"/>
              <w:rPr>
                <w:rFonts w:ascii="Arial" w:hAnsi="Arial" w:cs="Arial"/>
                <w:b/>
                <w:sz w:val="22"/>
                <w:szCs w:val="22"/>
                <w:lang w:eastAsia="es-CO"/>
              </w:rPr>
            </w:pPr>
          </w:p>
          <w:p w:rsidRPr="00E462AA" w:rsidR="00E462AA" w:rsidP="00E462AA" w:rsidRDefault="00E462AA" w14:paraId="1E65B780" w14:textId="77777777">
            <w:pPr>
              <w:ind w:left="494" w:right="148" w:hanging="283"/>
              <w:jc w:val="both"/>
              <w:rPr>
                <w:rFonts w:ascii="Arial" w:hAnsi="Arial" w:cs="Arial"/>
                <w:b/>
                <w:sz w:val="22"/>
                <w:szCs w:val="22"/>
                <w:lang w:eastAsia="es-CO"/>
              </w:rPr>
            </w:pPr>
            <w:r w:rsidRPr="00E462AA">
              <w:rPr>
                <w:rFonts w:ascii="Arial" w:hAnsi="Arial" w:cs="Arial"/>
                <w:b/>
                <w:sz w:val="22"/>
                <w:szCs w:val="22"/>
                <w:lang w:eastAsia="es-CO"/>
              </w:rPr>
              <w:t xml:space="preserve">3.5 Circunstancias jurídicas adicionales </w:t>
            </w:r>
          </w:p>
          <w:p w:rsidRPr="00E462AA" w:rsidR="00E462AA" w:rsidP="00E462AA" w:rsidRDefault="00E462AA" w14:paraId="3F3D62D2" w14:textId="77777777">
            <w:pPr>
              <w:ind w:left="494" w:right="148" w:hanging="283"/>
              <w:jc w:val="both"/>
              <w:rPr>
                <w:rFonts w:ascii="Arial" w:hAnsi="Arial" w:cs="Arial"/>
                <w:bCs/>
                <w:sz w:val="22"/>
                <w:szCs w:val="22"/>
                <w:lang w:eastAsia="es-CO"/>
              </w:rPr>
            </w:pPr>
          </w:p>
          <w:p w:rsidRPr="00E462AA" w:rsidR="005505E8" w:rsidP="00E462AA" w:rsidRDefault="00E462AA" w14:paraId="108E7F31" w14:textId="3104EA68">
            <w:pPr>
              <w:ind w:right="148"/>
              <w:jc w:val="both"/>
              <w:rPr>
                <w:rFonts w:ascii="Arial" w:hAnsi="Arial" w:cs="Arial"/>
                <w:bCs/>
                <w:sz w:val="22"/>
                <w:szCs w:val="22"/>
                <w:lang w:eastAsia="es-CO"/>
              </w:rPr>
            </w:pPr>
            <w:r w:rsidRPr="00E462AA">
              <w:rPr>
                <w:rFonts w:ascii="Arial" w:hAnsi="Arial" w:cs="Arial"/>
                <w:bCs/>
                <w:sz w:val="22"/>
                <w:szCs w:val="22"/>
                <w:lang w:eastAsia="es-CO"/>
              </w:rPr>
              <w:t>No se evidencia ninguna circunstancia jurídica que pueda ser relevante en la expedición de la resolución objeto de esta memoria justificativa.</w:t>
            </w:r>
          </w:p>
          <w:p w:rsidRPr="00E462AA" w:rsidR="00394302" w:rsidP="001057AD" w:rsidRDefault="00394302" w14:paraId="60DC9D7F" w14:textId="462E4C2C">
            <w:pPr>
              <w:ind w:right="148"/>
              <w:jc w:val="both"/>
              <w:rPr>
                <w:rFonts w:ascii="Arial" w:hAnsi="Arial" w:cs="Arial"/>
                <w:sz w:val="22"/>
                <w:szCs w:val="22"/>
                <w:lang w:eastAsia="es-CO"/>
              </w:rPr>
            </w:pPr>
          </w:p>
        </w:tc>
      </w:tr>
      <w:tr w:rsidRPr="00BB0A08" w:rsidR="00CC4CD1" w:rsidTr="6DA9D92C" w14:paraId="23A058B1" w14:textId="77777777">
        <w:trPr>
          <w:trHeight w:val="925"/>
        </w:trPr>
        <w:tc>
          <w:tcPr>
            <w:tcW w:w="10110" w:type="dxa"/>
            <w:gridSpan w:val="3"/>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BB0A08" w:rsidR="00EC59AD" w:rsidP="00EC59AD" w:rsidRDefault="00EC59AD" w14:paraId="73AADF38" w14:textId="77777777">
            <w:pPr>
              <w:ind w:left="720"/>
              <w:jc w:val="both"/>
              <w:rPr>
                <w:rFonts w:ascii="Arial" w:hAnsi="Arial" w:cs="Arial"/>
                <w:b/>
                <w:sz w:val="22"/>
                <w:szCs w:val="22"/>
              </w:rPr>
            </w:pPr>
          </w:p>
          <w:p w:rsidRPr="00BB0A08" w:rsidR="00DF60FD" w:rsidP="00662DF9" w:rsidRDefault="00DF60FD" w14:paraId="17A58384" w14:textId="6499D1E7">
            <w:pPr>
              <w:numPr>
                <w:ilvl w:val="0"/>
                <w:numId w:val="10"/>
              </w:numPr>
              <w:jc w:val="both"/>
              <w:rPr>
                <w:rFonts w:ascii="Arial" w:hAnsi="Arial" w:cs="Arial"/>
                <w:b/>
                <w:sz w:val="22"/>
                <w:szCs w:val="22"/>
              </w:rPr>
            </w:pPr>
            <w:r w:rsidRPr="00BB0A08">
              <w:rPr>
                <w:rFonts w:ascii="Arial" w:hAnsi="Arial" w:cs="Arial"/>
                <w:b/>
                <w:sz w:val="22"/>
                <w:szCs w:val="22"/>
              </w:rPr>
              <w:t xml:space="preserve">IMPACTO ECONÓMICO </w:t>
            </w:r>
          </w:p>
          <w:p w:rsidRPr="00E462AA" w:rsidR="001574E9" w:rsidP="000F6EFA" w:rsidRDefault="001574E9" w14:paraId="252A6B9D" w14:textId="77777777">
            <w:pPr>
              <w:jc w:val="both"/>
              <w:rPr>
                <w:rFonts w:ascii="Arial" w:hAnsi="Arial" w:cs="Arial"/>
                <w:bCs/>
                <w:sz w:val="22"/>
                <w:szCs w:val="22"/>
              </w:rPr>
            </w:pPr>
          </w:p>
          <w:p w:rsidR="00394302" w:rsidP="61B5C6C8" w:rsidRDefault="00E462AA" w14:paraId="36839F38" w14:textId="7A2333C3">
            <w:pPr>
              <w:jc w:val="both"/>
              <w:rPr>
                <w:rFonts w:ascii="Arial" w:hAnsi="Arial" w:cs="Arial"/>
                <w:sz w:val="22"/>
                <w:szCs w:val="22"/>
              </w:rPr>
            </w:pPr>
            <w:r w:rsidRPr="2BBF9701">
              <w:rPr>
                <w:rFonts w:ascii="Arial" w:hAnsi="Arial" w:cs="Arial"/>
                <w:sz w:val="22"/>
                <w:szCs w:val="22"/>
              </w:rPr>
              <w:t xml:space="preserve">La Resolución no implica un impacto económico más allá de los recursos del PRONE que serán destinados a </w:t>
            </w:r>
            <w:r w:rsidRPr="2BBF9701" w:rsidR="005F16B8">
              <w:rPr>
                <w:rFonts w:ascii="Arial" w:hAnsi="Arial" w:cs="Arial"/>
                <w:sz w:val="22"/>
                <w:szCs w:val="22"/>
              </w:rPr>
              <w:t>la normalización</w:t>
            </w:r>
            <w:r w:rsidRPr="2BBF9701" w:rsidR="2ABC9880">
              <w:rPr>
                <w:rFonts w:ascii="Arial" w:hAnsi="Arial" w:cs="Arial"/>
                <w:sz w:val="22"/>
                <w:szCs w:val="22"/>
              </w:rPr>
              <w:t xml:space="preserve"> de redes electricas</w:t>
            </w:r>
            <w:r w:rsidRPr="2BBF9701" w:rsidR="005F16B8">
              <w:rPr>
                <w:rFonts w:ascii="Arial" w:hAnsi="Arial" w:cs="Arial"/>
                <w:sz w:val="22"/>
                <w:szCs w:val="22"/>
              </w:rPr>
              <w:t xml:space="preserve">en </w:t>
            </w:r>
            <w:r w:rsidRPr="2BBF9701">
              <w:rPr>
                <w:rFonts w:ascii="Arial" w:hAnsi="Arial" w:cs="Arial"/>
                <w:sz w:val="22"/>
                <w:szCs w:val="22"/>
              </w:rPr>
              <w:t>los Barrios Subnormales del país conectados de forma irregular al SIN.</w:t>
            </w:r>
          </w:p>
          <w:p w:rsidRPr="00626A3F" w:rsidR="00D54FD8" w:rsidP="00A321D0" w:rsidRDefault="00D54FD8" w14:paraId="1105B93F" w14:textId="6E9AF30E">
            <w:pPr>
              <w:jc w:val="both"/>
              <w:rPr>
                <w:rFonts w:ascii="Arial" w:hAnsi="Arial" w:cs="Arial"/>
                <w:bCs/>
                <w:sz w:val="22"/>
                <w:szCs w:val="22"/>
              </w:rPr>
            </w:pPr>
          </w:p>
        </w:tc>
      </w:tr>
      <w:tr w:rsidRPr="00BB0A08" w:rsidR="00CC4CD1" w:rsidTr="6DA9D92C" w14:paraId="319E20BA" w14:textId="77777777">
        <w:trPr>
          <w:trHeight w:val="66"/>
        </w:trPr>
        <w:tc>
          <w:tcPr>
            <w:tcW w:w="10110" w:type="dxa"/>
            <w:gridSpan w:val="3"/>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BB0A08" w:rsidR="00DF60FD" w:rsidP="00662DF9" w:rsidRDefault="00795C6B" w14:paraId="4D9DA6E0" w14:textId="7C16869F">
            <w:pPr>
              <w:numPr>
                <w:ilvl w:val="0"/>
                <w:numId w:val="10"/>
              </w:numPr>
              <w:jc w:val="both"/>
              <w:rPr>
                <w:rFonts w:ascii="Arial" w:hAnsi="Arial" w:cs="Arial"/>
                <w:b/>
                <w:sz w:val="22"/>
                <w:szCs w:val="22"/>
              </w:rPr>
            </w:pPr>
            <w:commentRangeStart w:id="13"/>
            <w:commentRangeStart w:id="14"/>
            <w:r w:rsidRPr="00BB0A08">
              <w:rPr>
                <w:rFonts w:ascii="Arial" w:hAnsi="Arial" w:cs="Arial"/>
                <w:b/>
                <w:sz w:val="22"/>
                <w:szCs w:val="22"/>
              </w:rPr>
              <w:t xml:space="preserve">VIABILIDAD O </w:t>
            </w:r>
            <w:r w:rsidRPr="00BB0A08" w:rsidR="00DF60FD">
              <w:rPr>
                <w:rFonts w:ascii="Arial" w:hAnsi="Arial" w:cs="Arial"/>
                <w:b/>
                <w:sz w:val="22"/>
                <w:szCs w:val="22"/>
              </w:rPr>
              <w:t xml:space="preserve">DISPONIBILIDAD PRESUPUESTAL </w:t>
            </w:r>
          </w:p>
          <w:p w:rsidRPr="00BB0A08" w:rsidR="00D05B67" w:rsidP="007E69F2" w:rsidRDefault="00D05B67" w14:paraId="3417D098" w14:textId="77777777">
            <w:pPr>
              <w:pStyle w:val="Listavistosa-nfasis11"/>
              <w:spacing w:after="0" w:line="240" w:lineRule="auto"/>
              <w:jc w:val="both"/>
              <w:rPr>
                <w:rFonts w:ascii="Arial" w:hAnsi="Arial" w:cs="Arial"/>
                <w:i/>
              </w:rPr>
            </w:pPr>
          </w:p>
          <w:p w:rsidR="006607BB" w:rsidP="23E2EF21" w:rsidRDefault="00E462AA" w14:paraId="5F4C5167" w14:textId="780E254A">
            <w:pPr>
              <w:jc w:val="both"/>
              <w:rPr>
                <w:rFonts w:ascii="Arial" w:hAnsi="Arial" w:cs="Arial"/>
                <w:sz w:val="22"/>
                <w:szCs w:val="22"/>
              </w:rPr>
            </w:pPr>
            <w:r w:rsidRPr="2BBF9701">
              <w:rPr>
                <w:rFonts w:ascii="Arial" w:hAnsi="Arial" w:cs="Arial"/>
                <w:sz w:val="22"/>
                <w:szCs w:val="22"/>
              </w:rPr>
              <w:t xml:space="preserve">De acuerdo con lo establecido en el Decreto </w:t>
            </w:r>
            <w:r w:rsidRPr="2BBF9701" w:rsidR="67ADF229">
              <w:rPr>
                <w:rFonts w:ascii="Arial" w:hAnsi="Arial" w:cs="Arial"/>
                <w:sz w:val="22"/>
                <w:szCs w:val="22"/>
              </w:rPr>
              <w:t>1621</w:t>
            </w:r>
            <w:r w:rsidRPr="2BBF9701">
              <w:rPr>
                <w:rFonts w:ascii="Arial" w:hAnsi="Arial" w:cs="Arial"/>
                <w:sz w:val="22"/>
                <w:szCs w:val="22"/>
              </w:rPr>
              <w:t xml:space="preserve"> DE 202</w:t>
            </w:r>
            <w:r w:rsidRPr="2BBF9701" w:rsidR="771741C4">
              <w:rPr>
                <w:rFonts w:ascii="Arial" w:hAnsi="Arial" w:cs="Arial"/>
                <w:sz w:val="22"/>
                <w:szCs w:val="22"/>
              </w:rPr>
              <w:t>4</w:t>
            </w:r>
            <w:r w:rsidRPr="2BBF9701">
              <w:rPr>
                <w:rFonts w:ascii="Arial" w:hAnsi="Arial" w:cs="Arial"/>
                <w:sz w:val="22"/>
                <w:szCs w:val="22"/>
              </w:rPr>
              <w:t xml:space="preserve"> “Por el cual se liquida el Presupuesto General de la Nación para la vigencia fiscal de 202</w:t>
            </w:r>
            <w:r w:rsidRPr="2BBF9701" w:rsidR="5C0F2753">
              <w:rPr>
                <w:rFonts w:ascii="Arial" w:hAnsi="Arial" w:cs="Arial"/>
                <w:sz w:val="22"/>
                <w:szCs w:val="22"/>
              </w:rPr>
              <w:t>5</w:t>
            </w:r>
            <w:r w:rsidRPr="2BBF9701">
              <w:rPr>
                <w:rFonts w:ascii="Arial" w:hAnsi="Arial" w:cs="Arial"/>
                <w:sz w:val="22"/>
                <w:szCs w:val="22"/>
              </w:rPr>
              <w:t>, se detallan las apropiaciones y se clasifican y definen los gastos”, proferido por el Ministerio de Hacienda y Crédito Público</w:t>
            </w:r>
            <w:r w:rsidRPr="2BBF9701" w:rsidR="4AAE5D6F">
              <w:rPr>
                <w:rFonts w:ascii="Arial" w:hAnsi="Arial" w:cs="Arial"/>
                <w:sz w:val="22"/>
                <w:szCs w:val="22"/>
              </w:rPr>
              <w:t>, el proyecto de inversión BPIN No.</w:t>
            </w:r>
            <w:r w:rsidRPr="2BBF9701" w:rsidR="7ED6D216">
              <w:rPr>
                <w:rFonts w:ascii="Arial" w:hAnsi="Arial" w:cs="Arial"/>
                <w:sz w:val="22"/>
                <w:szCs w:val="22"/>
              </w:rPr>
              <w:t xml:space="preserve"> </w:t>
            </w:r>
            <w:r w:rsidRPr="2BBF9701" w:rsidR="7ED6D216">
              <w:rPr>
                <w:rFonts w:ascii="Arial" w:hAnsi="Arial" w:cs="Arial"/>
                <w:sz w:val="22"/>
                <w:szCs w:val="22"/>
                <w:highlight w:val="yellow"/>
              </w:rPr>
              <w:t>2018011001045</w:t>
            </w:r>
            <w:r w:rsidRPr="2BBF9701" w:rsidR="7ED6D216">
              <w:rPr>
                <w:rFonts w:ascii="Arial" w:hAnsi="Arial" w:cs="Arial"/>
                <w:sz w:val="22"/>
                <w:szCs w:val="22"/>
              </w:rPr>
              <w:t xml:space="preserve"> c</w:t>
            </w:r>
            <w:r w:rsidRPr="2BBF9701" w:rsidR="4AAE5D6F">
              <w:rPr>
                <w:rFonts w:ascii="Arial" w:hAnsi="Arial" w:cs="Arial"/>
                <w:sz w:val="22"/>
                <w:szCs w:val="22"/>
              </w:rPr>
              <w:t xml:space="preserve">uenta con la disponibilidad </w:t>
            </w:r>
            <w:r w:rsidRPr="2BBF9701" w:rsidR="3128AB1B">
              <w:rPr>
                <w:rFonts w:ascii="Arial" w:hAnsi="Arial" w:cs="Arial"/>
                <w:sz w:val="22"/>
                <w:szCs w:val="22"/>
              </w:rPr>
              <w:t>aproximada de</w:t>
            </w:r>
            <w:r w:rsidRPr="2BBF9701" w:rsidR="4AAE5D6F">
              <w:rPr>
                <w:rFonts w:ascii="Arial" w:hAnsi="Arial" w:cs="Arial"/>
                <w:sz w:val="22"/>
                <w:szCs w:val="22"/>
              </w:rPr>
              <w:t xml:space="preserve"> recursos </w:t>
            </w:r>
            <w:r w:rsidRPr="2BBF9701" w:rsidR="4AAE5D6F">
              <w:rPr>
                <w:rFonts w:ascii="Arial" w:hAnsi="Arial" w:cs="Arial"/>
                <w:sz w:val="22"/>
                <w:szCs w:val="22"/>
                <w:highlight w:val="yellow"/>
              </w:rPr>
              <w:t xml:space="preserve">de </w:t>
            </w:r>
            <w:r w:rsidRPr="2BBF9701" w:rsidR="665235EF">
              <w:rPr>
                <w:rFonts w:ascii="Arial" w:hAnsi="Arial" w:cs="Arial"/>
                <w:sz w:val="22"/>
                <w:szCs w:val="22"/>
                <w:highlight w:val="yellow"/>
              </w:rPr>
              <w:t>XXXX</w:t>
            </w:r>
            <w:r w:rsidRPr="2BBF9701" w:rsidR="133B840E">
              <w:rPr>
                <w:rFonts w:ascii="Arial" w:hAnsi="Arial" w:cs="Arial"/>
                <w:sz w:val="22"/>
                <w:szCs w:val="22"/>
                <w:highlight w:val="yellow"/>
              </w:rPr>
              <w:t xml:space="preserve"> MIL MILLONES DE PESOS (</w:t>
            </w:r>
            <w:r w:rsidRPr="2BBF9701" w:rsidR="4AAE5D6F">
              <w:rPr>
                <w:rFonts w:ascii="Arial" w:hAnsi="Arial" w:cs="Arial"/>
                <w:sz w:val="22"/>
                <w:szCs w:val="22"/>
                <w:highlight w:val="yellow"/>
              </w:rPr>
              <w:t>$</w:t>
            </w:r>
            <w:r w:rsidRPr="2BBF9701" w:rsidR="36842FFE">
              <w:rPr>
                <w:rFonts w:ascii="Arial" w:hAnsi="Arial" w:cs="Arial"/>
                <w:sz w:val="22"/>
                <w:szCs w:val="22"/>
                <w:highlight w:val="yellow"/>
              </w:rPr>
              <w:t>XXXX</w:t>
            </w:r>
            <w:r w:rsidRPr="2BBF9701" w:rsidR="73238608">
              <w:rPr>
                <w:rFonts w:ascii="Arial" w:hAnsi="Arial" w:cs="Arial"/>
                <w:sz w:val="22"/>
                <w:szCs w:val="22"/>
                <w:highlight w:val="yellow"/>
              </w:rPr>
              <w:t>)</w:t>
            </w:r>
            <w:r w:rsidRPr="2BBF9701" w:rsidR="5B1800E8">
              <w:rPr>
                <w:rFonts w:ascii="Arial" w:hAnsi="Arial" w:cs="Arial"/>
                <w:sz w:val="22"/>
                <w:szCs w:val="22"/>
                <w:highlight w:val="yellow"/>
              </w:rPr>
              <w:t>.</w:t>
            </w:r>
            <w:r w:rsidRPr="2BBF9701" w:rsidR="5B1800E8">
              <w:rPr>
                <w:rFonts w:ascii="Arial" w:hAnsi="Arial" w:cs="Arial"/>
                <w:sz w:val="22"/>
                <w:szCs w:val="22"/>
              </w:rPr>
              <w:t xml:space="preserve"> S</w:t>
            </w:r>
            <w:r w:rsidRPr="2BBF9701">
              <w:rPr>
                <w:rFonts w:ascii="Arial" w:hAnsi="Arial" w:cs="Arial"/>
                <w:sz w:val="22"/>
                <w:szCs w:val="22"/>
              </w:rPr>
              <w:t>in embargo, para expedir el presente proyecto de resolución no se requiere emitir ningún certificado de disponibilidad presupuestal.</w:t>
            </w:r>
            <w:commentRangeEnd w:id="13"/>
            <w:r w:rsidR="006607BB">
              <w:rPr>
                <w:rStyle w:val="CommentReference"/>
                <w:rFonts w:ascii="Arial" w:hAnsi="Arial" w:cs="Arial"/>
                <w:sz w:val="22"/>
                <w:szCs w:val="22"/>
              </w:rPr>
              <w:commentReference w:id="13"/>
            </w:r>
            <w:commentRangeEnd w:id="14"/>
            <w:r>
              <w:rPr>
                <w:rStyle w:val="CommentReference"/>
              </w:rPr>
              <w:commentReference w:id="14"/>
            </w:r>
          </w:p>
          <w:p w:rsidRPr="00C778F3" w:rsidR="006607BB" w:rsidP="23E2EF21" w:rsidRDefault="006607BB" w14:paraId="24AD90F1" w14:textId="50430CE6">
            <w:pPr>
              <w:jc w:val="both"/>
              <w:rPr>
                <w:rFonts w:ascii="Arial" w:hAnsi="Arial" w:cs="Arial"/>
                <w:sz w:val="22"/>
                <w:szCs w:val="22"/>
              </w:rPr>
            </w:pPr>
          </w:p>
        </w:tc>
      </w:tr>
      <w:tr w:rsidRPr="00BB0A08" w:rsidR="00CC4CD1" w:rsidTr="6DA9D92C" w14:paraId="2E611808" w14:textId="77777777">
        <w:trPr>
          <w:trHeight w:val="705"/>
        </w:trPr>
        <w:tc>
          <w:tcPr>
            <w:tcW w:w="10110" w:type="dxa"/>
            <w:gridSpan w:val="3"/>
            <w:tcBorders>
              <w:top w:val="single" w:color="auto" w:sz="4" w:space="0"/>
              <w:bottom w:val="single" w:color="auto" w:sz="4" w:space="0"/>
            </w:tcBorders>
            <w:shd w:val="clear" w:color="auto" w:fill="FFFFFF" w:themeFill="background1"/>
            <w:tcMar/>
            <w:vAlign w:val="center"/>
          </w:tcPr>
          <w:p w:rsidRPr="00BB0A08" w:rsidR="006607BB" w:rsidP="00EC59AD" w:rsidRDefault="006607BB" w14:paraId="3E3218F7" w14:textId="77777777">
            <w:pPr>
              <w:jc w:val="both"/>
              <w:rPr>
                <w:rFonts w:ascii="Arial" w:hAnsi="Arial" w:cs="Arial"/>
                <w:b/>
                <w:sz w:val="22"/>
                <w:szCs w:val="22"/>
              </w:rPr>
            </w:pPr>
          </w:p>
          <w:p w:rsidRPr="00E462AA" w:rsidR="00831B97" w:rsidP="00662DF9" w:rsidRDefault="00DF60FD" w14:paraId="6859894E" w14:textId="0293E3B0">
            <w:pPr>
              <w:pStyle w:val="ListParagraph"/>
              <w:numPr>
                <w:ilvl w:val="0"/>
                <w:numId w:val="10"/>
              </w:numPr>
              <w:jc w:val="both"/>
              <w:rPr>
                <w:rFonts w:ascii="Arial" w:hAnsi="Arial" w:cs="Arial"/>
                <w:b/>
                <w:bCs/>
              </w:rPr>
            </w:pPr>
            <w:r w:rsidRPr="79561918">
              <w:rPr>
                <w:rFonts w:ascii="Arial" w:hAnsi="Arial" w:cs="Arial"/>
                <w:b/>
                <w:bCs/>
              </w:rPr>
              <w:t>IMPACTO MEDIOAMBIENTAL O SOBRE EL PATRIMONIO CULTURAL DE LA NACIÓN</w:t>
            </w:r>
          </w:p>
          <w:p w:rsidRPr="00E462AA" w:rsidR="00831B97" w:rsidP="79561918" w:rsidRDefault="24385D96" w14:paraId="4F69F176" w14:textId="3D5FB580">
            <w:pPr>
              <w:pStyle w:val="ListParagraph"/>
              <w:ind w:left="720"/>
              <w:jc w:val="both"/>
              <w:rPr>
                <w:rFonts w:ascii="Arial" w:hAnsi="Arial" w:cs="Arial"/>
                <w:b/>
                <w:bCs/>
              </w:rPr>
            </w:pPr>
            <w:r w:rsidRPr="79561918">
              <w:rPr>
                <w:rFonts w:ascii="Arial" w:hAnsi="Arial" w:cs="Arial"/>
              </w:rPr>
              <w:t>La Resolución no afecta el medio ambiente y el patrimonio cultural de la Nación.</w:t>
            </w:r>
            <w:r w:rsidRPr="79561918" w:rsidR="00DF60FD">
              <w:rPr>
                <w:rFonts w:ascii="Arial" w:hAnsi="Arial" w:cs="Arial"/>
                <w:b/>
                <w:bCs/>
              </w:rPr>
              <w:t xml:space="preserve"> </w:t>
            </w:r>
          </w:p>
        </w:tc>
      </w:tr>
      <w:tr w:rsidRPr="00BB0A08" w:rsidR="00CC4CD1" w:rsidTr="6DA9D92C" w14:paraId="3D9E0997" w14:textId="77777777">
        <w:trPr>
          <w:trHeight w:val="416"/>
        </w:trPr>
        <w:tc>
          <w:tcPr>
            <w:tcW w:w="10110" w:type="dxa"/>
            <w:gridSpan w:val="3"/>
            <w:tcBorders>
              <w:top w:val="single" w:color="auto" w:sz="4" w:space="0"/>
              <w:bottom w:val="single" w:color="auto" w:sz="4" w:space="0"/>
            </w:tcBorders>
            <w:shd w:val="clear" w:color="auto" w:fill="FFC000" w:themeFill="accent4"/>
            <w:tcMar/>
            <w:vAlign w:val="center"/>
          </w:tcPr>
          <w:p w:rsidRPr="00BB0A08" w:rsidR="00F55DC4" w:rsidP="000D04F2" w:rsidRDefault="00DF60FD" w14:paraId="25B8CD05" w14:textId="0344F86F">
            <w:pPr>
              <w:jc w:val="center"/>
              <w:rPr>
                <w:rFonts w:ascii="Arial" w:hAnsi="Arial" w:cs="Arial"/>
                <w:sz w:val="22"/>
                <w:szCs w:val="22"/>
              </w:rPr>
            </w:pPr>
            <w:r w:rsidRPr="00BB0A08">
              <w:rPr>
                <w:rFonts w:ascii="Arial" w:hAnsi="Arial" w:cs="Arial"/>
                <w:b/>
                <w:sz w:val="22"/>
                <w:szCs w:val="22"/>
              </w:rPr>
              <w:t>ANEXOS</w:t>
            </w:r>
            <w:r w:rsidRPr="00BB0A08" w:rsidR="00D05B67">
              <w:rPr>
                <w:rFonts w:ascii="Arial" w:hAnsi="Arial" w:cs="Arial"/>
                <w:b/>
                <w:sz w:val="22"/>
                <w:szCs w:val="22"/>
              </w:rPr>
              <w:t>:</w:t>
            </w:r>
          </w:p>
        </w:tc>
      </w:tr>
      <w:tr w:rsidRPr="00BB0A08" w:rsidR="00CC4CD1" w:rsidTr="6DA9D92C" w14:paraId="1C43DABB" w14:textId="77777777">
        <w:trPr>
          <w:trHeight w:val="66"/>
        </w:trPr>
        <w:tc>
          <w:tcPr>
            <w:tcW w:w="6740" w:type="dxa"/>
            <w:gridSpan w:val="2"/>
            <w:tcBorders>
              <w:top w:val="single" w:color="auto" w:sz="4" w:space="0"/>
              <w:bottom w:val="single" w:color="auto" w:sz="4" w:space="0"/>
              <w:right w:val="single" w:color="auto" w:sz="4" w:space="0"/>
            </w:tcBorders>
            <w:shd w:val="clear" w:color="auto" w:fill="FFFFFF" w:themeFill="background1"/>
            <w:tcMar/>
            <w:vAlign w:val="center"/>
          </w:tcPr>
          <w:p w:rsidRPr="00BB0A08" w:rsidR="009A1F5D" w:rsidP="00035712" w:rsidRDefault="00D05B67" w14:paraId="1D263279" w14:textId="4A0D4ADE">
            <w:pPr>
              <w:jc w:val="both"/>
              <w:rPr>
                <w:rFonts w:ascii="Arial" w:hAnsi="Arial" w:eastAsia="Arial" w:cs="Arial"/>
                <w:b/>
                <w:bCs/>
                <w:sz w:val="22"/>
                <w:szCs w:val="22"/>
              </w:rPr>
            </w:pPr>
            <w:r w:rsidRPr="00BB0A08">
              <w:rPr>
                <w:rFonts w:ascii="Arial" w:hAnsi="Arial" w:eastAsia="Arial" w:cs="Arial"/>
                <w:b/>
                <w:bCs/>
                <w:sz w:val="22"/>
                <w:szCs w:val="22"/>
              </w:rPr>
              <w:t>Certificación de cumplimiento de requisitos de consulta, publicidad y de incorpo</w:t>
            </w:r>
            <w:r w:rsidRPr="00BB0A08" w:rsidR="007B5100">
              <w:rPr>
                <w:rFonts w:ascii="Arial" w:hAnsi="Arial" w:eastAsia="Arial" w:cs="Arial"/>
                <w:b/>
                <w:bCs/>
                <w:sz w:val="22"/>
                <w:szCs w:val="22"/>
              </w:rPr>
              <w:t>ración en la agenda regulatoria</w:t>
            </w:r>
          </w:p>
          <w:p w:rsidRPr="00BB0A08" w:rsidR="00EC59AD" w:rsidP="00035712" w:rsidRDefault="00EC59AD" w14:paraId="3A3CF059" w14:textId="608010C0">
            <w:pPr>
              <w:jc w:val="both"/>
              <w:rPr>
                <w:rFonts w:ascii="Arial" w:hAnsi="Arial" w:eastAsia="Arial" w:cs="Arial"/>
                <w:sz w:val="22"/>
                <w:szCs w:val="22"/>
              </w:rPr>
            </w:pPr>
          </w:p>
        </w:tc>
        <w:tc>
          <w:tcPr>
            <w:tcW w:w="3370" w:type="dxa"/>
            <w:tcBorders>
              <w:top w:val="single" w:color="auto" w:sz="4" w:space="0"/>
              <w:left w:val="single" w:color="auto" w:sz="4" w:space="0"/>
              <w:bottom w:val="single" w:color="auto" w:sz="4" w:space="0"/>
            </w:tcBorders>
            <w:shd w:val="clear" w:color="auto" w:fill="FFFFFF" w:themeFill="background1"/>
            <w:tcMar/>
            <w:vAlign w:val="center"/>
          </w:tcPr>
          <w:p w:rsidRPr="00BB0A08" w:rsidR="00D05B67" w:rsidP="00323039" w:rsidRDefault="00A91659" w14:paraId="4EDD5648" w14:textId="08E0469B">
            <w:pPr>
              <w:jc w:val="center"/>
              <w:rPr>
                <w:rFonts w:ascii="Arial" w:hAnsi="Arial" w:eastAsia="Arial" w:cs="Arial"/>
                <w:sz w:val="22"/>
                <w:szCs w:val="22"/>
              </w:rPr>
            </w:pPr>
            <w:r>
              <w:rPr>
                <w:rFonts w:ascii="Arial" w:hAnsi="Arial" w:eastAsia="Arial" w:cs="Arial"/>
                <w:sz w:val="22"/>
                <w:szCs w:val="22"/>
              </w:rPr>
              <w:t>Aplica</w:t>
            </w:r>
          </w:p>
        </w:tc>
      </w:tr>
      <w:tr w:rsidRPr="00BB0A08" w:rsidR="00CC4CD1" w:rsidTr="6DA9D92C" w14:paraId="7EF7E50D" w14:textId="77777777">
        <w:trPr>
          <w:trHeight w:val="66"/>
        </w:trPr>
        <w:tc>
          <w:tcPr>
            <w:tcW w:w="6740" w:type="dxa"/>
            <w:gridSpan w:val="2"/>
            <w:tcBorders>
              <w:top w:val="single" w:color="auto" w:sz="4" w:space="0"/>
              <w:bottom w:val="single" w:color="auto" w:sz="4" w:space="0"/>
              <w:right w:val="single" w:color="auto" w:sz="4" w:space="0"/>
            </w:tcBorders>
            <w:shd w:val="clear" w:color="auto" w:fill="FFFFFF" w:themeFill="background1"/>
            <w:tcMar/>
            <w:vAlign w:val="center"/>
          </w:tcPr>
          <w:p w:rsidRPr="00BB0A08" w:rsidR="007B5100" w:rsidP="00035712" w:rsidRDefault="00D05B67" w14:paraId="5D6B08DF" w14:textId="77777777">
            <w:pPr>
              <w:jc w:val="both"/>
              <w:rPr>
                <w:rFonts w:ascii="Arial" w:hAnsi="Arial" w:eastAsia="Arial" w:cs="Arial"/>
                <w:b/>
                <w:bCs/>
                <w:sz w:val="22"/>
                <w:szCs w:val="22"/>
              </w:rPr>
            </w:pPr>
            <w:r w:rsidRPr="00BB0A08">
              <w:rPr>
                <w:rFonts w:ascii="Arial" w:hAnsi="Arial" w:eastAsia="Arial" w:cs="Arial"/>
                <w:b/>
                <w:bCs/>
                <w:sz w:val="22"/>
                <w:szCs w:val="22"/>
              </w:rPr>
              <w:t>Concepto</w:t>
            </w:r>
            <w:r w:rsidRPr="00BB0A08" w:rsidR="005F30C3">
              <w:rPr>
                <w:rFonts w:ascii="Arial" w:hAnsi="Arial" w:eastAsia="Arial" w:cs="Arial"/>
                <w:b/>
                <w:bCs/>
                <w:sz w:val="22"/>
                <w:szCs w:val="22"/>
              </w:rPr>
              <w:t>(s)</w:t>
            </w:r>
            <w:r w:rsidRPr="00BB0A08">
              <w:rPr>
                <w:rFonts w:ascii="Arial" w:hAnsi="Arial" w:eastAsia="Arial" w:cs="Arial"/>
                <w:b/>
                <w:bCs/>
                <w:sz w:val="22"/>
                <w:szCs w:val="22"/>
              </w:rPr>
              <w:t xml:space="preserve"> de Min</w:t>
            </w:r>
            <w:r w:rsidRPr="00BB0A08" w:rsidR="005F30C3">
              <w:rPr>
                <w:rFonts w:ascii="Arial" w:hAnsi="Arial" w:eastAsia="Arial" w:cs="Arial"/>
                <w:b/>
                <w:bCs/>
                <w:sz w:val="22"/>
                <w:szCs w:val="22"/>
              </w:rPr>
              <w:t>isterio de</w:t>
            </w:r>
            <w:r w:rsidRPr="00BB0A08">
              <w:rPr>
                <w:rFonts w:ascii="Arial" w:hAnsi="Arial" w:eastAsia="Arial" w:cs="Arial"/>
                <w:b/>
                <w:bCs/>
                <w:sz w:val="22"/>
                <w:szCs w:val="22"/>
              </w:rPr>
              <w:t xml:space="preserve"> Comercio</w:t>
            </w:r>
            <w:r w:rsidRPr="00BB0A08" w:rsidR="005F30C3">
              <w:rPr>
                <w:rFonts w:ascii="Arial" w:hAnsi="Arial" w:eastAsia="Arial" w:cs="Arial"/>
                <w:b/>
                <w:bCs/>
                <w:sz w:val="22"/>
                <w:szCs w:val="22"/>
              </w:rPr>
              <w:t>, Industria y Turismo</w:t>
            </w:r>
          </w:p>
          <w:p w:rsidRPr="00BB0A08" w:rsidR="00EC59AD" w:rsidP="00035712" w:rsidRDefault="00EC59AD" w14:paraId="281BCE2A" w14:textId="29A8F860">
            <w:pPr>
              <w:jc w:val="both"/>
              <w:rPr>
                <w:rFonts w:ascii="Arial" w:hAnsi="Arial" w:cs="Arial"/>
                <w:i/>
                <w:sz w:val="22"/>
                <w:szCs w:val="22"/>
                <w:u w:val="single"/>
              </w:rPr>
            </w:pPr>
          </w:p>
        </w:tc>
        <w:tc>
          <w:tcPr>
            <w:tcW w:w="3370" w:type="dxa"/>
            <w:tcBorders>
              <w:top w:val="single" w:color="auto" w:sz="4" w:space="0"/>
              <w:left w:val="single" w:color="auto" w:sz="4" w:space="0"/>
              <w:bottom w:val="single" w:color="auto" w:sz="4" w:space="0"/>
            </w:tcBorders>
            <w:shd w:val="clear" w:color="auto" w:fill="FFFFFF" w:themeFill="background1"/>
            <w:tcMar/>
            <w:vAlign w:val="center"/>
          </w:tcPr>
          <w:p w:rsidRPr="00BB0A08" w:rsidR="00D05B67" w:rsidP="23E2EF21" w:rsidRDefault="7A184E11" w14:paraId="32C07BDB" w14:textId="46E45689">
            <w:pPr>
              <w:jc w:val="center"/>
              <w:rPr>
                <w:rFonts w:ascii="Arial" w:hAnsi="Arial" w:eastAsia="Arial" w:cs="Arial"/>
                <w:sz w:val="22"/>
                <w:szCs w:val="22"/>
              </w:rPr>
            </w:pPr>
            <w:r w:rsidRPr="79561918">
              <w:rPr>
                <w:rFonts w:ascii="Arial" w:hAnsi="Arial" w:eastAsia="Arial" w:cs="Arial"/>
                <w:sz w:val="22"/>
                <w:szCs w:val="22"/>
              </w:rPr>
              <w:t>No Aplica</w:t>
            </w:r>
          </w:p>
          <w:p w:rsidRPr="00BB0A08" w:rsidR="00D05B67" w:rsidP="23E2EF21" w:rsidRDefault="00D05B67" w14:paraId="4DC0F806" w14:textId="125D466E">
            <w:pPr>
              <w:jc w:val="center"/>
              <w:rPr>
                <w:rFonts w:ascii="Arial" w:hAnsi="Arial" w:cs="Arial"/>
                <w:sz w:val="22"/>
                <w:szCs w:val="22"/>
              </w:rPr>
            </w:pPr>
          </w:p>
        </w:tc>
      </w:tr>
      <w:tr w:rsidRPr="00BB0A08" w:rsidR="00CC4CD1" w:rsidTr="6DA9D92C" w14:paraId="025F4334" w14:textId="77777777">
        <w:trPr>
          <w:trHeight w:val="66"/>
        </w:trPr>
        <w:tc>
          <w:tcPr>
            <w:tcW w:w="6740" w:type="dxa"/>
            <w:gridSpan w:val="2"/>
            <w:tcBorders>
              <w:top w:val="single" w:color="auto" w:sz="4" w:space="0"/>
              <w:bottom w:val="single" w:color="auto" w:sz="4" w:space="0"/>
              <w:right w:val="single" w:color="auto" w:sz="4" w:space="0"/>
            </w:tcBorders>
            <w:shd w:val="clear" w:color="auto" w:fill="FFFFFF" w:themeFill="background1"/>
            <w:tcMar/>
            <w:vAlign w:val="center"/>
          </w:tcPr>
          <w:p w:rsidRPr="00BB0A08" w:rsidR="005F30C3" w:rsidRDefault="005F30C3" w14:paraId="6E4046B3" w14:textId="77777777">
            <w:pPr>
              <w:jc w:val="both"/>
              <w:rPr>
                <w:rFonts w:ascii="Arial" w:hAnsi="Arial" w:eastAsia="Arial" w:cs="Arial"/>
                <w:b/>
                <w:bCs/>
                <w:sz w:val="22"/>
                <w:szCs w:val="22"/>
              </w:rPr>
            </w:pPr>
            <w:r w:rsidRPr="00BB0A08">
              <w:rPr>
                <w:rFonts w:ascii="Arial" w:hAnsi="Arial" w:eastAsia="Arial" w:cs="Arial"/>
                <w:b/>
                <w:bCs/>
                <w:sz w:val="22"/>
                <w:szCs w:val="22"/>
              </w:rPr>
              <w:t xml:space="preserve">Informe de observaciones y respuestas </w:t>
            </w:r>
          </w:p>
          <w:p w:rsidRPr="00BB0A08" w:rsidR="00EC59AD" w:rsidRDefault="00EC59AD" w14:paraId="395A176E" w14:textId="18D916B8">
            <w:pPr>
              <w:jc w:val="both"/>
              <w:rPr>
                <w:rFonts w:ascii="Arial" w:hAnsi="Arial" w:cs="Arial"/>
                <w:i/>
                <w:sz w:val="22"/>
                <w:szCs w:val="22"/>
              </w:rPr>
            </w:pPr>
          </w:p>
        </w:tc>
        <w:tc>
          <w:tcPr>
            <w:tcW w:w="3370" w:type="dxa"/>
            <w:tcBorders>
              <w:top w:val="single" w:color="auto" w:sz="4" w:space="0"/>
              <w:left w:val="single" w:color="auto" w:sz="4" w:space="0"/>
              <w:bottom w:val="single" w:color="auto" w:sz="4" w:space="0"/>
            </w:tcBorders>
            <w:shd w:val="clear" w:color="auto" w:fill="FFFFFF" w:themeFill="background1"/>
            <w:tcMar/>
            <w:vAlign w:val="center"/>
          </w:tcPr>
          <w:p w:rsidRPr="00BB0A08" w:rsidR="005F30C3" w:rsidP="23E2EF21" w:rsidRDefault="00377A4A" w14:paraId="268FB958" w14:textId="4752E8A7">
            <w:pPr>
              <w:jc w:val="center"/>
              <w:rPr>
                <w:rFonts w:ascii="Arial" w:hAnsi="Arial" w:eastAsia="Arial" w:cs="Arial"/>
                <w:sz w:val="22"/>
                <w:szCs w:val="22"/>
              </w:rPr>
            </w:pPr>
            <w:r>
              <w:rPr>
                <w:rFonts w:ascii="Arial" w:hAnsi="Arial" w:eastAsia="Arial" w:cs="Arial"/>
                <w:sz w:val="22"/>
                <w:szCs w:val="22"/>
              </w:rPr>
              <w:t>Aplica</w:t>
            </w:r>
          </w:p>
          <w:p w:rsidRPr="00BB0A08" w:rsidR="005F30C3" w:rsidP="23E2EF21" w:rsidRDefault="005F30C3" w14:paraId="5041AB8E" w14:textId="13DA12BD">
            <w:pPr>
              <w:jc w:val="center"/>
              <w:rPr>
                <w:rFonts w:ascii="Arial" w:hAnsi="Arial" w:cs="Arial"/>
                <w:sz w:val="22"/>
                <w:szCs w:val="22"/>
              </w:rPr>
            </w:pPr>
          </w:p>
        </w:tc>
      </w:tr>
      <w:tr w:rsidRPr="00BB0A08" w:rsidR="00CC4CD1" w:rsidTr="6DA9D92C" w14:paraId="57D55BA3" w14:textId="77777777">
        <w:trPr>
          <w:trHeight w:val="66"/>
        </w:trPr>
        <w:tc>
          <w:tcPr>
            <w:tcW w:w="6740" w:type="dxa"/>
            <w:gridSpan w:val="2"/>
            <w:tcBorders>
              <w:top w:val="single" w:color="auto" w:sz="4" w:space="0"/>
              <w:bottom w:val="single" w:color="auto" w:sz="4" w:space="0"/>
              <w:right w:val="single" w:color="auto" w:sz="4" w:space="0"/>
            </w:tcBorders>
            <w:shd w:val="clear" w:color="auto" w:fill="FFFFFF" w:themeFill="background1"/>
            <w:tcMar/>
            <w:vAlign w:val="center"/>
          </w:tcPr>
          <w:p w:rsidRPr="00BB0A08" w:rsidR="009A1F5D" w:rsidP="00035712" w:rsidRDefault="005F30C3" w14:paraId="32E52C40" w14:textId="77777777">
            <w:pPr>
              <w:jc w:val="both"/>
              <w:rPr>
                <w:rFonts w:ascii="Arial" w:hAnsi="Arial" w:eastAsia="Arial" w:cs="Arial"/>
                <w:b/>
                <w:bCs/>
                <w:sz w:val="22"/>
                <w:szCs w:val="22"/>
              </w:rPr>
            </w:pPr>
            <w:r w:rsidRPr="00BB0A08">
              <w:rPr>
                <w:rFonts w:ascii="Arial" w:hAnsi="Arial" w:eastAsia="Arial" w:cs="Arial"/>
                <w:b/>
                <w:bCs/>
                <w:sz w:val="22"/>
                <w:szCs w:val="22"/>
              </w:rPr>
              <w:t>Concepto de Abogacía de la Competencia de la Superintendencia de Industria y Comercio</w:t>
            </w:r>
            <w:r w:rsidRPr="00BB0A08" w:rsidR="00A503DD">
              <w:rPr>
                <w:rFonts w:ascii="Arial" w:hAnsi="Arial" w:eastAsia="Arial" w:cs="Arial"/>
                <w:b/>
                <w:bCs/>
                <w:sz w:val="22"/>
                <w:szCs w:val="22"/>
              </w:rPr>
              <w:t xml:space="preserve"> y/o </w:t>
            </w:r>
            <w:r w:rsidRPr="00BB0A08" w:rsidR="002F5886">
              <w:rPr>
                <w:rFonts w:ascii="Arial" w:hAnsi="Arial" w:eastAsia="Arial" w:cs="Arial"/>
                <w:b/>
                <w:bCs/>
                <w:sz w:val="22"/>
                <w:szCs w:val="22"/>
              </w:rPr>
              <w:t>Formulari</w:t>
            </w:r>
            <w:r w:rsidRPr="00BB0A08" w:rsidR="007B5100">
              <w:rPr>
                <w:rFonts w:ascii="Arial" w:hAnsi="Arial" w:eastAsia="Arial" w:cs="Arial"/>
                <w:b/>
                <w:bCs/>
                <w:sz w:val="22"/>
                <w:szCs w:val="22"/>
              </w:rPr>
              <w:t>o de abogacía de la competencia.</w:t>
            </w:r>
          </w:p>
          <w:p w:rsidRPr="00BB0A08" w:rsidR="00EC59AD" w:rsidP="00035712" w:rsidRDefault="00EC59AD" w14:paraId="27AEE96A" w14:textId="4F62C0E9">
            <w:pPr>
              <w:jc w:val="both"/>
              <w:rPr>
                <w:rFonts w:ascii="Arial" w:hAnsi="Arial" w:cs="Arial"/>
                <w:bCs/>
                <w:sz w:val="22"/>
                <w:szCs w:val="22"/>
              </w:rPr>
            </w:pPr>
          </w:p>
        </w:tc>
        <w:tc>
          <w:tcPr>
            <w:tcW w:w="3370" w:type="dxa"/>
            <w:tcBorders>
              <w:top w:val="single" w:color="auto" w:sz="4" w:space="0"/>
              <w:left w:val="single" w:color="auto" w:sz="4" w:space="0"/>
              <w:bottom w:val="single" w:color="auto" w:sz="4" w:space="0"/>
            </w:tcBorders>
            <w:shd w:val="clear" w:color="auto" w:fill="FFFFFF" w:themeFill="background1"/>
            <w:tcMar/>
            <w:vAlign w:val="center"/>
          </w:tcPr>
          <w:p w:rsidRPr="00BB0A08" w:rsidR="005F30C3" w:rsidP="23E2EF21" w:rsidRDefault="00A91659" w14:paraId="2FA52ADA" w14:textId="13E66276">
            <w:pPr>
              <w:jc w:val="center"/>
              <w:rPr>
                <w:rFonts w:ascii="Arial" w:hAnsi="Arial" w:eastAsia="Arial" w:cs="Arial"/>
                <w:sz w:val="22"/>
                <w:szCs w:val="22"/>
              </w:rPr>
            </w:pPr>
            <w:r>
              <w:rPr>
                <w:rFonts w:ascii="Arial" w:hAnsi="Arial" w:eastAsia="Arial" w:cs="Arial"/>
                <w:sz w:val="22"/>
                <w:szCs w:val="22"/>
              </w:rPr>
              <w:t>Aplica</w:t>
            </w:r>
          </w:p>
          <w:p w:rsidRPr="00BB0A08" w:rsidR="005F30C3" w:rsidP="23E2EF21" w:rsidRDefault="005F30C3" w14:paraId="7C3D543B" w14:textId="10A628B0">
            <w:pPr>
              <w:jc w:val="center"/>
              <w:rPr>
                <w:rFonts w:ascii="Arial" w:hAnsi="Arial" w:eastAsia="Arial" w:cs="Arial"/>
                <w:sz w:val="22"/>
                <w:szCs w:val="22"/>
              </w:rPr>
            </w:pPr>
          </w:p>
        </w:tc>
      </w:tr>
      <w:tr w:rsidRPr="00BB0A08" w:rsidR="00CC4CD1" w:rsidTr="6DA9D92C" w14:paraId="6232AE11" w14:textId="77777777">
        <w:trPr>
          <w:trHeight w:val="66"/>
        </w:trPr>
        <w:tc>
          <w:tcPr>
            <w:tcW w:w="6740" w:type="dxa"/>
            <w:gridSpan w:val="2"/>
            <w:tcBorders>
              <w:top w:val="single" w:color="auto" w:sz="4" w:space="0"/>
              <w:bottom w:val="single" w:color="auto" w:sz="4" w:space="0"/>
              <w:right w:val="single" w:color="auto" w:sz="4" w:space="0"/>
            </w:tcBorders>
            <w:shd w:val="clear" w:color="auto" w:fill="FFFFFF" w:themeFill="background1"/>
            <w:tcMar/>
            <w:vAlign w:val="center"/>
          </w:tcPr>
          <w:p w:rsidRPr="00BB0A08" w:rsidR="007B5100" w:rsidP="00035712" w:rsidRDefault="005F30C3" w14:paraId="1CDF6A65" w14:textId="77777777">
            <w:pPr>
              <w:jc w:val="both"/>
              <w:rPr>
                <w:rFonts w:ascii="Arial" w:hAnsi="Arial" w:eastAsia="Arial" w:cs="Arial"/>
                <w:b/>
                <w:bCs/>
                <w:sz w:val="22"/>
                <w:szCs w:val="22"/>
              </w:rPr>
            </w:pPr>
            <w:r w:rsidRPr="00BB0A08">
              <w:rPr>
                <w:rFonts w:ascii="Arial" w:hAnsi="Arial" w:eastAsia="Arial" w:cs="Arial"/>
                <w:b/>
                <w:bCs/>
                <w:sz w:val="22"/>
                <w:szCs w:val="22"/>
              </w:rPr>
              <w:t>Concepto de aprobación nuevos trámites del Departamento Administrativo de la Función Pública</w:t>
            </w:r>
          </w:p>
          <w:p w:rsidRPr="00BB0A08" w:rsidR="00EC59AD" w:rsidP="00035712" w:rsidRDefault="00EC59AD" w14:paraId="3E8F03FA" w14:textId="1A8F8C5B">
            <w:pPr>
              <w:jc w:val="both"/>
              <w:rPr>
                <w:rFonts w:ascii="Arial" w:hAnsi="Arial" w:cs="Arial"/>
                <w:sz w:val="22"/>
                <w:szCs w:val="22"/>
              </w:rPr>
            </w:pPr>
          </w:p>
        </w:tc>
        <w:tc>
          <w:tcPr>
            <w:tcW w:w="3370" w:type="dxa"/>
            <w:tcBorders>
              <w:top w:val="single" w:color="auto" w:sz="4" w:space="0"/>
              <w:left w:val="single" w:color="auto" w:sz="4" w:space="0"/>
              <w:bottom w:val="single" w:color="auto" w:sz="4" w:space="0"/>
            </w:tcBorders>
            <w:shd w:val="clear" w:color="auto" w:fill="FFFFFF" w:themeFill="background1"/>
            <w:tcMar/>
            <w:vAlign w:val="center"/>
          </w:tcPr>
          <w:p w:rsidRPr="00BB0A08" w:rsidR="005F30C3" w:rsidP="23E2EF21" w:rsidRDefault="66746906" w14:paraId="069CE4DE" w14:textId="546927AA">
            <w:pPr>
              <w:jc w:val="center"/>
              <w:rPr>
                <w:rFonts w:ascii="Arial" w:hAnsi="Arial" w:eastAsia="Arial" w:cs="Arial"/>
                <w:sz w:val="22"/>
                <w:szCs w:val="22"/>
              </w:rPr>
            </w:pPr>
            <w:r w:rsidRPr="79561918">
              <w:rPr>
                <w:rFonts w:ascii="Arial" w:hAnsi="Arial" w:eastAsia="Arial" w:cs="Arial"/>
                <w:sz w:val="22"/>
                <w:szCs w:val="22"/>
              </w:rPr>
              <w:t>No Aplica</w:t>
            </w:r>
          </w:p>
          <w:p w:rsidRPr="00BB0A08" w:rsidR="005F30C3" w:rsidP="23E2EF21" w:rsidRDefault="005F30C3" w14:paraId="0F985647" w14:textId="027003CE">
            <w:pPr>
              <w:jc w:val="center"/>
              <w:rPr>
                <w:rFonts w:ascii="Arial" w:hAnsi="Arial" w:cs="Arial"/>
                <w:sz w:val="22"/>
                <w:szCs w:val="22"/>
              </w:rPr>
            </w:pPr>
          </w:p>
        </w:tc>
      </w:tr>
      <w:tr w:rsidRPr="00BB0A08" w:rsidR="00CC4CD1" w:rsidTr="6DA9D92C" w14:paraId="7AC5662A" w14:textId="77777777">
        <w:trPr>
          <w:trHeight w:val="66"/>
        </w:trPr>
        <w:tc>
          <w:tcPr>
            <w:tcW w:w="6740" w:type="dxa"/>
            <w:gridSpan w:val="2"/>
            <w:tcBorders>
              <w:top w:val="single" w:color="auto" w:sz="4" w:space="0"/>
              <w:bottom w:val="single" w:color="auto" w:sz="4" w:space="0"/>
              <w:right w:val="single" w:color="auto" w:sz="4" w:space="0"/>
            </w:tcBorders>
            <w:shd w:val="clear" w:color="auto" w:fill="FFFFFF" w:themeFill="background1"/>
            <w:tcMar/>
            <w:vAlign w:val="center"/>
          </w:tcPr>
          <w:p w:rsidR="043ECCD5" w:rsidP="23E2EF21" w:rsidRDefault="043ECCD5" w14:paraId="4FB97D79" w14:textId="79333450">
            <w:pPr>
              <w:spacing w:line="259" w:lineRule="auto"/>
              <w:jc w:val="both"/>
            </w:pPr>
            <w:r w:rsidRPr="23E2EF21">
              <w:rPr>
                <w:rFonts w:ascii="Arial" w:hAnsi="Arial" w:cs="Arial"/>
                <w:b/>
                <w:bCs/>
                <w:sz w:val="22"/>
                <w:szCs w:val="22"/>
              </w:rPr>
              <w:t>Otros</w:t>
            </w:r>
          </w:p>
          <w:p w:rsidRPr="00BB0A08" w:rsidR="00EC59AD" w:rsidRDefault="00EC59AD" w14:paraId="14459ADD" w14:textId="70A63ACF">
            <w:pPr>
              <w:jc w:val="both"/>
              <w:rPr>
                <w:rFonts w:ascii="Arial" w:hAnsi="Arial" w:cs="Arial"/>
                <w:b/>
                <w:iCs/>
                <w:sz w:val="22"/>
                <w:szCs w:val="22"/>
              </w:rPr>
            </w:pPr>
          </w:p>
        </w:tc>
        <w:tc>
          <w:tcPr>
            <w:tcW w:w="3370" w:type="dxa"/>
            <w:tcBorders>
              <w:top w:val="single" w:color="auto" w:sz="4" w:space="0"/>
              <w:left w:val="single" w:color="auto" w:sz="4" w:space="0"/>
              <w:bottom w:val="single" w:color="auto" w:sz="4" w:space="0"/>
            </w:tcBorders>
            <w:shd w:val="clear" w:color="auto" w:fill="FFFFFF" w:themeFill="background1"/>
            <w:tcMar/>
            <w:vAlign w:val="center"/>
          </w:tcPr>
          <w:p w:rsidRPr="00BB0A08" w:rsidR="005F30C3" w:rsidP="23E2EF21" w:rsidRDefault="62CF7282" w14:paraId="08D2E554" w14:textId="6D139AD2">
            <w:pPr>
              <w:jc w:val="center"/>
              <w:rPr>
                <w:rFonts w:ascii="Arial" w:hAnsi="Arial" w:eastAsia="Arial" w:cs="Arial"/>
                <w:sz w:val="22"/>
                <w:szCs w:val="22"/>
              </w:rPr>
            </w:pPr>
            <w:r w:rsidRPr="79561918">
              <w:rPr>
                <w:rFonts w:ascii="Arial" w:hAnsi="Arial" w:eastAsia="Arial" w:cs="Arial"/>
                <w:sz w:val="22"/>
                <w:szCs w:val="22"/>
              </w:rPr>
              <w:t>No Aplica</w:t>
            </w:r>
          </w:p>
          <w:p w:rsidRPr="00BB0A08" w:rsidR="005F30C3" w:rsidP="23E2EF21" w:rsidRDefault="005F30C3" w14:paraId="4D52C110" w14:textId="064A6144">
            <w:pPr>
              <w:jc w:val="center"/>
              <w:rPr>
                <w:rFonts w:ascii="Arial" w:hAnsi="Arial" w:cs="Arial"/>
                <w:sz w:val="22"/>
                <w:szCs w:val="22"/>
              </w:rPr>
            </w:pPr>
          </w:p>
        </w:tc>
      </w:tr>
    </w:tbl>
    <w:p w:rsidRPr="00BB0A08" w:rsidR="00EB20D9" w:rsidP="00EB20D9" w:rsidRDefault="00EB20D9" w14:paraId="6139881C" w14:textId="77777777">
      <w:pPr>
        <w:jc w:val="both"/>
        <w:rPr>
          <w:rFonts w:ascii="Arial" w:hAnsi="Arial" w:cs="Arial"/>
          <w:sz w:val="22"/>
          <w:szCs w:val="22"/>
        </w:rPr>
      </w:pPr>
    </w:p>
    <w:p w:rsidRPr="00BB0A08" w:rsidR="0034321C" w:rsidP="0034321C" w:rsidRDefault="0034321C" w14:paraId="19D05E39" w14:textId="77777777">
      <w:pPr>
        <w:pStyle w:val="Listavistosa-nfasis11"/>
        <w:spacing w:after="0" w:line="240" w:lineRule="auto"/>
        <w:ind w:left="-851" w:right="-943"/>
        <w:jc w:val="both"/>
        <w:rPr>
          <w:rFonts w:ascii="Arial" w:hAnsi="Arial" w:eastAsia="Arial" w:cs="Arial"/>
          <w:b/>
          <w:bCs/>
        </w:rPr>
      </w:pPr>
      <w:r w:rsidRPr="00BB0A08">
        <w:rPr>
          <w:rFonts w:ascii="Arial" w:hAnsi="Arial" w:eastAsia="Arial" w:cs="Arial"/>
          <w:b/>
          <w:bCs/>
        </w:rPr>
        <w:t>Aprobó:</w:t>
      </w:r>
    </w:p>
    <w:p w:rsidRPr="00BB0A08" w:rsidR="0034321C" w:rsidP="0034321C" w:rsidRDefault="0034321C" w14:paraId="59892608" w14:textId="77777777">
      <w:pPr>
        <w:pStyle w:val="Listavistosa-nfasis11"/>
        <w:spacing w:after="0" w:line="240" w:lineRule="auto"/>
        <w:ind w:left="-851" w:right="-943"/>
        <w:jc w:val="both"/>
        <w:rPr>
          <w:rFonts w:ascii="Arial" w:hAnsi="Arial" w:eastAsia="Arial" w:cs="Arial"/>
          <w:b/>
          <w:bCs/>
        </w:rPr>
      </w:pPr>
    </w:p>
    <w:p w:rsidR="00E462AA" w:rsidP="0034321C" w:rsidRDefault="00E462AA" w14:paraId="3F218073" w14:textId="0349909A">
      <w:pPr>
        <w:pStyle w:val="Listavistosa-nfasis11"/>
        <w:spacing w:after="0" w:line="240" w:lineRule="auto"/>
        <w:ind w:left="-851" w:right="-943"/>
        <w:jc w:val="both"/>
        <w:rPr>
          <w:rFonts w:ascii="Arial" w:hAnsi="Arial" w:eastAsia="Arial" w:cs="Arial"/>
          <w:b/>
          <w:bCs/>
        </w:rPr>
      </w:pPr>
    </w:p>
    <w:p w:rsidR="00E462AA" w:rsidP="0034321C" w:rsidRDefault="00E462AA" w14:paraId="383D08BC" w14:textId="77777777">
      <w:pPr>
        <w:pStyle w:val="Listavistosa-nfasis11"/>
        <w:spacing w:after="0" w:line="240" w:lineRule="auto"/>
        <w:ind w:left="-851" w:right="-943"/>
        <w:jc w:val="both"/>
        <w:rPr>
          <w:rFonts w:ascii="Arial" w:hAnsi="Arial" w:eastAsia="Arial" w:cs="Arial"/>
          <w:b/>
          <w:bCs/>
        </w:rPr>
      </w:pPr>
    </w:p>
    <w:p w:rsidR="006607BB" w:rsidP="0034321C" w:rsidRDefault="006607BB" w14:paraId="45FF1931" w14:textId="77777777">
      <w:pPr>
        <w:pStyle w:val="Listavistosa-nfasis11"/>
        <w:spacing w:after="0" w:line="240" w:lineRule="auto"/>
        <w:ind w:left="-851" w:right="-943"/>
        <w:jc w:val="both"/>
        <w:rPr>
          <w:rFonts w:ascii="Arial" w:hAnsi="Arial" w:eastAsia="Arial" w:cs="Arial"/>
          <w:b/>
          <w:bCs/>
        </w:rPr>
      </w:pPr>
    </w:p>
    <w:tbl>
      <w:tblPr>
        <w:tblStyle w:val="TableGrid"/>
        <w:tblW w:w="0" w:type="auto"/>
        <w:tblInd w:w="-99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491"/>
        <w:gridCol w:w="279"/>
        <w:gridCol w:w="5066"/>
      </w:tblGrid>
      <w:tr w:rsidR="00A9714E" w:rsidTr="000C0387" w14:paraId="1B508258" w14:textId="60103D4B">
        <w:tc>
          <w:tcPr>
            <w:tcW w:w="0" w:type="auto"/>
            <w:tcBorders>
              <w:top w:val="single" w:color="auto" w:sz="4" w:space="0"/>
            </w:tcBorders>
          </w:tcPr>
          <w:p w:rsidR="00A9714E" w:rsidP="00A9714E" w:rsidRDefault="00A9714E" w14:paraId="34996177" w14:textId="77777777">
            <w:pPr>
              <w:ind w:left="-108"/>
              <w:jc w:val="both"/>
              <w:rPr>
                <w:rFonts w:ascii="Arial" w:hAnsi="Arial" w:eastAsia="Arial" w:cs="Arial"/>
                <w:b/>
                <w:bCs/>
                <w:sz w:val="22"/>
                <w:szCs w:val="22"/>
              </w:rPr>
            </w:pPr>
            <w:r w:rsidRPr="00551E9C">
              <w:rPr>
                <w:rFonts w:ascii="Arial" w:hAnsi="Arial" w:eastAsia="Arial" w:cs="Arial"/>
                <w:b/>
                <w:bCs/>
                <w:sz w:val="22"/>
                <w:szCs w:val="22"/>
              </w:rPr>
              <w:t>DANIEL AUGUSTO JORGE EL SAIEH SANCHEZ</w:t>
            </w:r>
          </w:p>
          <w:p w:rsidR="00A9714E" w:rsidP="00A9714E" w:rsidRDefault="00A9714E" w14:paraId="5BE1FFB5" w14:textId="77777777">
            <w:pPr>
              <w:ind w:left="-108"/>
              <w:jc w:val="both"/>
              <w:rPr>
                <w:rFonts w:ascii="Arial" w:hAnsi="Arial" w:eastAsia="Arial" w:cs="Arial"/>
                <w:sz w:val="22"/>
                <w:szCs w:val="22"/>
              </w:rPr>
            </w:pPr>
            <w:r w:rsidRPr="79561918">
              <w:rPr>
                <w:rFonts w:ascii="Arial" w:hAnsi="Arial" w:eastAsia="Arial" w:cs="Arial"/>
                <w:sz w:val="22"/>
                <w:szCs w:val="22"/>
              </w:rPr>
              <w:t>Jefe Oficina Asesora Jurídica</w:t>
            </w:r>
          </w:p>
          <w:p w:rsidR="00A9714E" w:rsidP="00A9714E" w:rsidRDefault="00A9714E" w14:paraId="2C3D88E5" w14:textId="7C5AA1B1">
            <w:pPr>
              <w:ind w:left="-108"/>
              <w:jc w:val="both"/>
              <w:rPr>
                <w:rFonts w:ascii="Arial" w:hAnsi="Arial" w:eastAsia="Arial" w:cs="Arial"/>
                <w:b/>
                <w:bCs/>
              </w:rPr>
            </w:pPr>
          </w:p>
        </w:tc>
        <w:tc>
          <w:tcPr>
            <w:tcW w:w="0" w:type="auto"/>
          </w:tcPr>
          <w:p w:rsidRPr="00A9714E" w:rsidR="00A9714E" w:rsidP="00A9714E" w:rsidRDefault="00A9714E" w14:paraId="4FB985D8" w14:textId="3F6E1C9B">
            <w:pPr>
              <w:ind w:left="-108"/>
              <w:jc w:val="both"/>
              <w:rPr>
                <w:rFonts w:ascii="Arial" w:hAnsi="Arial" w:eastAsia="Arial" w:cs="Arial"/>
                <w:sz w:val="22"/>
                <w:szCs w:val="22"/>
              </w:rPr>
            </w:pPr>
            <w:r w:rsidRPr="79561918">
              <w:rPr>
                <w:rFonts w:ascii="Arial" w:hAnsi="Arial" w:eastAsia="Arial" w:cs="Arial"/>
                <w:sz w:val="22"/>
                <w:szCs w:val="22"/>
              </w:rPr>
              <w:t xml:space="preserve"> </w:t>
            </w:r>
          </w:p>
        </w:tc>
        <w:tc>
          <w:tcPr>
            <w:tcW w:w="0" w:type="auto"/>
            <w:tcBorders>
              <w:top w:val="single" w:color="auto" w:sz="4" w:space="0"/>
            </w:tcBorders>
          </w:tcPr>
          <w:p w:rsidR="00A9714E" w:rsidP="00A9714E" w:rsidRDefault="00A9714E" w14:paraId="7E4C43BE" w14:textId="77777777">
            <w:pPr>
              <w:ind w:left="-108"/>
              <w:jc w:val="both"/>
              <w:rPr>
                <w:rFonts w:ascii="Arial" w:hAnsi="Arial" w:eastAsia="Arial" w:cs="Arial"/>
                <w:b/>
                <w:bCs/>
                <w:sz w:val="22"/>
                <w:szCs w:val="22"/>
              </w:rPr>
            </w:pPr>
            <w:r w:rsidRPr="00551E9C">
              <w:rPr>
                <w:rFonts w:ascii="Arial" w:hAnsi="Arial" w:eastAsia="Arial" w:cs="Arial"/>
                <w:b/>
                <w:bCs/>
                <w:sz w:val="22"/>
                <w:szCs w:val="22"/>
              </w:rPr>
              <w:t>DIEGO FERNANDO ROMÁN DUEÑAS</w:t>
            </w:r>
          </w:p>
          <w:p w:rsidR="00A9714E" w:rsidP="00A9714E" w:rsidRDefault="00A9714E" w14:paraId="4ECFBD45" w14:textId="77777777">
            <w:pPr>
              <w:ind w:left="-108"/>
              <w:jc w:val="both"/>
              <w:rPr>
                <w:rFonts w:ascii="Arial" w:hAnsi="Arial" w:eastAsia="Arial" w:cs="Arial"/>
                <w:b/>
                <w:bCs/>
                <w:sz w:val="22"/>
                <w:szCs w:val="22"/>
              </w:rPr>
            </w:pPr>
          </w:p>
          <w:p w:rsidRPr="00551E9C" w:rsidR="00A9714E" w:rsidP="00A9714E" w:rsidRDefault="00A9714E" w14:paraId="6A0C51D7" w14:textId="129CD39D">
            <w:pPr>
              <w:ind w:left="-108"/>
              <w:jc w:val="both"/>
              <w:rPr>
                <w:rFonts w:ascii="Arial" w:hAnsi="Arial" w:eastAsia="Arial" w:cs="Arial"/>
                <w:b/>
                <w:bCs/>
                <w:sz w:val="22"/>
                <w:szCs w:val="22"/>
              </w:rPr>
            </w:pPr>
            <w:r w:rsidRPr="79561918">
              <w:rPr>
                <w:rFonts w:ascii="Arial" w:hAnsi="Arial" w:eastAsia="Arial" w:cs="Arial"/>
                <w:sz w:val="22"/>
                <w:szCs w:val="22"/>
              </w:rPr>
              <w:t xml:space="preserve">Director de Energía Eléctrica                                               </w:t>
            </w:r>
          </w:p>
        </w:tc>
      </w:tr>
      <w:tr w:rsidR="00A9714E" w:rsidTr="000C0387" w14:paraId="77697F48" w14:textId="6243EC3C">
        <w:tc>
          <w:tcPr>
            <w:tcW w:w="0" w:type="auto"/>
            <w:gridSpan w:val="3"/>
          </w:tcPr>
          <w:p w:rsidR="003B0746" w:rsidP="00A9714E" w:rsidRDefault="00A9714E" w14:paraId="3EC08201" w14:textId="4E54BEA4">
            <w:pPr>
              <w:pStyle w:val="Listavistosa-nfasis11"/>
              <w:spacing w:after="0" w:line="240" w:lineRule="auto"/>
              <w:ind w:left="-101" w:right="-943"/>
              <w:jc w:val="both"/>
              <w:rPr>
                <w:rFonts w:ascii="Arial" w:hAnsi="Arial" w:eastAsia="Arial" w:cs="Arial"/>
                <w:sz w:val="16"/>
                <w:szCs w:val="16"/>
              </w:rPr>
            </w:pPr>
            <w:r w:rsidRPr="3F5B410C">
              <w:rPr>
                <w:rFonts w:ascii="Arial" w:hAnsi="Arial" w:eastAsia="Arial" w:cs="Arial"/>
                <w:sz w:val="16"/>
                <w:szCs w:val="16"/>
              </w:rPr>
              <w:t xml:space="preserve">Elaboró: Dayanna Soley Méndez Devia </w:t>
            </w:r>
            <w:r w:rsidRPr="3F5B410C">
              <w:rPr>
                <w:rFonts w:ascii="Arial" w:hAnsi="Arial" w:eastAsia="Arial" w:cs="Arial"/>
                <w:sz w:val="16"/>
                <w:szCs w:val="16"/>
                <w:u w:val="single"/>
              </w:rPr>
              <w:t xml:space="preserve">        </w:t>
            </w:r>
            <w:r w:rsidR="00C12545">
              <w:rPr>
                <w:rFonts w:ascii="Arial" w:hAnsi="Arial" w:eastAsia="Arial" w:cs="Arial"/>
                <w:sz w:val="16"/>
                <w:szCs w:val="16"/>
                <w:u w:val="single"/>
              </w:rPr>
              <w:t>__</w:t>
            </w:r>
            <w:r w:rsidRPr="3F5B410C">
              <w:rPr>
                <w:rFonts w:ascii="Arial" w:hAnsi="Arial" w:eastAsia="Arial" w:cs="Arial"/>
                <w:sz w:val="16"/>
                <w:szCs w:val="16"/>
              </w:rPr>
              <w:t xml:space="preserve"> Farid Alejandro Tovar Aristizabal_____</w:t>
            </w:r>
            <w:r w:rsidR="00C12545">
              <w:rPr>
                <w:rFonts w:ascii="Arial" w:hAnsi="Arial" w:eastAsia="Arial" w:cs="Arial"/>
                <w:sz w:val="16"/>
                <w:szCs w:val="16"/>
              </w:rPr>
              <w:t>__</w:t>
            </w:r>
            <w:r w:rsidRPr="3F5B410C">
              <w:rPr>
                <w:rFonts w:ascii="Arial" w:hAnsi="Arial" w:eastAsia="Arial" w:cs="Arial"/>
                <w:sz w:val="16"/>
                <w:szCs w:val="16"/>
              </w:rPr>
              <w:t xml:space="preserve"> Victor Alfonso GarridoVelilla____</w:t>
            </w:r>
            <w:r w:rsidR="00C12545">
              <w:rPr>
                <w:rFonts w:ascii="Arial" w:hAnsi="Arial" w:eastAsia="Arial" w:cs="Arial"/>
                <w:sz w:val="16"/>
                <w:szCs w:val="16"/>
              </w:rPr>
              <w:t>___</w:t>
            </w:r>
          </w:p>
          <w:p w:rsidR="00A9714E" w:rsidP="00A9714E" w:rsidRDefault="00A9714E" w14:paraId="77EFC99C" w14:textId="63360FA7">
            <w:pPr>
              <w:pStyle w:val="Listavistosa-nfasis11"/>
              <w:spacing w:after="0" w:line="240" w:lineRule="auto"/>
              <w:ind w:left="-101" w:right="-943"/>
              <w:jc w:val="both"/>
              <w:rPr>
                <w:rFonts w:ascii="Arial" w:hAnsi="Arial" w:eastAsia="Arial" w:cs="Arial"/>
                <w:sz w:val="16"/>
                <w:szCs w:val="16"/>
              </w:rPr>
            </w:pPr>
            <w:r w:rsidRPr="3F5B410C">
              <w:rPr>
                <w:rFonts w:ascii="Arial" w:hAnsi="Arial" w:eastAsia="Arial" w:cs="Arial"/>
                <w:sz w:val="16"/>
                <w:szCs w:val="16"/>
              </w:rPr>
              <w:t xml:space="preserve"> Carolina Garcia Botero</w:t>
            </w:r>
            <w:r w:rsidR="00C12545">
              <w:rPr>
                <w:rFonts w:ascii="Arial" w:hAnsi="Arial" w:eastAsia="Arial" w:cs="Arial"/>
                <w:sz w:val="16"/>
                <w:szCs w:val="16"/>
              </w:rPr>
              <w:t>______</w:t>
            </w:r>
          </w:p>
          <w:p w:rsidR="003B0746" w:rsidP="00A9714E" w:rsidRDefault="003B0746" w14:paraId="41D098D6" w14:textId="77777777">
            <w:pPr>
              <w:pStyle w:val="Listavistosa-nfasis11"/>
              <w:spacing w:after="0" w:line="240" w:lineRule="auto"/>
              <w:ind w:left="-101" w:right="-943"/>
              <w:jc w:val="both"/>
              <w:rPr>
                <w:rFonts w:ascii="Arial" w:hAnsi="Arial" w:eastAsia="Arial" w:cs="Arial"/>
                <w:sz w:val="16"/>
                <w:szCs w:val="16"/>
                <w:u w:val="single"/>
              </w:rPr>
            </w:pPr>
          </w:p>
          <w:p w:rsidR="00A9714E" w:rsidP="00A9714E" w:rsidRDefault="00A9714E" w14:paraId="45165EFB" w14:textId="77777777">
            <w:pPr>
              <w:pStyle w:val="Listavistosa-nfasis11"/>
              <w:spacing w:after="0" w:line="240" w:lineRule="auto"/>
              <w:ind w:left="-101" w:right="-943"/>
              <w:jc w:val="both"/>
              <w:rPr>
                <w:rFonts w:ascii="Arial" w:hAnsi="Arial" w:eastAsia="Arial" w:cs="Arial"/>
                <w:sz w:val="16"/>
                <w:szCs w:val="16"/>
                <w:u w:val="single"/>
              </w:rPr>
            </w:pPr>
            <w:r w:rsidRPr="79561918">
              <w:rPr>
                <w:rFonts w:ascii="Arial" w:hAnsi="Arial" w:eastAsia="Arial" w:cs="Arial"/>
                <w:sz w:val="16"/>
                <w:szCs w:val="16"/>
              </w:rPr>
              <w:t xml:space="preserve">Revisó: </w:t>
            </w:r>
            <w:r w:rsidRPr="00013C2C">
              <w:rPr>
                <w:rFonts w:ascii="Arial" w:hAnsi="Arial" w:eastAsia="Arial" w:cs="Arial"/>
                <w:sz w:val="16"/>
                <w:szCs w:val="16"/>
              </w:rPr>
              <w:t>Martha Barreto Mantilla ____/David Andrés Grajales</w:t>
            </w:r>
            <w:r w:rsidRPr="00013C2C">
              <w:rPr>
                <w:rFonts w:ascii="Arial" w:hAnsi="Arial" w:eastAsia="Arial" w:cs="Arial"/>
                <w:sz w:val="16"/>
                <w:szCs w:val="16"/>
                <w:u w:val="single"/>
              </w:rPr>
              <w:t xml:space="preserve">     </w:t>
            </w:r>
          </w:p>
          <w:p w:rsidRPr="00CC4CD1" w:rsidR="003B0746" w:rsidP="00A9714E" w:rsidRDefault="003B0746" w14:paraId="38BA14F4" w14:textId="77777777">
            <w:pPr>
              <w:pStyle w:val="Listavistosa-nfasis11"/>
              <w:spacing w:after="0" w:line="240" w:lineRule="auto"/>
              <w:ind w:left="-101" w:right="-943"/>
              <w:jc w:val="both"/>
              <w:rPr>
                <w:rFonts w:ascii="Arial" w:hAnsi="Arial" w:eastAsia="Arial" w:cs="Arial"/>
                <w:sz w:val="16"/>
                <w:szCs w:val="16"/>
                <w:u w:val="single"/>
              </w:rPr>
            </w:pPr>
          </w:p>
          <w:p w:rsidRPr="3F5B410C" w:rsidR="00A9714E" w:rsidP="00A9714E" w:rsidRDefault="00A9714E" w14:paraId="62CA9CED" w14:textId="65ADD036">
            <w:pPr>
              <w:pStyle w:val="Listavistosa-nfasis11"/>
              <w:spacing w:after="0" w:line="240" w:lineRule="auto"/>
              <w:ind w:left="-101" w:right="-943"/>
              <w:jc w:val="both"/>
              <w:rPr>
                <w:rFonts w:ascii="Arial" w:hAnsi="Arial" w:eastAsia="Arial" w:cs="Arial"/>
                <w:sz w:val="16"/>
                <w:szCs w:val="16"/>
              </w:rPr>
            </w:pPr>
            <w:r w:rsidRPr="006870D1">
              <w:rPr>
                <w:rFonts w:ascii="Arial" w:hAnsi="Arial" w:eastAsia="Arial" w:cs="Arial"/>
                <w:sz w:val="16"/>
                <w:szCs w:val="16"/>
                <w:lang w:val="pt-PT"/>
              </w:rPr>
              <w:t xml:space="preserve">Aprobó: Daniel Augusto Jorge el Saieh Sanchez______ / </w:t>
            </w:r>
            <w:r w:rsidRPr="7FFFBA26">
              <w:rPr>
                <w:rFonts w:ascii="Arial" w:hAnsi="Arial" w:eastAsia="Arial" w:cs="Arial"/>
                <w:sz w:val="16"/>
                <w:szCs w:val="16"/>
                <w:lang w:val="pt-PT"/>
              </w:rPr>
              <w:t>Diego Ferna</w:t>
            </w:r>
            <w:r>
              <w:rPr>
                <w:rFonts w:ascii="Arial" w:hAnsi="Arial" w:eastAsia="Arial" w:cs="Arial"/>
                <w:sz w:val="16"/>
                <w:szCs w:val="16"/>
                <w:lang w:val="pt-PT"/>
              </w:rPr>
              <w:t>n</w:t>
            </w:r>
            <w:r w:rsidRPr="7FFFBA26">
              <w:rPr>
                <w:rFonts w:ascii="Arial" w:hAnsi="Arial" w:eastAsia="Arial" w:cs="Arial"/>
                <w:sz w:val="16"/>
                <w:szCs w:val="16"/>
                <w:lang w:val="pt-PT"/>
              </w:rPr>
              <w:t>do Rom</w:t>
            </w:r>
            <w:r>
              <w:rPr>
                <w:rFonts w:ascii="Arial" w:hAnsi="Arial" w:eastAsia="Arial" w:cs="Arial"/>
                <w:sz w:val="16"/>
                <w:szCs w:val="16"/>
                <w:lang w:val="pt-PT"/>
              </w:rPr>
              <w:t>á</w:t>
            </w:r>
            <w:r w:rsidRPr="7FFFBA26">
              <w:rPr>
                <w:rFonts w:ascii="Arial" w:hAnsi="Arial" w:eastAsia="Arial" w:cs="Arial"/>
                <w:sz w:val="16"/>
                <w:szCs w:val="16"/>
                <w:lang w:val="pt-PT"/>
              </w:rPr>
              <w:t>n Dueñas___</w:t>
            </w:r>
            <w:r w:rsidRPr="006870D1">
              <w:rPr>
                <w:rFonts w:ascii="Arial" w:hAnsi="Arial" w:eastAsia="Arial" w:cs="Arial"/>
                <w:sz w:val="16"/>
                <w:szCs w:val="16"/>
                <w:lang w:val="pt-PT"/>
              </w:rPr>
              <w:t xml:space="preserve">  </w:t>
            </w:r>
          </w:p>
        </w:tc>
      </w:tr>
    </w:tbl>
    <w:p w:rsidRPr="00BB0A08" w:rsidR="006607BB" w:rsidP="0034321C" w:rsidRDefault="006607BB" w14:paraId="64FEF68A" w14:textId="77777777">
      <w:pPr>
        <w:pStyle w:val="Listavistosa-nfasis11"/>
        <w:spacing w:after="0" w:line="240" w:lineRule="auto"/>
        <w:ind w:left="-851" w:right="-943"/>
        <w:jc w:val="both"/>
        <w:rPr>
          <w:rFonts w:ascii="Arial" w:hAnsi="Arial" w:eastAsia="Arial" w:cs="Arial"/>
          <w:b/>
          <w:bCs/>
        </w:rPr>
      </w:pPr>
    </w:p>
    <w:p w:rsidRPr="006870D1" w:rsidR="00A9714E" w:rsidP="001D12B8" w:rsidRDefault="00A9714E" w14:paraId="00E609BE" w14:textId="77777777">
      <w:pPr>
        <w:pStyle w:val="Listavistosa-nfasis11"/>
        <w:spacing w:after="0" w:line="240" w:lineRule="auto"/>
        <w:ind w:left="0" w:right="-943"/>
        <w:jc w:val="both"/>
        <w:rPr>
          <w:rFonts w:ascii="Arial" w:hAnsi="Arial" w:cs="Arial"/>
          <w:b/>
          <w:lang w:val="pt-PT"/>
        </w:rPr>
      </w:pPr>
    </w:p>
    <w:sectPr w:rsidRPr="006870D1" w:rsidR="00A9714E" w:rsidSect="00167319">
      <w:headerReference w:type="default" r:id="rId25"/>
      <w:footerReference w:type="default" r:id="rId26"/>
      <w:headerReference w:type="first" r:id="rId27"/>
      <w:footerReference w:type="first" r:id="rId28"/>
      <w:type w:val="continuous"/>
      <w:pgSz w:w="12240" w:h="15840" w:orient="portrait" w:code="1"/>
      <w:pgMar w:top="1616" w:right="1701" w:bottom="1115" w:left="1701"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VV" w:author="VICTOR ALFONSO GARRIDO VELILLA" w:date="2026-05-15T11:57:00Z" w:id="1">
    <w:p w:rsidR="00C308BC" w:rsidRDefault="00C308BC" w14:paraId="251581E1" w14:textId="655F72F1">
      <w:pPr>
        <w:pStyle w:val="CommentText"/>
      </w:pPr>
      <w:r>
        <w:rPr>
          <w:rStyle w:val="CommentReference"/>
        </w:rPr>
        <w:annotationRef/>
      </w:r>
      <w:r w:rsidRPr="78EF8B40">
        <w:t xml:space="preserve">Describir la necesidad de la convocatoria </w:t>
      </w:r>
    </w:p>
  </w:comment>
  <w:comment w:initials="FA" w:author="FARID ALEJANDRO TOVAR ARISTIZABAL" w:date="2026-05-22T11:56:00Z" w:id="2">
    <w:p w:rsidR="00E579E4" w:rsidRDefault="00E579E4" w14:paraId="5F6AF133" w14:textId="4D9EF675">
      <w:r>
        <w:annotationRef/>
      </w:r>
      <w:r>
        <w:fldChar w:fldCharType="begin"/>
      </w:r>
      <w:r>
        <w:instrText xml:space="preserve"> HYPERLINK "mailto:dsmendez@minenergia.gov.co"</w:instrText>
      </w:r>
      <w:bookmarkStart w:name="_@_147E023C164B494CB0CAA94EBB3E2997Z" w:id="3"/>
      <w:r>
        <w:fldChar w:fldCharType="separate"/>
      </w:r>
      <w:bookmarkEnd w:id="3"/>
      <w:r w:rsidRPr="40F54CF9">
        <w:rPr>
          <w:noProof/>
        </w:rPr>
        <w:t>@DAYANNA SOLEY MENDEZ DEVIA</w:t>
      </w:r>
      <w:r>
        <w:fldChar w:fldCharType="end"/>
      </w:r>
      <w:r w:rsidRPr="75985655">
        <w:t xml:space="preserve"> </w:t>
      </w:r>
    </w:p>
  </w:comment>
  <w:comment w:initials="FT" w:author="FARID ALEJANDRO TOVAR ARISTIZABAL" w:date="2026-05-22T11:54:00Z" w:id="5">
    <w:p w:rsidR="006E7575" w:rsidRDefault="006E7575" w14:paraId="66182923" w14:textId="2D0F1D05">
      <w:pPr>
        <w:pStyle w:val="CommentText"/>
      </w:pPr>
      <w:r>
        <w:rPr>
          <w:rStyle w:val="CommentReference"/>
        </w:rPr>
        <w:annotationRef/>
      </w:r>
      <w:r>
        <w:t>Ajustar</w:t>
      </w:r>
    </w:p>
  </w:comment>
  <w:comment w:initials="FA" w:author="FARID ALEJANDRO TOVAR ARISTIZABAL" w:date="2026-05-22T11:57:00Z" w:id="6">
    <w:p w:rsidR="00E579E4" w:rsidRDefault="00E579E4" w14:paraId="74AF0C4F" w14:textId="641504B0">
      <w:r>
        <w:annotationRef/>
      </w:r>
      <w:r>
        <w:fldChar w:fldCharType="begin"/>
      </w:r>
      <w:r>
        <w:instrText xml:space="preserve"> HYPERLINK "mailto:vagarrido@minenergia.gov.co"</w:instrText>
      </w:r>
      <w:bookmarkStart w:name="_@_0D634DD3F1694E1A8AE71752BC7E45ECZ" w:id="7"/>
      <w:r>
        <w:fldChar w:fldCharType="separate"/>
      </w:r>
      <w:bookmarkEnd w:id="7"/>
      <w:r w:rsidRPr="6D42A965">
        <w:rPr>
          <w:noProof/>
        </w:rPr>
        <w:t>@VICTOR ALFONSO GARRIDO VELILLA</w:t>
      </w:r>
      <w:r>
        <w:fldChar w:fldCharType="end"/>
      </w:r>
      <w:r w:rsidRPr="3893D948">
        <w:t xml:space="preserve"> </w:t>
      </w:r>
    </w:p>
  </w:comment>
  <w:comment w:initials="FA" w:author="FARID ALEJANDRO TOVAR ARISTIZABAL" w:date="2026-05-22T11:58:00Z" w:id="8">
    <w:p w:rsidR="00E579E4" w:rsidRDefault="00E579E4" w14:paraId="2F8D1780" w14:textId="5E095600">
      <w:r>
        <w:annotationRef/>
      </w:r>
      <w:r w:rsidRPr="4976A1D0">
        <w:t xml:space="preserve">Verificar normativa </w:t>
      </w:r>
      <w:r>
        <w:fldChar w:fldCharType="begin"/>
      </w:r>
      <w:r>
        <w:instrText xml:space="preserve"> HYPERLINK "mailto:vagarrido@minenergia.gov.co"</w:instrText>
      </w:r>
      <w:bookmarkStart w:name="_@_83D8A84384B34CB0BB667F0634399BD6Z" w:id="9"/>
      <w:r>
        <w:fldChar w:fldCharType="separate"/>
      </w:r>
      <w:bookmarkEnd w:id="9"/>
      <w:r w:rsidRPr="6888C7EA">
        <w:rPr>
          <w:noProof/>
        </w:rPr>
        <w:t>@VICTOR ALFONSO GARRIDO VELILLA</w:t>
      </w:r>
      <w:r>
        <w:fldChar w:fldCharType="end"/>
      </w:r>
      <w:r w:rsidRPr="0DA98552">
        <w:t xml:space="preserve"> </w:t>
      </w:r>
    </w:p>
  </w:comment>
  <w:comment w:initials="FT" w:author="FARID ALEJANDRO TOVAR ARISTIZABAL" w:date="2026-05-22T11:55:00Z" w:id="10">
    <w:p w:rsidR="0004390B" w:rsidRDefault="0004390B" w14:paraId="6C269511" w14:textId="5BFF2127">
      <w:pPr>
        <w:pStyle w:val="CommentText"/>
      </w:pPr>
      <w:r>
        <w:rPr>
          <w:rStyle w:val="CommentReference"/>
        </w:rPr>
        <w:annotationRef/>
      </w:r>
      <w:r>
        <w:t>Ajustar con normatividad de fonenergia y proyectar correo</w:t>
      </w:r>
    </w:p>
  </w:comment>
  <w:comment w:initials="FA" w:author="FARID ALEJANDRO TOVAR ARISTIZABAL" w:date="2026-05-22T11:57:00Z" w:id="11">
    <w:p w:rsidR="00E579E4" w:rsidRDefault="00E579E4" w14:paraId="4544AB7D" w14:textId="2542FD99">
      <w:r>
        <w:annotationRef/>
      </w:r>
      <w:r>
        <w:fldChar w:fldCharType="begin"/>
      </w:r>
      <w:r>
        <w:instrText xml:space="preserve"> HYPERLINK "mailto:vagarrido@minenergia.gov.co"</w:instrText>
      </w:r>
      <w:bookmarkStart w:name="_@_4951968216C14B639DCD77C215A6D012Z" w:id="12"/>
      <w:r>
        <w:fldChar w:fldCharType="separate"/>
      </w:r>
      <w:bookmarkEnd w:id="12"/>
      <w:r w:rsidRPr="22661C18">
        <w:rPr>
          <w:noProof/>
        </w:rPr>
        <w:t>@VICTOR ALFONSO GARRIDO VELILLA</w:t>
      </w:r>
      <w:r>
        <w:fldChar w:fldCharType="end"/>
      </w:r>
      <w:r w:rsidRPr="166DE032">
        <w:t xml:space="preserve"> </w:t>
      </w:r>
    </w:p>
  </w:comment>
  <w:comment w:initials="FT" w:author="FARID ALEJANDRO TOVAR ARISTIZABAL" w:date="2026-03-24T09:53:00Z" w:id="13">
    <w:p w:rsidR="00EC1C49" w:rsidP="00EC1C49" w:rsidRDefault="00EC1C49" w14:paraId="5684CC9C" w14:textId="77777777">
      <w:pPr>
        <w:pStyle w:val="CommentText"/>
      </w:pPr>
      <w:r>
        <w:rPr>
          <w:rStyle w:val="CommentReference"/>
        </w:rPr>
        <w:annotationRef/>
      </w:r>
      <w:r>
        <w:t>Revisar con el equipo</w:t>
      </w:r>
    </w:p>
  </w:comment>
  <w:comment w:initials="FT" w:author="FARID ALEJANDRO TOVAR ARISTIZABAL" w:date="2026-04-07T15:40:00Z" w:id="14">
    <w:p w:rsidR="00461155" w:rsidP="00461155" w:rsidRDefault="00461155" w14:paraId="178B17E5" w14:textId="77777777">
      <w:pPr>
        <w:pStyle w:val="CommentText"/>
      </w:pPr>
      <w:r>
        <w:rPr>
          <w:rStyle w:val="CommentReference"/>
        </w:rPr>
        <w:annotationRef/>
      </w:r>
      <w:r>
        <w:t>Hablarlo con Martha y Carlos</w:t>
      </w:r>
    </w:p>
  </w:comment>
  <w:comment xmlns:w="http://schemas.openxmlformats.org/wordprocessingml/2006/main" w:initials="VV" w:author="VICTOR ALFONSO GARRIDO VELILLA" w:date="2026-05-29T09:03:45" w:id="590156029">
    <w:p xmlns:w14="http://schemas.microsoft.com/office/word/2010/wordml" xmlns:w="http://schemas.openxmlformats.org/wordprocessingml/2006/main" w:rsidR="3CAED526" w:rsidRDefault="1A5392EF" w14:paraId="6CD48760" w14:textId="6AA9EE70">
      <w:pPr>
        <w:pStyle w:val="CommentText"/>
      </w:pPr>
      <w:r>
        <w:rPr>
          <w:rStyle w:val="CommentReference"/>
        </w:rPr>
        <w:annotationRef/>
      </w:r>
      <w:r w:rsidRPr="280942BF" w:rsidR="2AC3D253">
        <w:t xml:space="preserve">Dejo propuesta actualizada de viabilidad jurídica. Quedo atento a sus comentarios. </w:t>
      </w:r>
    </w:p>
  </w:comment>
  <w:comment xmlns:w="http://schemas.openxmlformats.org/wordprocessingml/2006/main" w:initials="VV" w:author="VICTOR ALFONSO GARRIDO VELILLA" w:date="2026-05-29T09:16:52" w:id="186697380">
    <w:p xmlns:w14="http://schemas.microsoft.com/office/word/2010/wordml" xmlns:w="http://schemas.openxmlformats.org/wordprocessingml/2006/main" w:rsidR="37195BFD" w:rsidRDefault="570B3A23" w14:paraId="722B8B80" w14:textId="1F9A4081">
      <w:pPr>
        <w:pStyle w:val="CommentText"/>
      </w:pPr>
      <w:r>
        <w:rPr>
          <w:rStyle w:val="CommentReference"/>
        </w:rPr>
        <w:annotationRef/>
      </w:r>
      <w:r w:rsidRPr="49C26539" w:rsidR="2D4C585C">
        <w:t xml:space="preserve">Dejo propuesta vigencia del marco normativo. Quedo atento a sus comentarios. </w:t>
      </w:r>
    </w:p>
  </w:comment>
</w:comments>
</file>

<file path=word/commentsExtended.xml><?xml version="1.0" encoding="utf-8"?>
<w15:commentsEx xmlns:mc="http://schemas.openxmlformats.org/markup-compatibility/2006" xmlns:w15="http://schemas.microsoft.com/office/word/2012/wordml" mc:Ignorable="w15">
  <w15:commentEx w15:done="0" w15:paraId="251581E1"/>
  <w15:commentEx w15:done="0" w15:paraId="5F6AF133" w15:paraIdParent="251581E1"/>
  <w15:commentEx w15:done="0" w15:paraId="66182923"/>
  <w15:commentEx w15:done="0" w15:paraId="74AF0C4F" w15:paraIdParent="66182923"/>
  <w15:commentEx w15:done="0" w15:paraId="2F8D1780"/>
  <w15:commentEx w15:done="0" w15:paraId="6C269511"/>
  <w15:commentEx w15:done="0" w15:paraId="4544AB7D" w15:paraIdParent="6C269511"/>
  <w15:commentEx w15:done="0" w15:paraId="5684CC9C"/>
  <w15:commentEx w15:done="0" w15:paraId="178B17E5" w15:paraIdParent="5684CC9C"/>
  <w15:commentEx w15:done="0" w15:paraId="6CD48760" w15:paraIdParent="66182923"/>
  <w15:commentEx w15:done="0" w15:paraId="722B8B80" w15:paraIdParent="2F8D1780"/>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6ABA0C1" w16cex:dateUtc="2026-05-15T16:57:00Z"/>
  <w16cex:commentExtensible w16cex:durableId="7AC608A7" w16cex:dateUtc="2026-05-22T16:56:00Z"/>
  <w16cex:commentExtensible w16cex:durableId="13FD941A" w16cex:dateUtc="2026-05-22T16:54:00Z"/>
  <w16cex:commentExtensible w16cex:durableId="4569BAA3" w16cex:dateUtc="2026-05-22T16:57:00Z"/>
  <w16cex:commentExtensible w16cex:durableId="2E616D29" w16cex:dateUtc="2026-05-22T16:58:00Z"/>
  <w16cex:commentExtensible w16cex:durableId="7EC92EDF" w16cex:dateUtc="2026-05-22T16:55:00Z"/>
  <w16cex:commentExtensible w16cex:durableId="2820E7A3" w16cex:dateUtc="2026-05-22T16:57:00Z"/>
  <w16cex:commentExtensible w16cex:durableId="49B15B4A" w16cex:dateUtc="2026-03-24T14:53:00Z"/>
  <w16cex:commentExtensible w16cex:durableId="46265CBE" w16cex:dateUtc="2026-04-07T20:40:00Z"/>
  <w16cex:commentExtensible w16cex:durableId="46576CCF" w16cex:dateUtc="2026-05-29T14:03:45.437Z"/>
  <w16cex:commentExtensible w16cex:durableId="592B24AE" w16cex:dateUtc="2026-05-29T14:16:52.553Z"/>
</w16cex:commentsExtensible>
</file>

<file path=word/commentsIds.xml><?xml version="1.0" encoding="utf-8"?>
<w16cid:commentsIds xmlns:mc="http://schemas.openxmlformats.org/markup-compatibility/2006" xmlns:w16cid="http://schemas.microsoft.com/office/word/2016/wordml/cid" mc:Ignorable="w16cid">
  <w16cid:commentId w16cid:paraId="251581E1" w16cid:durableId="36ABA0C1"/>
  <w16cid:commentId w16cid:paraId="5F6AF133" w16cid:durableId="7AC608A7"/>
  <w16cid:commentId w16cid:paraId="66182923" w16cid:durableId="13FD941A"/>
  <w16cid:commentId w16cid:paraId="74AF0C4F" w16cid:durableId="4569BAA3"/>
  <w16cid:commentId w16cid:paraId="2F8D1780" w16cid:durableId="2E616D29"/>
  <w16cid:commentId w16cid:paraId="6C269511" w16cid:durableId="7EC92EDF"/>
  <w16cid:commentId w16cid:paraId="4544AB7D" w16cid:durableId="2820E7A3"/>
  <w16cid:commentId w16cid:paraId="5684CC9C" w16cid:durableId="49B15B4A"/>
  <w16cid:commentId w16cid:paraId="178B17E5" w16cid:durableId="46265CBE"/>
  <w16cid:commentId w16cid:paraId="6CD48760" w16cid:durableId="46576CCF"/>
  <w16cid:commentId w16cid:paraId="722B8B80" w16cid:durableId="592B24A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579E4" w:rsidRDefault="00E579E4" w14:paraId="2BCA8928" w14:textId="77777777">
      <w:r>
        <w:separator/>
      </w:r>
    </w:p>
  </w:endnote>
  <w:endnote w:type="continuationSeparator" w:id="0">
    <w:p w:rsidR="00E579E4" w:rsidRDefault="00E579E4" w14:paraId="592BE55A" w14:textId="77777777">
      <w:r>
        <w:continuationSeparator/>
      </w:r>
    </w:p>
  </w:endnote>
  <w:endnote w:type="continuationNotice" w:id="1">
    <w:p w:rsidR="00E579E4" w:rsidRDefault="00E579E4" w14:paraId="24EFAE12"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Narrow">
    <w:charset w:val="00"/>
    <w:family w:val="swiss"/>
    <w:pitch w:val="variable"/>
    <w:sig w:usb0="00000287" w:usb1="000008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Work Sans">
    <w:charset w:val="00"/>
    <w:family w:val="auto"/>
    <w:pitch w:val="variable"/>
    <w:sig w:usb0="A00000FF" w:usb1="5000E07B" w:usb2="00000000" w:usb3="00000000" w:csb0="00000193" w:csb1="00000000"/>
  </w:font>
  <w:font w:name="Yu Mincho">
    <w:altName w:val="游明朝"/>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84452" w:rsidR="00F07A7D" w:rsidP="00884452" w:rsidRDefault="00836C6A" w14:paraId="6582771B" w14:textId="2450A6AA">
    <w:pPr>
      <w:pStyle w:val="Footer"/>
      <w:jc w:val="right"/>
    </w:pPr>
    <w:r w:rsidRPr="00884452">
      <w:rPr>
        <w:color w:val="2B579A"/>
        <w:shd w:val="clear" w:color="auto" w:fill="E6E6E6"/>
      </w:rPr>
      <w:fldChar w:fldCharType="begin"/>
    </w:r>
    <w:r w:rsidRPr="00884452" w:rsidR="000C5964">
      <w:instrText>PAGE</w:instrText>
    </w:r>
    <w:r w:rsidRPr="00884452">
      <w:instrText xml:space="preserve">   \* MERGEFORMAT</w:instrText>
    </w:r>
    <w:r w:rsidRPr="00884452">
      <w:rPr>
        <w:color w:val="2B579A"/>
        <w:shd w:val="clear" w:color="auto" w:fill="E6E6E6"/>
      </w:rPr>
      <w:fldChar w:fldCharType="separate"/>
    </w:r>
    <w:r w:rsidRPr="00884452" w:rsidR="00834B89">
      <w:rPr>
        <w:noProof/>
      </w:rPr>
      <w:t>7</w:t>
    </w:r>
    <w:r w:rsidRPr="00884452">
      <w:rPr>
        <w:color w:val="2B579A"/>
        <w:shd w:val="clear" w:color="auto" w:fill="E6E6E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0DD72327" w:rsidTr="0DD72327" w14:paraId="0A029050" w14:textId="77777777">
      <w:tc>
        <w:tcPr>
          <w:tcW w:w="2945" w:type="dxa"/>
        </w:tcPr>
        <w:p w:rsidR="0DD72327" w:rsidP="0DD72327" w:rsidRDefault="0DD72327" w14:paraId="27978F0A" w14:textId="0365375E">
          <w:pPr>
            <w:pStyle w:val="Header"/>
            <w:ind w:left="-115"/>
          </w:pPr>
        </w:p>
      </w:tc>
      <w:tc>
        <w:tcPr>
          <w:tcW w:w="2945" w:type="dxa"/>
        </w:tcPr>
        <w:p w:rsidR="0DD72327" w:rsidP="0DD72327" w:rsidRDefault="0DD72327" w14:paraId="37BA214C" w14:textId="6E1D7191">
          <w:pPr>
            <w:pStyle w:val="Header"/>
            <w:jc w:val="center"/>
          </w:pPr>
        </w:p>
      </w:tc>
      <w:tc>
        <w:tcPr>
          <w:tcW w:w="2945" w:type="dxa"/>
        </w:tcPr>
        <w:p w:rsidR="0DD72327" w:rsidP="0DD72327" w:rsidRDefault="0DD72327" w14:paraId="66C1989A" w14:textId="5EB775FC">
          <w:pPr>
            <w:pStyle w:val="Header"/>
            <w:ind w:right="-115"/>
            <w:jc w:val="right"/>
          </w:pPr>
        </w:p>
      </w:tc>
    </w:tr>
  </w:tbl>
  <w:p w:rsidR="0DD72327" w:rsidP="0DD72327" w:rsidRDefault="0DD72327" w14:paraId="08D21243" w14:textId="776AED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579E4" w:rsidRDefault="00E579E4" w14:paraId="7E33F616" w14:textId="77777777">
      <w:r>
        <w:separator/>
      </w:r>
    </w:p>
  </w:footnote>
  <w:footnote w:type="continuationSeparator" w:id="0">
    <w:p w:rsidR="00E579E4" w:rsidRDefault="00E579E4" w14:paraId="5828181E" w14:textId="77777777">
      <w:r>
        <w:continuationSeparator/>
      </w:r>
    </w:p>
  </w:footnote>
  <w:footnote w:type="continuationNotice" w:id="1">
    <w:p w:rsidR="00E579E4" w:rsidRDefault="00E579E4" w14:paraId="3E98FEBC"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07A7D" w:rsidRDefault="00AD0965" w14:paraId="58299F5E" w14:textId="5E98DE13">
    <w:pPr>
      <w:pStyle w:val="Header"/>
    </w:pPr>
    <w:r>
      <w:rPr>
        <w:noProof/>
      </w:rPr>
      <w:drawing>
        <wp:anchor distT="0" distB="0" distL="114300" distR="114300" simplePos="0" relativeHeight="251658242" behindDoc="1" locked="0" layoutInCell="1" allowOverlap="1" wp14:anchorId="6DB6DF0C" wp14:editId="79F68EC7">
          <wp:simplePos x="0" y="0"/>
          <wp:positionH relativeFrom="column">
            <wp:posOffset>-501015</wp:posOffset>
          </wp:positionH>
          <wp:positionV relativeFrom="paragraph">
            <wp:posOffset>15240</wp:posOffset>
          </wp:positionV>
          <wp:extent cx="2743200" cy="1181100"/>
          <wp:effectExtent l="0" t="0" r="0" b="0"/>
          <wp:wrapNone/>
          <wp:docPr id="1592530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530555" name=""/>
                  <pic:cNvPicPr/>
                </pic:nvPicPr>
                <pic:blipFill>
                  <a:blip r:embed="rId1">
                    <a:extLst>
                      <a:ext uri="{28A0092B-C50C-407E-A947-70E740481C1C}">
                        <a14:useLocalDpi xmlns:a14="http://schemas.microsoft.com/office/drawing/2010/main" val="0"/>
                      </a:ext>
                    </a:extLst>
                  </a:blip>
                  <a:stretch>
                    <a:fillRect/>
                  </a:stretch>
                </pic:blipFill>
                <pic:spPr>
                  <a:xfrm>
                    <a:off x="0" y="0"/>
                    <a:ext cx="2743200" cy="1181100"/>
                  </a:xfrm>
                  <a:prstGeom prst="rect">
                    <a:avLst/>
                  </a:prstGeom>
                </pic:spPr>
              </pic:pic>
            </a:graphicData>
          </a:graphic>
        </wp:anchor>
      </w:drawing>
    </w:r>
  </w:p>
  <w:tbl>
    <w:tblPr>
      <w:tblW w:w="10053" w:type="dxa"/>
      <w:tblInd w:w="-98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253"/>
      <w:gridCol w:w="5800"/>
    </w:tblGrid>
    <w:tr w:rsidR="00167319" w:rsidTr="00C6407A" w14:paraId="0F2AD23C" w14:textId="77777777">
      <w:tc>
        <w:tcPr>
          <w:tcW w:w="4253" w:type="dxa"/>
          <w:vAlign w:val="center"/>
        </w:tcPr>
        <w:p w:rsidR="00167319" w:rsidP="00AD0965" w:rsidRDefault="00AD0965" w14:paraId="613C9D63" w14:textId="0714C014">
          <w:pPr>
            <w:pStyle w:val="Header"/>
            <w:jc w:val="center"/>
          </w:pPr>
          <w:r>
            <w:rPr>
              <w:noProof/>
            </w:rPr>
            <w:drawing>
              <wp:anchor distT="0" distB="0" distL="114300" distR="114300" simplePos="0" relativeHeight="251658243" behindDoc="1" locked="0" layoutInCell="1" allowOverlap="1" wp14:anchorId="4219639B" wp14:editId="19616081">
                <wp:simplePos x="0" y="0"/>
                <wp:positionH relativeFrom="column">
                  <wp:posOffset>530860</wp:posOffset>
                </wp:positionH>
                <wp:positionV relativeFrom="paragraph">
                  <wp:posOffset>65405</wp:posOffset>
                </wp:positionV>
                <wp:extent cx="1466850" cy="676275"/>
                <wp:effectExtent l="0" t="0" r="0" b="9525"/>
                <wp:wrapNone/>
                <wp:docPr id="16075231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523107" name=""/>
                        <pic:cNvPicPr/>
                      </pic:nvPicPr>
                      <pic:blipFill>
                        <a:blip r:embed="rId2">
                          <a:extLst>
                            <a:ext uri="{28A0092B-C50C-407E-A947-70E740481C1C}">
                              <a14:useLocalDpi xmlns:a14="http://schemas.microsoft.com/office/drawing/2010/main" val="0"/>
                            </a:ext>
                          </a:extLst>
                        </a:blip>
                        <a:stretch>
                          <a:fillRect/>
                        </a:stretch>
                      </pic:blipFill>
                      <pic:spPr>
                        <a:xfrm>
                          <a:off x="0" y="0"/>
                          <a:ext cx="1466850" cy="676275"/>
                        </a:xfrm>
                        <a:prstGeom prst="rect">
                          <a:avLst/>
                        </a:prstGeom>
                      </pic:spPr>
                    </pic:pic>
                  </a:graphicData>
                </a:graphic>
                <wp14:sizeRelH relativeFrom="margin">
                  <wp14:pctWidth>0</wp14:pctWidth>
                </wp14:sizeRelH>
                <wp14:sizeRelV relativeFrom="margin">
                  <wp14:pctHeight>0</wp14:pctHeight>
                </wp14:sizeRelV>
              </wp:anchor>
            </w:drawing>
          </w:r>
          <w:r w:rsidR="00167319">
            <w:rPr>
              <w:noProof/>
              <w:color w:val="2B579A"/>
              <w:shd w:val="clear" w:color="auto" w:fill="E6E6E6"/>
              <w:lang w:eastAsia="es-CO"/>
            </w:rPr>
            <w:drawing>
              <wp:anchor distT="0" distB="0" distL="114300" distR="114300" simplePos="0" relativeHeight="251658241" behindDoc="1" locked="0" layoutInCell="1" allowOverlap="1" wp14:anchorId="78D00F80" wp14:editId="2567075D">
                <wp:simplePos x="0" y="0"/>
                <wp:positionH relativeFrom="page">
                  <wp:posOffset>-359410</wp:posOffset>
                </wp:positionH>
                <wp:positionV relativeFrom="paragraph">
                  <wp:posOffset>-255270</wp:posOffset>
                </wp:positionV>
                <wp:extent cx="7769883" cy="10051200"/>
                <wp:effectExtent l="0" t="0" r="0" b="0"/>
                <wp:wrapNone/>
                <wp:docPr id="1999253213" name="Picture 199925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7769883" cy="10051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800" w:type="dxa"/>
          <w:vAlign w:val="center"/>
        </w:tcPr>
        <w:p w:rsidR="00167319" w:rsidP="00167319" w:rsidRDefault="00AD0965" w14:paraId="6D6EDB6B" w14:textId="186F9207">
          <w:pPr>
            <w:pStyle w:val="Heading2"/>
            <w:ind w:left="72" w:right="72"/>
            <w:rPr>
              <w:rFonts w:ascii="Arial" w:hAnsi="Arial" w:cs="Arial"/>
              <w:bCs/>
              <w:color w:val="000000"/>
              <w:sz w:val="22"/>
              <w:szCs w:val="22"/>
            </w:rPr>
          </w:pPr>
          <w:r>
            <w:rPr>
              <w:noProof/>
            </w:rPr>
            <w:drawing>
              <wp:anchor distT="0" distB="0" distL="114300" distR="114300" simplePos="0" relativeHeight="251658244" behindDoc="1" locked="0" layoutInCell="1" allowOverlap="1" wp14:anchorId="47C89023" wp14:editId="1B2F5674">
                <wp:simplePos x="0" y="0"/>
                <wp:positionH relativeFrom="column">
                  <wp:posOffset>1719580</wp:posOffset>
                </wp:positionH>
                <wp:positionV relativeFrom="paragraph">
                  <wp:posOffset>12065</wp:posOffset>
                </wp:positionV>
                <wp:extent cx="2238375" cy="857250"/>
                <wp:effectExtent l="0" t="0" r="9525" b="0"/>
                <wp:wrapNone/>
                <wp:docPr id="5281317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131776" name=""/>
                        <pic:cNvPicPr/>
                      </pic:nvPicPr>
                      <pic:blipFill>
                        <a:blip r:embed="rId4">
                          <a:extLst>
                            <a:ext uri="{28A0092B-C50C-407E-A947-70E740481C1C}">
                              <a14:useLocalDpi xmlns:a14="http://schemas.microsoft.com/office/drawing/2010/main" val="0"/>
                            </a:ext>
                          </a:extLst>
                        </a:blip>
                        <a:stretch>
                          <a:fillRect/>
                        </a:stretch>
                      </pic:blipFill>
                      <pic:spPr>
                        <a:xfrm>
                          <a:off x="0" y="0"/>
                          <a:ext cx="2238375" cy="857250"/>
                        </a:xfrm>
                        <a:prstGeom prst="rect">
                          <a:avLst/>
                        </a:prstGeom>
                      </pic:spPr>
                    </pic:pic>
                  </a:graphicData>
                </a:graphic>
                <wp14:sizeRelH relativeFrom="margin">
                  <wp14:pctWidth>0</wp14:pctWidth>
                </wp14:sizeRelH>
                <wp14:sizeRelV relativeFrom="margin">
                  <wp14:pctHeight>0</wp14:pctHeight>
                </wp14:sizeRelV>
              </wp:anchor>
            </w:drawing>
          </w:r>
        </w:p>
        <w:p w:rsidR="00167319" w:rsidP="00167319" w:rsidRDefault="00167319" w14:paraId="50E48CC2" w14:textId="3D70BAF7">
          <w:pPr>
            <w:pStyle w:val="Heading2"/>
            <w:ind w:right="72"/>
            <w:jc w:val="left"/>
            <w:rPr>
              <w:rFonts w:ascii="Arial" w:hAnsi="Arial" w:cs="Arial"/>
              <w:bCs/>
              <w:color w:val="000000"/>
              <w:sz w:val="22"/>
              <w:szCs w:val="22"/>
            </w:rPr>
          </w:pPr>
        </w:p>
        <w:p w:rsidR="00167319" w:rsidP="00167319" w:rsidRDefault="00167319" w14:paraId="6AF8D61A" w14:textId="115854EF">
          <w:pPr>
            <w:pStyle w:val="Heading2"/>
            <w:ind w:right="72"/>
            <w:jc w:val="left"/>
            <w:rPr>
              <w:rFonts w:ascii="Arial" w:hAnsi="Arial" w:cs="Arial"/>
              <w:bCs/>
              <w:color w:val="000000"/>
              <w:sz w:val="22"/>
              <w:szCs w:val="22"/>
            </w:rPr>
          </w:pPr>
          <w:r w:rsidRPr="000D04F2">
            <w:rPr>
              <w:rFonts w:ascii="Arial" w:hAnsi="Arial" w:cs="Arial"/>
              <w:bCs/>
              <w:color w:val="000000"/>
              <w:sz w:val="22"/>
              <w:szCs w:val="22"/>
            </w:rPr>
            <w:t>FORMATO MEMORIA JUSTIFICATIVA</w:t>
          </w:r>
        </w:p>
        <w:p w:rsidR="00167319" w:rsidP="00167319" w:rsidRDefault="00167319" w14:paraId="673A854D" w14:textId="0A7DD561"/>
        <w:p w:rsidRPr="007E7CBD" w:rsidR="00167319" w:rsidP="00167319" w:rsidRDefault="00167319" w14:paraId="4B18BD81" w14:textId="0E4C772F"/>
      </w:tc>
    </w:tr>
  </w:tbl>
  <w:p w:rsidR="00F07A7D" w:rsidRDefault="00F07A7D" w14:paraId="0945980A"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798" w:type="dxa"/>
      <w:tblInd w:w="-98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253"/>
      <w:gridCol w:w="6545"/>
    </w:tblGrid>
    <w:tr w:rsidR="00350767" w:rsidTr="0077164E" w14:paraId="60023690" w14:textId="77777777">
      <w:tc>
        <w:tcPr>
          <w:tcW w:w="4253" w:type="dxa"/>
        </w:tcPr>
        <w:p w:rsidR="00350767" w:rsidRDefault="007E7CBD" w14:paraId="41E1A2D8" w14:textId="6E825783">
          <w:pPr>
            <w:pStyle w:val="Header"/>
          </w:pPr>
          <w:r>
            <w:rPr>
              <w:noProof/>
              <w:color w:val="2B579A"/>
              <w:shd w:val="clear" w:color="auto" w:fill="E6E6E6"/>
              <w:lang w:eastAsia="es-CO"/>
            </w:rPr>
            <w:drawing>
              <wp:anchor distT="0" distB="0" distL="114300" distR="114300" simplePos="0" relativeHeight="251658240" behindDoc="1" locked="0" layoutInCell="1" allowOverlap="1" wp14:anchorId="74065A08" wp14:editId="54F175A1">
                <wp:simplePos x="0" y="0"/>
                <wp:positionH relativeFrom="page">
                  <wp:posOffset>-359410</wp:posOffset>
                </wp:positionH>
                <wp:positionV relativeFrom="paragraph">
                  <wp:posOffset>-255270</wp:posOffset>
                </wp:positionV>
                <wp:extent cx="7769883" cy="10051200"/>
                <wp:effectExtent l="0" t="0" r="0" b="0"/>
                <wp:wrapNone/>
                <wp:docPr id="1925395034" name="Picture 192539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69883" cy="10051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45" w:type="dxa"/>
          <w:vAlign w:val="center"/>
        </w:tcPr>
        <w:p w:rsidR="0077164E" w:rsidP="00FD3D04" w:rsidRDefault="0077164E" w14:paraId="1CEB0263" w14:textId="262EDA88">
          <w:pPr>
            <w:pStyle w:val="Heading2"/>
            <w:ind w:left="72" w:right="72"/>
            <w:rPr>
              <w:rFonts w:ascii="Arial" w:hAnsi="Arial" w:cs="Arial"/>
              <w:bCs/>
              <w:color w:val="000000"/>
              <w:sz w:val="22"/>
              <w:szCs w:val="22"/>
            </w:rPr>
          </w:pPr>
        </w:p>
        <w:p w:rsidR="007E7CBD" w:rsidP="007E7CBD" w:rsidRDefault="007E7CBD" w14:paraId="422A6168" w14:textId="77777777">
          <w:pPr>
            <w:pStyle w:val="Heading2"/>
            <w:ind w:right="72"/>
            <w:jc w:val="left"/>
            <w:rPr>
              <w:rFonts w:ascii="Arial" w:hAnsi="Arial" w:cs="Arial"/>
              <w:bCs/>
              <w:color w:val="000000"/>
              <w:sz w:val="22"/>
              <w:szCs w:val="22"/>
            </w:rPr>
          </w:pPr>
        </w:p>
        <w:p w:rsidR="00350767" w:rsidP="007E7CBD" w:rsidRDefault="00350767" w14:paraId="31E63934" w14:textId="68CCE73B">
          <w:pPr>
            <w:pStyle w:val="Heading2"/>
            <w:ind w:right="72"/>
            <w:jc w:val="left"/>
            <w:rPr>
              <w:rFonts w:ascii="Arial" w:hAnsi="Arial" w:cs="Arial"/>
              <w:bCs/>
              <w:color w:val="000000"/>
              <w:sz w:val="22"/>
              <w:szCs w:val="22"/>
            </w:rPr>
          </w:pPr>
          <w:r w:rsidRPr="000D04F2">
            <w:rPr>
              <w:rFonts w:ascii="Arial" w:hAnsi="Arial" w:cs="Arial"/>
              <w:bCs/>
              <w:color w:val="000000"/>
              <w:sz w:val="22"/>
              <w:szCs w:val="22"/>
            </w:rPr>
            <w:t>FORMATO MEMORIA JUSTIFICATIVA</w:t>
          </w:r>
        </w:p>
        <w:p w:rsidR="007E7CBD" w:rsidP="007E7CBD" w:rsidRDefault="007E7CBD" w14:paraId="2C6B488B" w14:textId="77777777"/>
        <w:p w:rsidRPr="007E7CBD" w:rsidR="007E7CBD" w:rsidP="007E7CBD" w:rsidRDefault="007E7CBD" w14:paraId="0831226C" w14:textId="6760B8A0"/>
      </w:tc>
    </w:tr>
  </w:tbl>
  <w:p w:rsidR="00350767" w:rsidRDefault="00350767" w14:paraId="4FF42E65" w14:textId="77777777">
    <w:pPr>
      <w:pStyle w:val="Header"/>
    </w:pPr>
  </w:p>
</w:hdr>
</file>

<file path=word/intelligence2.xml><?xml version="1.0" encoding="utf-8"?>
<int2:intelligence xmlns:int2="http://schemas.microsoft.com/office/intelligence/2020/intelligence" xmlns:oel="http://schemas.microsoft.com/office/2019/extlst">
  <int2:observations>
    <int2:textHash int2:hashCode="MX8edh8vqo2nga" int2:id="eBBb0WcW">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D512D014"/>
    <w:lvl w:ilvl="0">
      <w:start w:val="1"/>
      <w:numFmt w:val="bullet"/>
      <w:pStyle w:val="ListBullet2"/>
      <w:lvlText w:val=""/>
      <w:lvlJc w:val="left"/>
      <w:pPr>
        <w:tabs>
          <w:tab w:val="num" w:pos="643"/>
        </w:tabs>
        <w:ind w:left="643" w:hanging="360"/>
      </w:pPr>
      <w:rPr>
        <w:rFonts w:hint="default" w:ascii="Symbol" w:hAnsi="Symbol"/>
      </w:rPr>
    </w:lvl>
  </w:abstractNum>
  <w:abstractNum w:abstractNumId="1" w15:restartNumberingAfterBreak="0">
    <w:nsid w:val="0CAD0114"/>
    <w:multiLevelType w:val="hybridMultilevel"/>
    <w:tmpl w:val="2B606CA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D0A74A5"/>
    <w:multiLevelType w:val="hybridMultilevel"/>
    <w:tmpl w:val="2B7C97D0"/>
    <w:lvl w:ilvl="0" w:tplc="7B70FB1E">
      <w:start w:val="1"/>
      <w:numFmt w:val="bullet"/>
      <w:lvlText w:val=""/>
      <w:lvlJc w:val="left"/>
      <w:pPr>
        <w:ind w:left="720" w:hanging="360"/>
      </w:pPr>
      <w:rPr>
        <w:rFonts w:hint="default" w:ascii="Symbol" w:hAnsi="Symbol"/>
      </w:rPr>
    </w:lvl>
    <w:lvl w:ilvl="1" w:tplc="4D8E9084">
      <w:start w:val="1"/>
      <w:numFmt w:val="bullet"/>
      <w:lvlText w:val="o"/>
      <w:lvlJc w:val="left"/>
      <w:pPr>
        <w:ind w:left="1440" w:hanging="360"/>
      </w:pPr>
      <w:rPr>
        <w:rFonts w:hint="default" w:ascii="Courier New" w:hAnsi="Courier New"/>
      </w:rPr>
    </w:lvl>
    <w:lvl w:ilvl="2" w:tplc="866AFCA6">
      <w:start w:val="1"/>
      <w:numFmt w:val="bullet"/>
      <w:lvlText w:val=""/>
      <w:lvlJc w:val="left"/>
      <w:pPr>
        <w:ind w:left="2160" w:hanging="360"/>
      </w:pPr>
      <w:rPr>
        <w:rFonts w:hint="default" w:ascii="Wingdings" w:hAnsi="Wingdings"/>
      </w:rPr>
    </w:lvl>
    <w:lvl w:ilvl="3" w:tplc="FDD8D1AA">
      <w:start w:val="1"/>
      <w:numFmt w:val="bullet"/>
      <w:lvlText w:val=""/>
      <w:lvlJc w:val="left"/>
      <w:pPr>
        <w:ind w:left="2880" w:hanging="360"/>
      </w:pPr>
      <w:rPr>
        <w:rFonts w:hint="default" w:ascii="Symbol" w:hAnsi="Symbol"/>
      </w:rPr>
    </w:lvl>
    <w:lvl w:ilvl="4" w:tplc="138897D2">
      <w:start w:val="1"/>
      <w:numFmt w:val="bullet"/>
      <w:lvlText w:val="o"/>
      <w:lvlJc w:val="left"/>
      <w:pPr>
        <w:ind w:left="3600" w:hanging="360"/>
      </w:pPr>
      <w:rPr>
        <w:rFonts w:hint="default" w:ascii="Courier New" w:hAnsi="Courier New"/>
      </w:rPr>
    </w:lvl>
    <w:lvl w:ilvl="5" w:tplc="BD225EF0">
      <w:start w:val="1"/>
      <w:numFmt w:val="bullet"/>
      <w:lvlText w:val=""/>
      <w:lvlJc w:val="left"/>
      <w:pPr>
        <w:ind w:left="4320" w:hanging="360"/>
      </w:pPr>
      <w:rPr>
        <w:rFonts w:hint="default" w:ascii="Wingdings" w:hAnsi="Wingdings"/>
      </w:rPr>
    </w:lvl>
    <w:lvl w:ilvl="6" w:tplc="B48E1C70">
      <w:start w:val="1"/>
      <w:numFmt w:val="bullet"/>
      <w:lvlText w:val=""/>
      <w:lvlJc w:val="left"/>
      <w:pPr>
        <w:ind w:left="5040" w:hanging="360"/>
      </w:pPr>
      <w:rPr>
        <w:rFonts w:hint="default" w:ascii="Symbol" w:hAnsi="Symbol"/>
      </w:rPr>
    </w:lvl>
    <w:lvl w:ilvl="7" w:tplc="5C9E7FFE">
      <w:start w:val="1"/>
      <w:numFmt w:val="bullet"/>
      <w:lvlText w:val="o"/>
      <w:lvlJc w:val="left"/>
      <w:pPr>
        <w:ind w:left="5760" w:hanging="360"/>
      </w:pPr>
      <w:rPr>
        <w:rFonts w:hint="default" w:ascii="Courier New" w:hAnsi="Courier New"/>
      </w:rPr>
    </w:lvl>
    <w:lvl w:ilvl="8" w:tplc="AC68A602">
      <w:start w:val="1"/>
      <w:numFmt w:val="bullet"/>
      <w:lvlText w:val=""/>
      <w:lvlJc w:val="left"/>
      <w:pPr>
        <w:ind w:left="6480" w:hanging="360"/>
      </w:pPr>
      <w:rPr>
        <w:rFonts w:hint="default" w:ascii="Wingdings" w:hAnsi="Wingdings"/>
      </w:rPr>
    </w:lvl>
  </w:abstractNum>
  <w:abstractNum w:abstractNumId="3" w15:restartNumberingAfterBreak="0">
    <w:nsid w:val="0E0C0BC1"/>
    <w:multiLevelType w:val="multilevel"/>
    <w:tmpl w:val="5CE098D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184D7EE0"/>
    <w:multiLevelType w:val="multilevel"/>
    <w:tmpl w:val="6F84A8B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A1B3BDE"/>
    <w:multiLevelType w:val="multilevel"/>
    <w:tmpl w:val="E9DC516E"/>
    <w:lvl w:ilvl="0">
      <w:start w:val="1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1B803691"/>
    <w:multiLevelType w:val="multilevel"/>
    <w:tmpl w:val="4B7C3F0C"/>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CFF0929"/>
    <w:multiLevelType w:val="multilevel"/>
    <w:tmpl w:val="21B43F94"/>
    <w:lvl w:ilvl="0">
      <w:start w:val="9"/>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25A1408E"/>
    <w:multiLevelType w:val="hybridMultilevel"/>
    <w:tmpl w:val="43FEEDF8"/>
    <w:lvl w:ilvl="0" w:tplc="0C9640B8">
      <w:start w:val="1"/>
      <w:numFmt w:val="bullet"/>
      <w:lvlText w:val=""/>
      <w:lvlJc w:val="left"/>
      <w:pPr>
        <w:ind w:left="720" w:hanging="360"/>
      </w:pPr>
      <w:rPr>
        <w:rFonts w:hint="default" w:ascii="Symbol" w:hAnsi="Symbol"/>
      </w:rPr>
    </w:lvl>
    <w:lvl w:ilvl="1" w:tplc="640CB442">
      <w:start w:val="1"/>
      <w:numFmt w:val="bullet"/>
      <w:lvlText w:val="o"/>
      <w:lvlJc w:val="left"/>
      <w:pPr>
        <w:ind w:left="1440" w:hanging="360"/>
      </w:pPr>
      <w:rPr>
        <w:rFonts w:hint="default" w:ascii="Courier New" w:hAnsi="Courier New"/>
      </w:rPr>
    </w:lvl>
    <w:lvl w:ilvl="2" w:tplc="BB2C1848">
      <w:start w:val="1"/>
      <w:numFmt w:val="bullet"/>
      <w:lvlText w:val=""/>
      <w:lvlJc w:val="left"/>
      <w:pPr>
        <w:ind w:left="2160" w:hanging="360"/>
      </w:pPr>
      <w:rPr>
        <w:rFonts w:hint="default" w:ascii="Wingdings" w:hAnsi="Wingdings"/>
      </w:rPr>
    </w:lvl>
    <w:lvl w:ilvl="3" w:tplc="C3FE5B2C">
      <w:start w:val="1"/>
      <w:numFmt w:val="bullet"/>
      <w:lvlText w:val=""/>
      <w:lvlJc w:val="left"/>
      <w:pPr>
        <w:ind w:left="2880" w:hanging="360"/>
      </w:pPr>
      <w:rPr>
        <w:rFonts w:hint="default" w:ascii="Symbol" w:hAnsi="Symbol"/>
      </w:rPr>
    </w:lvl>
    <w:lvl w:ilvl="4" w:tplc="FBFA2C16">
      <w:start w:val="1"/>
      <w:numFmt w:val="bullet"/>
      <w:lvlText w:val="o"/>
      <w:lvlJc w:val="left"/>
      <w:pPr>
        <w:ind w:left="3600" w:hanging="360"/>
      </w:pPr>
      <w:rPr>
        <w:rFonts w:hint="default" w:ascii="Courier New" w:hAnsi="Courier New"/>
      </w:rPr>
    </w:lvl>
    <w:lvl w:ilvl="5" w:tplc="AC0AAFAA">
      <w:start w:val="1"/>
      <w:numFmt w:val="bullet"/>
      <w:lvlText w:val=""/>
      <w:lvlJc w:val="left"/>
      <w:pPr>
        <w:ind w:left="4320" w:hanging="360"/>
      </w:pPr>
      <w:rPr>
        <w:rFonts w:hint="default" w:ascii="Wingdings" w:hAnsi="Wingdings"/>
      </w:rPr>
    </w:lvl>
    <w:lvl w:ilvl="6" w:tplc="9F086CE6">
      <w:start w:val="1"/>
      <w:numFmt w:val="bullet"/>
      <w:lvlText w:val=""/>
      <w:lvlJc w:val="left"/>
      <w:pPr>
        <w:ind w:left="5040" w:hanging="360"/>
      </w:pPr>
      <w:rPr>
        <w:rFonts w:hint="default" w:ascii="Symbol" w:hAnsi="Symbol"/>
      </w:rPr>
    </w:lvl>
    <w:lvl w:ilvl="7" w:tplc="187A7522">
      <w:start w:val="1"/>
      <w:numFmt w:val="bullet"/>
      <w:lvlText w:val="o"/>
      <w:lvlJc w:val="left"/>
      <w:pPr>
        <w:ind w:left="5760" w:hanging="360"/>
      </w:pPr>
      <w:rPr>
        <w:rFonts w:hint="default" w:ascii="Courier New" w:hAnsi="Courier New"/>
      </w:rPr>
    </w:lvl>
    <w:lvl w:ilvl="8" w:tplc="0DC23CCA">
      <w:start w:val="1"/>
      <w:numFmt w:val="bullet"/>
      <w:lvlText w:val=""/>
      <w:lvlJc w:val="left"/>
      <w:pPr>
        <w:ind w:left="6480" w:hanging="360"/>
      </w:pPr>
      <w:rPr>
        <w:rFonts w:hint="default" w:ascii="Wingdings" w:hAnsi="Wingdings"/>
      </w:rPr>
    </w:lvl>
  </w:abstractNum>
  <w:abstractNum w:abstractNumId="9" w15:restartNumberingAfterBreak="0">
    <w:nsid w:val="2C8D575C"/>
    <w:multiLevelType w:val="multilevel"/>
    <w:tmpl w:val="1108B448"/>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401F03E"/>
    <w:multiLevelType w:val="hybridMultilevel"/>
    <w:tmpl w:val="8932E2BA"/>
    <w:lvl w:ilvl="0" w:tplc="8474CEF8">
      <w:start w:val="1"/>
      <w:numFmt w:val="bullet"/>
      <w:lvlText w:val=""/>
      <w:lvlJc w:val="left"/>
      <w:pPr>
        <w:ind w:left="720" w:hanging="360"/>
      </w:pPr>
      <w:rPr>
        <w:rFonts w:hint="default" w:ascii="Symbol" w:hAnsi="Symbol"/>
      </w:rPr>
    </w:lvl>
    <w:lvl w:ilvl="1" w:tplc="8B6AE200">
      <w:start w:val="1"/>
      <w:numFmt w:val="bullet"/>
      <w:lvlText w:val="o"/>
      <w:lvlJc w:val="left"/>
      <w:pPr>
        <w:ind w:left="1440" w:hanging="360"/>
      </w:pPr>
      <w:rPr>
        <w:rFonts w:hint="default" w:ascii="Courier New" w:hAnsi="Courier New"/>
      </w:rPr>
    </w:lvl>
    <w:lvl w:ilvl="2" w:tplc="BC1281DC">
      <w:start w:val="1"/>
      <w:numFmt w:val="bullet"/>
      <w:lvlText w:val=""/>
      <w:lvlJc w:val="left"/>
      <w:pPr>
        <w:ind w:left="2160" w:hanging="360"/>
      </w:pPr>
      <w:rPr>
        <w:rFonts w:hint="default" w:ascii="Wingdings" w:hAnsi="Wingdings"/>
      </w:rPr>
    </w:lvl>
    <w:lvl w:ilvl="3" w:tplc="5764FFD8">
      <w:start w:val="1"/>
      <w:numFmt w:val="bullet"/>
      <w:lvlText w:val=""/>
      <w:lvlJc w:val="left"/>
      <w:pPr>
        <w:ind w:left="2880" w:hanging="360"/>
      </w:pPr>
      <w:rPr>
        <w:rFonts w:hint="default" w:ascii="Symbol" w:hAnsi="Symbol"/>
      </w:rPr>
    </w:lvl>
    <w:lvl w:ilvl="4" w:tplc="843ED79A">
      <w:start w:val="1"/>
      <w:numFmt w:val="bullet"/>
      <w:lvlText w:val="o"/>
      <w:lvlJc w:val="left"/>
      <w:pPr>
        <w:ind w:left="3600" w:hanging="360"/>
      </w:pPr>
      <w:rPr>
        <w:rFonts w:hint="default" w:ascii="Courier New" w:hAnsi="Courier New"/>
      </w:rPr>
    </w:lvl>
    <w:lvl w:ilvl="5" w:tplc="CC161D76">
      <w:start w:val="1"/>
      <w:numFmt w:val="bullet"/>
      <w:lvlText w:val=""/>
      <w:lvlJc w:val="left"/>
      <w:pPr>
        <w:ind w:left="4320" w:hanging="360"/>
      </w:pPr>
      <w:rPr>
        <w:rFonts w:hint="default" w:ascii="Wingdings" w:hAnsi="Wingdings"/>
      </w:rPr>
    </w:lvl>
    <w:lvl w:ilvl="6" w:tplc="7EEC997E">
      <w:start w:val="1"/>
      <w:numFmt w:val="bullet"/>
      <w:lvlText w:val=""/>
      <w:lvlJc w:val="left"/>
      <w:pPr>
        <w:ind w:left="5040" w:hanging="360"/>
      </w:pPr>
      <w:rPr>
        <w:rFonts w:hint="default" w:ascii="Symbol" w:hAnsi="Symbol"/>
      </w:rPr>
    </w:lvl>
    <w:lvl w:ilvl="7" w:tplc="F19A6956">
      <w:start w:val="1"/>
      <w:numFmt w:val="bullet"/>
      <w:lvlText w:val="o"/>
      <w:lvlJc w:val="left"/>
      <w:pPr>
        <w:ind w:left="5760" w:hanging="360"/>
      </w:pPr>
      <w:rPr>
        <w:rFonts w:hint="default" w:ascii="Courier New" w:hAnsi="Courier New"/>
      </w:rPr>
    </w:lvl>
    <w:lvl w:ilvl="8" w:tplc="6D9C928C">
      <w:start w:val="1"/>
      <w:numFmt w:val="bullet"/>
      <w:lvlText w:val=""/>
      <w:lvlJc w:val="left"/>
      <w:pPr>
        <w:ind w:left="6480" w:hanging="360"/>
      </w:pPr>
      <w:rPr>
        <w:rFonts w:hint="default" w:ascii="Wingdings" w:hAnsi="Wingdings"/>
      </w:rPr>
    </w:lvl>
  </w:abstractNum>
  <w:abstractNum w:abstractNumId="11" w15:restartNumberingAfterBreak="0">
    <w:nsid w:val="340977D4"/>
    <w:multiLevelType w:val="multilevel"/>
    <w:tmpl w:val="AB9AC66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35AB16B2"/>
    <w:multiLevelType w:val="multilevel"/>
    <w:tmpl w:val="9E84BE3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 w15:restartNumberingAfterBreak="0">
    <w:nsid w:val="38641A08"/>
    <w:multiLevelType w:val="multilevel"/>
    <w:tmpl w:val="AD423BF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38985BDC"/>
    <w:multiLevelType w:val="multilevel"/>
    <w:tmpl w:val="C19646A0"/>
    <w:lvl w:ilvl="0">
      <w:start w:val="8"/>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3E324CD5"/>
    <w:multiLevelType w:val="multilevel"/>
    <w:tmpl w:val="898A1DC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 w15:restartNumberingAfterBreak="0">
    <w:nsid w:val="3F341A23"/>
    <w:multiLevelType w:val="hybridMultilevel"/>
    <w:tmpl w:val="70E20D16"/>
    <w:lvl w:ilvl="0" w:tplc="40D0F21E">
      <w:start w:val="1"/>
      <w:numFmt w:val="bullet"/>
      <w:lvlText w:val=""/>
      <w:lvlJc w:val="left"/>
      <w:pPr>
        <w:ind w:left="720" w:hanging="360"/>
      </w:pPr>
      <w:rPr>
        <w:rFonts w:hint="default" w:ascii="Symbol" w:hAnsi="Symbol"/>
      </w:rPr>
    </w:lvl>
    <w:lvl w:ilvl="1" w:tplc="2ECC8DCE">
      <w:start w:val="1"/>
      <w:numFmt w:val="bullet"/>
      <w:lvlText w:val="o"/>
      <w:lvlJc w:val="left"/>
      <w:pPr>
        <w:ind w:left="1440" w:hanging="360"/>
      </w:pPr>
      <w:rPr>
        <w:rFonts w:hint="default" w:ascii="Courier New" w:hAnsi="Courier New"/>
      </w:rPr>
    </w:lvl>
    <w:lvl w:ilvl="2" w:tplc="8E92EC36">
      <w:start w:val="1"/>
      <w:numFmt w:val="bullet"/>
      <w:lvlText w:val=""/>
      <w:lvlJc w:val="left"/>
      <w:pPr>
        <w:ind w:left="2160" w:hanging="360"/>
      </w:pPr>
      <w:rPr>
        <w:rFonts w:hint="default" w:ascii="Wingdings" w:hAnsi="Wingdings"/>
      </w:rPr>
    </w:lvl>
    <w:lvl w:ilvl="3" w:tplc="75DE32F8">
      <w:start w:val="1"/>
      <w:numFmt w:val="bullet"/>
      <w:lvlText w:val=""/>
      <w:lvlJc w:val="left"/>
      <w:pPr>
        <w:ind w:left="2880" w:hanging="360"/>
      </w:pPr>
      <w:rPr>
        <w:rFonts w:hint="default" w:ascii="Symbol" w:hAnsi="Symbol"/>
      </w:rPr>
    </w:lvl>
    <w:lvl w:ilvl="4" w:tplc="B3DA4F28">
      <w:start w:val="1"/>
      <w:numFmt w:val="bullet"/>
      <w:lvlText w:val="o"/>
      <w:lvlJc w:val="left"/>
      <w:pPr>
        <w:ind w:left="3600" w:hanging="360"/>
      </w:pPr>
      <w:rPr>
        <w:rFonts w:hint="default" w:ascii="Courier New" w:hAnsi="Courier New"/>
      </w:rPr>
    </w:lvl>
    <w:lvl w:ilvl="5" w:tplc="2DFA1EF0">
      <w:start w:val="1"/>
      <w:numFmt w:val="bullet"/>
      <w:lvlText w:val=""/>
      <w:lvlJc w:val="left"/>
      <w:pPr>
        <w:ind w:left="4320" w:hanging="360"/>
      </w:pPr>
      <w:rPr>
        <w:rFonts w:hint="default" w:ascii="Wingdings" w:hAnsi="Wingdings"/>
      </w:rPr>
    </w:lvl>
    <w:lvl w:ilvl="6" w:tplc="3E801140">
      <w:start w:val="1"/>
      <w:numFmt w:val="bullet"/>
      <w:lvlText w:val=""/>
      <w:lvlJc w:val="left"/>
      <w:pPr>
        <w:ind w:left="5040" w:hanging="360"/>
      </w:pPr>
      <w:rPr>
        <w:rFonts w:hint="default" w:ascii="Symbol" w:hAnsi="Symbol"/>
      </w:rPr>
    </w:lvl>
    <w:lvl w:ilvl="7" w:tplc="18248868">
      <w:start w:val="1"/>
      <w:numFmt w:val="bullet"/>
      <w:lvlText w:val="o"/>
      <w:lvlJc w:val="left"/>
      <w:pPr>
        <w:ind w:left="5760" w:hanging="360"/>
      </w:pPr>
      <w:rPr>
        <w:rFonts w:hint="default" w:ascii="Courier New" w:hAnsi="Courier New"/>
      </w:rPr>
    </w:lvl>
    <w:lvl w:ilvl="8" w:tplc="85FEC24E">
      <w:start w:val="1"/>
      <w:numFmt w:val="bullet"/>
      <w:lvlText w:val=""/>
      <w:lvlJc w:val="left"/>
      <w:pPr>
        <w:ind w:left="6480" w:hanging="360"/>
      </w:pPr>
      <w:rPr>
        <w:rFonts w:hint="default" w:ascii="Wingdings" w:hAnsi="Wingdings"/>
      </w:rPr>
    </w:lvl>
  </w:abstractNum>
  <w:abstractNum w:abstractNumId="17" w15:restartNumberingAfterBreak="0">
    <w:nsid w:val="417BF05A"/>
    <w:multiLevelType w:val="hybridMultilevel"/>
    <w:tmpl w:val="4600DA4E"/>
    <w:lvl w:ilvl="0" w:tplc="61BE1CB6">
      <w:start w:val="1"/>
      <w:numFmt w:val="bullet"/>
      <w:lvlText w:val=""/>
      <w:lvlJc w:val="left"/>
      <w:pPr>
        <w:ind w:left="720" w:hanging="360"/>
      </w:pPr>
      <w:rPr>
        <w:rFonts w:hint="default" w:ascii="Symbol" w:hAnsi="Symbol"/>
      </w:rPr>
    </w:lvl>
    <w:lvl w:ilvl="1" w:tplc="BBDC8CBA">
      <w:start w:val="1"/>
      <w:numFmt w:val="bullet"/>
      <w:lvlText w:val="o"/>
      <w:lvlJc w:val="left"/>
      <w:pPr>
        <w:ind w:left="1440" w:hanging="360"/>
      </w:pPr>
      <w:rPr>
        <w:rFonts w:hint="default" w:ascii="Courier New" w:hAnsi="Courier New"/>
      </w:rPr>
    </w:lvl>
    <w:lvl w:ilvl="2" w:tplc="30CA3172">
      <w:start w:val="1"/>
      <w:numFmt w:val="bullet"/>
      <w:lvlText w:val=""/>
      <w:lvlJc w:val="left"/>
      <w:pPr>
        <w:ind w:left="2160" w:hanging="360"/>
      </w:pPr>
      <w:rPr>
        <w:rFonts w:hint="default" w:ascii="Wingdings" w:hAnsi="Wingdings"/>
      </w:rPr>
    </w:lvl>
    <w:lvl w:ilvl="3" w:tplc="3334AC62">
      <w:start w:val="1"/>
      <w:numFmt w:val="bullet"/>
      <w:lvlText w:val=""/>
      <w:lvlJc w:val="left"/>
      <w:pPr>
        <w:ind w:left="2880" w:hanging="360"/>
      </w:pPr>
      <w:rPr>
        <w:rFonts w:hint="default" w:ascii="Symbol" w:hAnsi="Symbol"/>
      </w:rPr>
    </w:lvl>
    <w:lvl w:ilvl="4" w:tplc="BB648D86">
      <w:start w:val="1"/>
      <w:numFmt w:val="bullet"/>
      <w:lvlText w:val="o"/>
      <w:lvlJc w:val="left"/>
      <w:pPr>
        <w:ind w:left="3600" w:hanging="360"/>
      </w:pPr>
      <w:rPr>
        <w:rFonts w:hint="default" w:ascii="Courier New" w:hAnsi="Courier New"/>
      </w:rPr>
    </w:lvl>
    <w:lvl w:ilvl="5" w:tplc="C748BC44">
      <w:start w:val="1"/>
      <w:numFmt w:val="bullet"/>
      <w:lvlText w:val=""/>
      <w:lvlJc w:val="left"/>
      <w:pPr>
        <w:ind w:left="4320" w:hanging="360"/>
      </w:pPr>
      <w:rPr>
        <w:rFonts w:hint="default" w:ascii="Wingdings" w:hAnsi="Wingdings"/>
      </w:rPr>
    </w:lvl>
    <w:lvl w:ilvl="6" w:tplc="1A129586">
      <w:start w:val="1"/>
      <w:numFmt w:val="bullet"/>
      <w:lvlText w:val=""/>
      <w:lvlJc w:val="left"/>
      <w:pPr>
        <w:ind w:left="5040" w:hanging="360"/>
      </w:pPr>
      <w:rPr>
        <w:rFonts w:hint="default" w:ascii="Symbol" w:hAnsi="Symbol"/>
      </w:rPr>
    </w:lvl>
    <w:lvl w:ilvl="7" w:tplc="A2065B3A">
      <w:start w:val="1"/>
      <w:numFmt w:val="bullet"/>
      <w:lvlText w:val="o"/>
      <w:lvlJc w:val="left"/>
      <w:pPr>
        <w:ind w:left="5760" w:hanging="360"/>
      </w:pPr>
      <w:rPr>
        <w:rFonts w:hint="default" w:ascii="Courier New" w:hAnsi="Courier New"/>
      </w:rPr>
    </w:lvl>
    <w:lvl w:ilvl="8" w:tplc="4CFA7500">
      <w:start w:val="1"/>
      <w:numFmt w:val="bullet"/>
      <w:lvlText w:val=""/>
      <w:lvlJc w:val="left"/>
      <w:pPr>
        <w:ind w:left="6480" w:hanging="360"/>
      </w:pPr>
      <w:rPr>
        <w:rFonts w:hint="default" w:ascii="Wingdings" w:hAnsi="Wingdings"/>
      </w:rPr>
    </w:lvl>
  </w:abstractNum>
  <w:abstractNum w:abstractNumId="18" w15:restartNumberingAfterBreak="0">
    <w:nsid w:val="44BC1A61"/>
    <w:multiLevelType w:val="hybridMultilevel"/>
    <w:tmpl w:val="9C96BFC6"/>
    <w:lvl w:ilvl="0" w:tplc="AE5A3DCC">
      <w:start w:val="4"/>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6A53EC8"/>
    <w:multiLevelType w:val="hybridMultilevel"/>
    <w:tmpl w:val="0B308604"/>
    <w:lvl w:ilvl="0" w:tplc="D9869386">
      <w:start w:val="1"/>
      <w:numFmt w:val="lowerLetter"/>
      <w:lvlText w:val="%1."/>
      <w:lvlJc w:val="left"/>
      <w:pPr>
        <w:ind w:left="1800" w:hanging="360"/>
      </w:pPr>
    </w:lvl>
    <w:lvl w:ilvl="1" w:tplc="0F2A2598">
      <w:start w:val="1"/>
      <w:numFmt w:val="lowerLetter"/>
      <w:lvlText w:val="%2."/>
      <w:lvlJc w:val="left"/>
      <w:pPr>
        <w:ind w:left="2520" w:hanging="360"/>
      </w:pPr>
    </w:lvl>
    <w:lvl w:ilvl="2" w:tplc="B5E83A58">
      <w:start w:val="1"/>
      <w:numFmt w:val="lowerRoman"/>
      <w:lvlText w:val="%3."/>
      <w:lvlJc w:val="right"/>
      <w:pPr>
        <w:ind w:left="3240" w:hanging="180"/>
      </w:pPr>
    </w:lvl>
    <w:lvl w:ilvl="3" w:tplc="9B7C7D34">
      <w:start w:val="1"/>
      <w:numFmt w:val="decimal"/>
      <w:lvlText w:val="%4."/>
      <w:lvlJc w:val="left"/>
      <w:pPr>
        <w:ind w:left="3960" w:hanging="360"/>
      </w:pPr>
    </w:lvl>
    <w:lvl w:ilvl="4" w:tplc="C5E0A734">
      <w:start w:val="1"/>
      <w:numFmt w:val="lowerLetter"/>
      <w:lvlText w:val="%5."/>
      <w:lvlJc w:val="left"/>
      <w:pPr>
        <w:ind w:left="4680" w:hanging="360"/>
      </w:pPr>
    </w:lvl>
    <w:lvl w:ilvl="5" w:tplc="F1DE6C54">
      <w:start w:val="1"/>
      <w:numFmt w:val="lowerRoman"/>
      <w:lvlText w:val="%6."/>
      <w:lvlJc w:val="right"/>
      <w:pPr>
        <w:ind w:left="5400" w:hanging="180"/>
      </w:pPr>
    </w:lvl>
    <w:lvl w:ilvl="6" w:tplc="6C347920">
      <w:start w:val="1"/>
      <w:numFmt w:val="decimal"/>
      <w:lvlText w:val="%7."/>
      <w:lvlJc w:val="left"/>
      <w:pPr>
        <w:ind w:left="6120" w:hanging="360"/>
      </w:pPr>
    </w:lvl>
    <w:lvl w:ilvl="7" w:tplc="4346332E">
      <w:start w:val="1"/>
      <w:numFmt w:val="lowerLetter"/>
      <w:lvlText w:val="%8."/>
      <w:lvlJc w:val="left"/>
      <w:pPr>
        <w:ind w:left="6840" w:hanging="360"/>
      </w:pPr>
    </w:lvl>
    <w:lvl w:ilvl="8" w:tplc="F9BEA32C">
      <w:start w:val="1"/>
      <w:numFmt w:val="lowerRoman"/>
      <w:lvlText w:val="%9."/>
      <w:lvlJc w:val="right"/>
      <w:pPr>
        <w:ind w:left="7560" w:hanging="180"/>
      </w:pPr>
    </w:lvl>
  </w:abstractNum>
  <w:abstractNum w:abstractNumId="20" w15:restartNumberingAfterBreak="0">
    <w:nsid w:val="46C52FEF"/>
    <w:multiLevelType w:val="multilevel"/>
    <w:tmpl w:val="1C6EFD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49A90C17"/>
    <w:multiLevelType w:val="multilevel"/>
    <w:tmpl w:val="21344E2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15:restartNumberingAfterBreak="0">
    <w:nsid w:val="49B617DA"/>
    <w:multiLevelType w:val="multilevel"/>
    <w:tmpl w:val="510CA3F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15:restartNumberingAfterBreak="0">
    <w:nsid w:val="56EE269C"/>
    <w:multiLevelType w:val="multilevel"/>
    <w:tmpl w:val="C4BE348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 w15:restartNumberingAfterBreak="0">
    <w:nsid w:val="576204C0"/>
    <w:multiLevelType w:val="hybridMultilevel"/>
    <w:tmpl w:val="3922547E"/>
    <w:lvl w:ilvl="0" w:tplc="E64689A0">
      <w:start w:val="1"/>
      <w:numFmt w:val="bullet"/>
      <w:lvlText w:val=""/>
      <w:lvlJc w:val="left"/>
      <w:pPr>
        <w:ind w:left="720" w:hanging="360"/>
      </w:pPr>
      <w:rPr>
        <w:rFonts w:hint="default" w:ascii="Symbol" w:hAnsi="Symbol"/>
      </w:rPr>
    </w:lvl>
    <w:lvl w:ilvl="1" w:tplc="2BE66B38">
      <w:start w:val="1"/>
      <w:numFmt w:val="bullet"/>
      <w:lvlText w:val="o"/>
      <w:lvlJc w:val="left"/>
      <w:pPr>
        <w:ind w:left="1440" w:hanging="360"/>
      </w:pPr>
      <w:rPr>
        <w:rFonts w:hint="default" w:ascii="Courier New" w:hAnsi="Courier New"/>
      </w:rPr>
    </w:lvl>
    <w:lvl w:ilvl="2" w:tplc="E59C4B06">
      <w:start w:val="1"/>
      <w:numFmt w:val="bullet"/>
      <w:lvlText w:val=""/>
      <w:lvlJc w:val="left"/>
      <w:pPr>
        <w:ind w:left="2160" w:hanging="360"/>
      </w:pPr>
      <w:rPr>
        <w:rFonts w:hint="default" w:ascii="Wingdings" w:hAnsi="Wingdings"/>
      </w:rPr>
    </w:lvl>
    <w:lvl w:ilvl="3" w:tplc="A862633C">
      <w:start w:val="1"/>
      <w:numFmt w:val="bullet"/>
      <w:lvlText w:val=""/>
      <w:lvlJc w:val="left"/>
      <w:pPr>
        <w:ind w:left="2880" w:hanging="360"/>
      </w:pPr>
      <w:rPr>
        <w:rFonts w:hint="default" w:ascii="Symbol" w:hAnsi="Symbol"/>
      </w:rPr>
    </w:lvl>
    <w:lvl w:ilvl="4" w:tplc="5A8C1FC0">
      <w:start w:val="1"/>
      <w:numFmt w:val="bullet"/>
      <w:lvlText w:val="o"/>
      <w:lvlJc w:val="left"/>
      <w:pPr>
        <w:ind w:left="3600" w:hanging="360"/>
      </w:pPr>
      <w:rPr>
        <w:rFonts w:hint="default" w:ascii="Courier New" w:hAnsi="Courier New"/>
      </w:rPr>
    </w:lvl>
    <w:lvl w:ilvl="5" w:tplc="70B44AA6">
      <w:start w:val="1"/>
      <w:numFmt w:val="bullet"/>
      <w:lvlText w:val=""/>
      <w:lvlJc w:val="left"/>
      <w:pPr>
        <w:ind w:left="4320" w:hanging="360"/>
      </w:pPr>
      <w:rPr>
        <w:rFonts w:hint="default" w:ascii="Wingdings" w:hAnsi="Wingdings"/>
      </w:rPr>
    </w:lvl>
    <w:lvl w:ilvl="6" w:tplc="2872F29C">
      <w:start w:val="1"/>
      <w:numFmt w:val="bullet"/>
      <w:lvlText w:val=""/>
      <w:lvlJc w:val="left"/>
      <w:pPr>
        <w:ind w:left="5040" w:hanging="360"/>
      </w:pPr>
      <w:rPr>
        <w:rFonts w:hint="default" w:ascii="Symbol" w:hAnsi="Symbol"/>
      </w:rPr>
    </w:lvl>
    <w:lvl w:ilvl="7" w:tplc="F53A7A72">
      <w:start w:val="1"/>
      <w:numFmt w:val="bullet"/>
      <w:lvlText w:val="o"/>
      <w:lvlJc w:val="left"/>
      <w:pPr>
        <w:ind w:left="5760" w:hanging="360"/>
      </w:pPr>
      <w:rPr>
        <w:rFonts w:hint="default" w:ascii="Courier New" w:hAnsi="Courier New"/>
      </w:rPr>
    </w:lvl>
    <w:lvl w:ilvl="8" w:tplc="F4B0C754">
      <w:start w:val="1"/>
      <w:numFmt w:val="bullet"/>
      <w:lvlText w:val=""/>
      <w:lvlJc w:val="left"/>
      <w:pPr>
        <w:ind w:left="6480" w:hanging="360"/>
      </w:pPr>
      <w:rPr>
        <w:rFonts w:hint="default" w:ascii="Wingdings" w:hAnsi="Wingdings"/>
      </w:rPr>
    </w:lvl>
  </w:abstractNum>
  <w:abstractNum w:abstractNumId="25" w15:restartNumberingAfterBreak="0">
    <w:nsid w:val="5DCE752F"/>
    <w:multiLevelType w:val="hybridMultilevel"/>
    <w:tmpl w:val="88E41ED6"/>
    <w:lvl w:ilvl="0" w:tplc="2B2E0CAC">
      <w:start w:val="1"/>
      <w:numFmt w:val="lowerRoman"/>
      <w:lvlText w:val="%1."/>
      <w:lvlJc w:val="left"/>
      <w:pPr>
        <w:ind w:left="709" w:hanging="720"/>
      </w:pPr>
      <w:rPr>
        <w:rFonts w:hint="default"/>
      </w:rPr>
    </w:lvl>
    <w:lvl w:ilvl="1" w:tplc="0C0A0019" w:tentative="1">
      <w:start w:val="1"/>
      <w:numFmt w:val="lowerLetter"/>
      <w:lvlText w:val="%2."/>
      <w:lvlJc w:val="left"/>
      <w:pPr>
        <w:ind w:left="1069" w:hanging="360"/>
      </w:pPr>
    </w:lvl>
    <w:lvl w:ilvl="2" w:tplc="0C0A001B" w:tentative="1">
      <w:start w:val="1"/>
      <w:numFmt w:val="lowerRoman"/>
      <w:lvlText w:val="%3."/>
      <w:lvlJc w:val="right"/>
      <w:pPr>
        <w:ind w:left="1789" w:hanging="180"/>
      </w:pPr>
    </w:lvl>
    <w:lvl w:ilvl="3" w:tplc="0C0A000F" w:tentative="1">
      <w:start w:val="1"/>
      <w:numFmt w:val="decimal"/>
      <w:lvlText w:val="%4."/>
      <w:lvlJc w:val="left"/>
      <w:pPr>
        <w:ind w:left="2509" w:hanging="360"/>
      </w:pPr>
    </w:lvl>
    <w:lvl w:ilvl="4" w:tplc="0C0A0019" w:tentative="1">
      <w:start w:val="1"/>
      <w:numFmt w:val="lowerLetter"/>
      <w:lvlText w:val="%5."/>
      <w:lvlJc w:val="left"/>
      <w:pPr>
        <w:ind w:left="3229" w:hanging="360"/>
      </w:pPr>
    </w:lvl>
    <w:lvl w:ilvl="5" w:tplc="0C0A001B" w:tentative="1">
      <w:start w:val="1"/>
      <w:numFmt w:val="lowerRoman"/>
      <w:lvlText w:val="%6."/>
      <w:lvlJc w:val="right"/>
      <w:pPr>
        <w:ind w:left="3949" w:hanging="180"/>
      </w:pPr>
    </w:lvl>
    <w:lvl w:ilvl="6" w:tplc="0C0A000F" w:tentative="1">
      <w:start w:val="1"/>
      <w:numFmt w:val="decimal"/>
      <w:lvlText w:val="%7."/>
      <w:lvlJc w:val="left"/>
      <w:pPr>
        <w:ind w:left="4669" w:hanging="360"/>
      </w:pPr>
    </w:lvl>
    <w:lvl w:ilvl="7" w:tplc="0C0A0019" w:tentative="1">
      <w:start w:val="1"/>
      <w:numFmt w:val="lowerLetter"/>
      <w:lvlText w:val="%8."/>
      <w:lvlJc w:val="left"/>
      <w:pPr>
        <w:ind w:left="5389" w:hanging="360"/>
      </w:pPr>
    </w:lvl>
    <w:lvl w:ilvl="8" w:tplc="0C0A001B" w:tentative="1">
      <w:start w:val="1"/>
      <w:numFmt w:val="lowerRoman"/>
      <w:lvlText w:val="%9."/>
      <w:lvlJc w:val="right"/>
      <w:pPr>
        <w:ind w:left="6109" w:hanging="180"/>
      </w:pPr>
    </w:lvl>
  </w:abstractNum>
  <w:abstractNum w:abstractNumId="26" w15:restartNumberingAfterBreak="0">
    <w:nsid w:val="61373E37"/>
    <w:multiLevelType w:val="multilevel"/>
    <w:tmpl w:val="F4B09F5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61B10BCF"/>
    <w:multiLevelType w:val="multilevel"/>
    <w:tmpl w:val="74DE0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635D2713"/>
    <w:multiLevelType w:val="multilevel"/>
    <w:tmpl w:val="6D68BBA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 w15:restartNumberingAfterBreak="0">
    <w:nsid w:val="646119E4"/>
    <w:multiLevelType w:val="multilevel"/>
    <w:tmpl w:val="D56077C6"/>
    <w:lvl w:ilvl="0">
      <w:start w:val="10"/>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0" w15:restartNumberingAfterBreak="0">
    <w:nsid w:val="69715C6E"/>
    <w:multiLevelType w:val="multilevel"/>
    <w:tmpl w:val="6CA6A7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 w15:restartNumberingAfterBreak="0">
    <w:nsid w:val="6C8F662E"/>
    <w:multiLevelType w:val="multilevel"/>
    <w:tmpl w:val="7040E52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 w15:restartNumberingAfterBreak="0">
    <w:nsid w:val="6DD30E5B"/>
    <w:multiLevelType w:val="multilevel"/>
    <w:tmpl w:val="FCC010F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760C7BB2"/>
    <w:multiLevelType w:val="multilevel"/>
    <w:tmpl w:val="72E660D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79CA7AE6"/>
    <w:multiLevelType w:val="multilevel"/>
    <w:tmpl w:val="2B90902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7A2B052C"/>
    <w:multiLevelType w:val="hybridMultilevel"/>
    <w:tmpl w:val="2E806E2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6" w15:restartNumberingAfterBreak="0">
    <w:nsid w:val="7C8F0EB7"/>
    <w:multiLevelType w:val="hybridMultilevel"/>
    <w:tmpl w:val="5B48739A"/>
    <w:lvl w:ilvl="0" w:tplc="3754E996">
      <w:start w:val="1"/>
      <w:numFmt w:val="lowerLetter"/>
      <w:lvlText w:val="%1."/>
      <w:lvlJc w:val="left"/>
      <w:pPr>
        <w:ind w:left="1800" w:hanging="360"/>
      </w:pPr>
    </w:lvl>
    <w:lvl w:ilvl="1" w:tplc="A0208FB2">
      <w:start w:val="1"/>
      <w:numFmt w:val="lowerLetter"/>
      <w:lvlText w:val="%2."/>
      <w:lvlJc w:val="left"/>
      <w:pPr>
        <w:ind w:left="2520" w:hanging="360"/>
      </w:pPr>
    </w:lvl>
    <w:lvl w:ilvl="2" w:tplc="40B4B07A">
      <w:start w:val="1"/>
      <w:numFmt w:val="lowerRoman"/>
      <w:lvlText w:val="%3."/>
      <w:lvlJc w:val="right"/>
      <w:pPr>
        <w:ind w:left="3240" w:hanging="180"/>
      </w:pPr>
    </w:lvl>
    <w:lvl w:ilvl="3" w:tplc="C2F6F77C">
      <w:start w:val="1"/>
      <w:numFmt w:val="decimal"/>
      <w:lvlText w:val="%4."/>
      <w:lvlJc w:val="left"/>
      <w:pPr>
        <w:ind w:left="3960" w:hanging="360"/>
      </w:pPr>
    </w:lvl>
    <w:lvl w:ilvl="4" w:tplc="EE4A4A48">
      <w:start w:val="1"/>
      <w:numFmt w:val="lowerLetter"/>
      <w:lvlText w:val="%5."/>
      <w:lvlJc w:val="left"/>
      <w:pPr>
        <w:ind w:left="4680" w:hanging="360"/>
      </w:pPr>
    </w:lvl>
    <w:lvl w:ilvl="5" w:tplc="295AA934">
      <w:start w:val="1"/>
      <w:numFmt w:val="lowerRoman"/>
      <w:lvlText w:val="%6."/>
      <w:lvlJc w:val="right"/>
      <w:pPr>
        <w:ind w:left="5400" w:hanging="180"/>
      </w:pPr>
    </w:lvl>
    <w:lvl w:ilvl="6" w:tplc="BF46737E">
      <w:start w:val="1"/>
      <w:numFmt w:val="decimal"/>
      <w:lvlText w:val="%7."/>
      <w:lvlJc w:val="left"/>
      <w:pPr>
        <w:ind w:left="6120" w:hanging="360"/>
      </w:pPr>
    </w:lvl>
    <w:lvl w:ilvl="7" w:tplc="330A87A0">
      <w:start w:val="1"/>
      <w:numFmt w:val="lowerLetter"/>
      <w:lvlText w:val="%8."/>
      <w:lvlJc w:val="left"/>
      <w:pPr>
        <w:ind w:left="6840" w:hanging="360"/>
      </w:pPr>
    </w:lvl>
    <w:lvl w:ilvl="8" w:tplc="771CC998">
      <w:start w:val="1"/>
      <w:numFmt w:val="lowerRoman"/>
      <w:lvlText w:val="%9."/>
      <w:lvlJc w:val="right"/>
      <w:pPr>
        <w:ind w:left="7560" w:hanging="180"/>
      </w:pPr>
    </w:lvl>
  </w:abstractNum>
  <w:abstractNum w:abstractNumId="37" w15:restartNumberingAfterBreak="0">
    <w:nsid w:val="7D2C65C2"/>
    <w:multiLevelType w:val="multilevel"/>
    <w:tmpl w:val="9E84BE3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num w:numId="1" w16cid:durableId="1118598786">
    <w:abstractNumId w:val="19"/>
  </w:num>
  <w:num w:numId="2" w16cid:durableId="977102092">
    <w:abstractNumId w:val="36"/>
  </w:num>
  <w:num w:numId="3" w16cid:durableId="1497498895">
    <w:abstractNumId w:val="8"/>
  </w:num>
  <w:num w:numId="4" w16cid:durableId="1170487491">
    <w:abstractNumId w:val="16"/>
  </w:num>
  <w:num w:numId="5" w16cid:durableId="1502771878">
    <w:abstractNumId w:val="2"/>
  </w:num>
  <w:num w:numId="6" w16cid:durableId="877090777">
    <w:abstractNumId w:val="17"/>
  </w:num>
  <w:num w:numId="7" w16cid:durableId="841580244">
    <w:abstractNumId w:val="24"/>
  </w:num>
  <w:num w:numId="8" w16cid:durableId="1312514105">
    <w:abstractNumId w:val="10"/>
  </w:num>
  <w:num w:numId="9" w16cid:durableId="1491289250">
    <w:abstractNumId w:val="9"/>
  </w:num>
  <w:num w:numId="10" w16cid:durableId="2033535946">
    <w:abstractNumId w:val="18"/>
  </w:num>
  <w:num w:numId="11" w16cid:durableId="1911882501">
    <w:abstractNumId w:val="0"/>
  </w:num>
  <w:num w:numId="12" w16cid:durableId="386223048">
    <w:abstractNumId w:val="35"/>
  </w:num>
  <w:num w:numId="13" w16cid:durableId="1172525853">
    <w:abstractNumId w:val="30"/>
  </w:num>
  <w:num w:numId="14" w16cid:durableId="2104564964">
    <w:abstractNumId w:val="31"/>
  </w:num>
  <w:num w:numId="15" w16cid:durableId="1656688336">
    <w:abstractNumId w:val="15"/>
  </w:num>
  <w:num w:numId="16" w16cid:durableId="1412193373">
    <w:abstractNumId w:val="12"/>
  </w:num>
  <w:num w:numId="17" w16cid:durableId="2021929309">
    <w:abstractNumId w:val="28"/>
  </w:num>
  <w:num w:numId="18" w16cid:durableId="277954611">
    <w:abstractNumId w:val="27"/>
  </w:num>
  <w:num w:numId="19" w16cid:durableId="313725768">
    <w:abstractNumId w:val="3"/>
  </w:num>
  <w:num w:numId="20" w16cid:durableId="593439309">
    <w:abstractNumId w:val="26"/>
  </w:num>
  <w:num w:numId="21" w16cid:durableId="71513181">
    <w:abstractNumId w:val="23"/>
  </w:num>
  <w:num w:numId="22" w16cid:durableId="1878661109">
    <w:abstractNumId w:val="33"/>
  </w:num>
  <w:num w:numId="23" w16cid:durableId="160704890">
    <w:abstractNumId w:val="4"/>
  </w:num>
  <w:num w:numId="24" w16cid:durableId="722143323">
    <w:abstractNumId w:val="13"/>
  </w:num>
  <w:num w:numId="25" w16cid:durableId="45030502">
    <w:abstractNumId w:val="20"/>
  </w:num>
  <w:num w:numId="26" w16cid:durableId="589192365">
    <w:abstractNumId w:val="34"/>
  </w:num>
  <w:num w:numId="27" w16cid:durableId="948778137">
    <w:abstractNumId w:val="32"/>
  </w:num>
  <w:num w:numId="28" w16cid:durableId="504130482">
    <w:abstractNumId w:val="11"/>
  </w:num>
  <w:num w:numId="29" w16cid:durableId="1354378645">
    <w:abstractNumId w:val="21"/>
  </w:num>
  <w:num w:numId="30" w16cid:durableId="278604862">
    <w:abstractNumId w:val="6"/>
  </w:num>
  <w:num w:numId="31" w16cid:durableId="2088845814">
    <w:abstractNumId w:val="14"/>
  </w:num>
  <w:num w:numId="32" w16cid:durableId="1342393270">
    <w:abstractNumId w:val="7"/>
  </w:num>
  <w:num w:numId="33" w16cid:durableId="922378839">
    <w:abstractNumId w:val="29"/>
  </w:num>
  <w:num w:numId="34" w16cid:durableId="713041218">
    <w:abstractNumId w:val="5"/>
  </w:num>
  <w:num w:numId="35" w16cid:durableId="918950165">
    <w:abstractNumId w:val="25"/>
  </w:num>
  <w:num w:numId="36" w16cid:durableId="402610461">
    <w:abstractNumId w:val="37"/>
  </w:num>
  <w:num w:numId="37" w16cid:durableId="868371294">
    <w:abstractNumId w:val="22"/>
  </w:num>
  <w:num w:numId="38" w16cid:durableId="1871265072">
    <w:abstractNumId w:val="1"/>
  </w:num>
  <w:numIdMacAtCleanup w:val="32"/>
</w:numbering>
</file>

<file path=word/people.xml><?xml version="1.0" encoding="utf-8"?>
<w15:people xmlns:mc="http://schemas.openxmlformats.org/markup-compatibility/2006" xmlns:w15="http://schemas.microsoft.com/office/word/2012/wordml" mc:Ignorable="w15">
  <w15:person w15:author="VICTOR ALFONSO GARRIDO VELILLA">
    <w15:presenceInfo w15:providerId="AD" w15:userId="S::vagarrido@minenergia.gov.co::431b41df-c071-475e-b2e2-97050b0e25d8"/>
  </w15:person>
  <w15:person w15:author="FARID ALEJANDRO TOVAR ARISTIZABAL">
    <w15:presenceInfo w15:providerId="AD" w15:userId="S::fatovar@minenergia.gov.co::e03fe83d-f87c-4992-96ab-49e8981b3e74"/>
  </w15:person>
  <w15:person w15:author="DAYANNA SOLEY MENDEZ DEVIA">
    <w15:presenceInfo w15:providerId="AD" w15:userId="S::dsmendez@minenergia.gov.co::10a72905-dc95-4661-9f4f-a77468e83e20"/>
  </w15:person>
  <w15:person w15:author="DAYANNA SOLEY MENDEZ DEVIA">
    <w15:presenceInfo w15:providerId="AD" w15:userId="S::dsmendez@minenergia.gov.co::10a72905-dc95-4661-9f4f-a77468e83e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lang="es-ES_tradnl" w:vendorID="64" w:dllVersion="0" w:nlCheck="1" w:checkStyle="0" w:appName="MSWord"/>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true"/>
  <w:defaultTabStop w:val="708"/>
  <w:hyphenationZone w:val="425"/>
  <w:drawingGridHorizontalSpacing w:val="100"/>
  <w:drawingGridVerticalSpacing w:val="136"/>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6980"/>
    <w:rsid w:val="000014ED"/>
    <w:rsid w:val="00003A05"/>
    <w:rsid w:val="00003D24"/>
    <w:rsid w:val="00006EE7"/>
    <w:rsid w:val="00006F83"/>
    <w:rsid w:val="0000736F"/>
    <w:rsid w:val="00007F07"/>
    <w:rsid w:val="00010289"/>
    <w:rsid w:val="000108D7"/>
    <w:rsid w:val="00010F06"/>
    <w:rsid w:val="0001159D"/>
    <w:rsid w:val="000116C0"/>
    <w:rsid w:val="000117C8"/>
    <w:rsid w:val="0001209D"/>
    <w:rsid w:val="00013259"/>
    <w:rsid w:val="00013B11"/>
    <w:rsid w:val="00013C2C"/>
    <w:rsid w:val="00013C42"/>
    <w:rsid w:val="00013D61"/>
    <w:rsid w:val="00014D67"/>
    <w:rsid w:val="00014DCD"/>
    <w:rsid w:val="00015F07"/>
    <w:rsid w:val="00016A94"/>
    <w:rsid w:val="000176EA"/>
    <w:rsid w:val="00020798"/>
    <w:rsid w:val="00021FCC"/>
    <w:rsid w:val="000240B5"/>
    <w:rsid w:val="00024F34"/>
    <w:rsid w:val="0002546A"/>
    <w:rsid w:val="000263EA"/>
    <w:rsid w:val="00026B53"/>
    <w:rsid w:val="0002723F"/>
    <w:rsid w:val="00032CBF"/>
    <w:rsid w:val="000352BE"/>
    <w:rsid w:val="00035712"/>
    <w:rsid w:val="00035934"/>
    <w:rsid w:val="00035953"/>
    <w:rsid w:val="00035CB6"/>
    <w:rsid w:val="0004205E"/>
    <w:rsid w:val="0004390B"/>
    <w:rsid w:val="00044071"/>
    <w:rsid w:val="00044791"/>
    <w:rsid w:val="00045563"/>
    <w:rsid w:val="00045D4F"/>
    <w:rsid w:val="00046115"/>
    <w:rsid w:val="0004749D"/>
    <w:rsid w:val="000475B8"/>
    <w:rsid w:val="000476D9"/>
    <w:rsid w:val="00047A6E"/>
    <w:rsid w:val="00050524"/>
    <w:rsid w:val="00050E53"/>
    <w:rsid w:val="00051031"/>
    <w:rsid w:val="00052E61"/>
    <w:rsid w:val="00054A53"/>
    <w:rsid w:val="00056696"/>
    <w:rsid w:val="0006052B"/>
    <w:rsid w:val="00061B7F"/>
    <w:rsid w:val="0006409D"/>
    <w:rsid w:val="0006585C"/>
    <w:rsid w:val="00066463"/>
    <w:rsid w:val="00073039"/>
    <w:rsid w:val="00074F77"/>
    <w:rsid w:val="0007636F"/>
    <w:rsid w:val="00077C3B"/>
    <w:rsid w:val="00080665"/>
    <w:rsid w:val="00081A79"/>
    <w:rsid w:val="00081CEE"/>
    <w:rsid w:val="00083CA6"/>
    <w:rsid w:val="00084A67"/>
    <w:rsid w:val="00084B49"/>
    <w:rsid w:val="00086B16"/>
    <w:rsid w:val="0008734F"/>
    <w:rsid w:val="000876E5"/>
    <w:rsid w:val="0009009D"/>
    <w:rsid w:val="00091D6C"/>
    <w:rsid w:val="00092443"/>
    <w:rsid w:val="00092C0A"/>
    <w:rsid w:val="0009338B"/>
    <w:rsid w:val="00094D9F"/>
    <w:rsid w:val="00097E69"/>
    <w:rsid w:val="000A014A"/>
    <w:rsid w:val="000A076C"/>
    <w:rsid w:val="000A0C6A"/>
    <w:rsid w:val="000A23A5"/>
    <w:rsid w:val="000A35DA"/>
    <w:rsid w:val="000A3E34"/>
    <w:rsid w:val="000A425C"/>
    <w:rsid w:val="000A5217"/>
    <w:rsid w:val="000A7836"/>
    <w:rsid w:val="000B1F46"/>
    <w:rsid w:val="000B22F8"/>
    <w:rsid w:val="000B30A6"/>
    <w:rsid w:val="000B3188"/>
    <w:rsid w:val="000B39C5"/>
    <w:rsid w:val="000B414F"/>
    <w:rsid w:val="000B4BD9"/>
    <w:rsid w:val="000B50F1"/>
    <w:rsid w:val="000B5B2D"/>
    <w:rsid w:val="000B75A0"/>
    <w:rsid w:val="000C0387"/>
    <w:rsid w:val="000C347C"/>
    <w:rsid w:val="000C38EA"/>
    <w:rsid w:val="000C41BE"/>
    <w:rsid w:val="000C5964"/>
    <w:rsid w:val="000C614C"/>
    <w:rsid w:val="000C6A48"/>
    <w:rsid w:val="000C6BA3"/>
    <w:rsid w:val="000C6C52"/>
    <w:rsid w:val="000C766C"/>
    <w:rsid w:val="000D01A1"/>
    <w:rsid w:val="000D04F2"/>
    <w:rsid w:val="000D1904"/>
    <w:rsid w:val="000D2DA8"/>
    <w:rsid w:val="000D512E"/>
    <w:rsid w:val="000D6D4B"/>
    <w:rsid w:val="000E0152"/>
    <w:rsid w:val="000E370D"/>
    <w:rsid w:val="000E56E2"/>
    <w:rsid w:val="000E5D4D"/>
    <w:rsid w:val="000E65A4"/>
    <w:rsid w:val="000E7CF2"/>
    <w:rsid w:val="000F0D0E"/>
    <w:rsid w:val="000F198D"/>
    <w:rsid w:val="000F20A8"/>
    <w:rsid w:val="000F3EAE"/>
    <w:rsid w:val="000F6852"/>
    <w:rsid w:val="000F693F"/>
    <w:rsid w:val="000F6EFA"/>
    <w:rsid w:val="0010014D"/>
    <w:rsid w:val="00100446"/>
    <w:rsid w:val="001027BF"/>
    <w:rsid w:val="00102F12"/>
    <w:rsid w:val="00105533"/>
    <w:rsid w:val="001057AD"/>
    <w:rsid w:val="001072FB"/>
    <w:rsid w:val="0010775D"/>
    <w:rsid w:val="001151CF"/>
    <w:rsid w:val="00116659"/>
    <w:rsid w:val="00116F24"/>
    <w:rsid w:val="001175AA"/>
    <w:rsid w:val="00121E26"/>
    <w:rsid w:val="00121F35"/>
    <w:rsid w:val="00123C3E"/>
    <w:rsid w:val="00124EDE"/>
    <w:rsid w:val="00125527"/>
    <w:rsid w:val="00125A3A"/>
    <w:rsid w:val="00125E8F"/>
    <w:rsid w:val="00126343"/>
    <w:rsid w:val="00126916"/>
    <w:rsid w:val="00126980"/>
    <w:rsid w:val="001303DD"/>
    <w:rsid w:val="001345CF"/>
    <w:rsid w:val="001348DA"/>
    <w:rsid w:val="001365B5"/>
    <w:rsid w:val="00136BB7"/>
    <w:rsid w:val="00136CD0"/>
    <w:rsid w:val="0013737F"/>
    <w:rsid w:val="0014115B"/>
    <w:rsid w:val="00141256"/>
    <w:rsid w:val="00141C3B"/>
    <w:rsid w:val="00142BF2"/>
    <w:rsid w:val="001447C1"/>
    <w:rsid w:val="00144C30"/>
    <w:rsid w:val="00144D6C"/>
    <w:rsid w:val="00145BCA"/>
    <w:rsid w:val="00146B5F"/>
    <w:rsid w:val="00150B85"/>
    <w:rsid w:val="00150E7B"/>
    <w:rsid w:val="00151899"/>
    <w:rsid w:val="0015216F"/>
    <w:rsid w:val="00153523"/>
    <w:rsid w:val="001574E9"/>
    <w:rsid w:val="00157729"/>
    <w:rsid w:val="00160BF3"/>
    <w:rsid w:val="00163B82"/>
    <w:rsid w:val="00164587"/>
    <w:rsid w:val="00165385"/>
    <w:rsid w:val="001665A3"/>
    <w:rsid w:val="00167319"/>
    <w:rsid w:val="00170FB5"/>
    <w:rsid w:val="001720F0"/>
    <w:rsid w:val="001743EF"/>
    <w:rsid w:val="00174A31"/>
    <w:rsid w:val="00174DEB"/>
    <w:rsid w:val="00175FBA"/>
    <w:rsid w:val="00177232"/>
    <w:rsid w:val="00177C66"/>
    <w:rsid w:val="00177DB6"/>
    <w:rsid w:val="00181336"/>
    <w:rsid w:val="001838A0"/>
    <w:rsid w:val="001867D4"/>
    <w:rsid w:val="00187186"/>
    <w:rsid w:val="001874E5"/>
    <w:rsid w:val="00191E3D"/>
    <w:rsid w:val="0019227F"/>
    <w:rsid w:val="00192292"/>
    <w:rsid w:val="00197555"/>
    <w:rsid w:val="001978EB"/>
    <w:rsid w:val="00197BD2"/>
    <w:rsid w:val="00197F74"/>
    <w:rsid w:val="001A039E"/>
    <w:rsid w:val="001A0491"/>
    <w:rsid w:val="001A0DEC"/>
    <w:rsid w:val="001A282B"/>
    <w:rsid w:val="001A2AF1"/>
    <w:rsid w:val="001A3BC2"/>
    <w:rsid w:val="001A4849"/>
    <w:rsid w:val="001A4C99"/>
    <w:rsid w:val="001A6586"/>
    <w:rsid w:val="001B2B39"/>
    <w:rsid w:val="001B3AB4"/>
    <w:rsid w:val="001B50B7"/>
    <w:rsid w:val="001B6F19"/>
    <w:rsid w:val="001B7580"/>
    <w:rsid w:val="001B7B72"/>
    <w:rsid w:val="001C013E"/>
    <w:rsid w:val="001C07FB"/>
    <w:rsid w:val="001C0D52"/>
    <w:rsid w:val="001C392C"/>
    <w:rsid w:val="001C4960"/>
    <w:rsid w:val="001C58C0"/>
    <w:rsid w:val="001C5DDC"/>
    <w:rsid w:val="001C73A3"/>
    <w:rsid w:val="001D0326"/>
    <w:rsid w:val="001D12B8"/>
    <w:rsid w:val="001D1743"/>
    <w:rsid w:val="001D17CF"/>
    <w:rsid w:val="001D1B46"/>
    <w:rsid w:val="001D4C7E"/>
    <w:rsid w:val="001D6D30"/>
    <w:rsid w:val="001E16F5"/>
    <w:rsid w:val="001E2293"/>
    <w:rsid w:val="001E2543"/>
    <w:rsid w:val="001E6C60"/>
    <w:rsid w:val="001E6D1F"/>
    <w:rsid w:val="001F0878"/>
    <w:rsid w:val="001F08BB"/>
    <w:rsid w:val="001F238A"/>
    <w:rsid w:val="001F37B0"/>
    <w:rsid w:val="001F5741"/>
    <w:rsid w:val="001F5888"/>
    <w:rsid w:val="00200593"/>
    <w:rsid w:val="00201919"/>
    <w:rsid w:val="00201E64"/>
    <w:rsid w:val="00202F29"/>
    <w:rsid w:val="00205A3F"/>
    <w:rsid w:val="00210A5E"/>
    <w:rsid w:val="002117B0"/>
    <w:rsid w:val="002122C1"/>
    <w:rsid w:val="00212432"/>
    <w:rsid w:val="00212984"/>
    <w:rsid w:val="00214AAD"/>
    <w:rsid w:val="002171A2"/>
    <w:rsid w:val="00217BDF"/>
    <w:rsid w:val="0022024B"/>
    <w:rsid w:val="002217D1"/>
    <w:rsid w:val="00221F12"/>
    <w:rsid w:val="00222215"/>
    <w:rsid w:val="002264B8"/>
    <w:rsid w:val="002300B8"/>
    <w:rsid w:val="00232950"/>
    <w:rsid w:val="00235361"/>
    <w:rsid w:val="00236F62"/>
    <w:rsid w:val="00237D76"/>
    <w:rsid w:val="00243485"/>
    <w:rsid w:val="0024450F"/>
    <w:rsid w:val="002452B7"/>
    <w:rsid w:val="00246C02"/>
    <w:rsid w:val="00247817"/>
    <w:rsid w:val="00247A41"/>
    <w:rsid w:val="002507E4"/>
    <w:rsid w:val="002515C5"/>
    <w:rsid w:val="00251FCE"/>
    <w:rsid w:val="002521BD"/>
    <w:rsid w:val="00252F13"/>
    <w:rsid w:val="002537E5"/>
    <w:rsid w:val="00254313"/>
    <w:rsid w:val="00256A64"/>
    <w:rsid w:val="00257958"/>
    <w:rsid w:val="00261155"/>
    <w:rsid w:val="00261E5B"/>
    <w:rsid w:val="002621F4"/>
    <w:rsid w:val="0026513E"/>
    <w:rsid w:val="00266852"/>
    <w:rsid w:val="002677C2"/>
    <w:rsid w:val="0026E673"/>
    <w:rsid w:val="00271976"/>
    <w:rsid w:val="002729A5"/>
    <w:rsid w:val="00275AB5"/>
    <w:rsid w:val="00276BD1"/>
    <w:rsid w:val="00276C33"/>
    <w:rsid w:val="00277F9F"/>
    <w:rsid w:val="0028096F"/>
    <w:rsid w:val="0028449E"/>
    <w:rsid w:val="0028550F"/>
    <w:rsid w:val="00285DC9"/>
    <w:rsid w:val="00285EB2"/>
    <w:rsid w:val="002862C1"/>
    <w:rsid w:val="00286367"/>
    <w:rsid w:val="00286449"/>
    <w:rsid w:val="002870E9"/>
    <w:rsid w:val="00287EC3"/>
    <w:rsid w:val="00290D0F"/>
    <w:rsid w:val="0029196A"/>
    <w:rsid w:val="00291D03"/>
    <w:rsid w:val="00293F29"/>
    <w:rsid w:val="00293F79"/>
    <w:rsid w:val="002941D1"/>
    <w:rsid w:val="00294CE1"/>
    <w:rsid w:val="00297CA9"/>
    <w:rsid w:val="002A1574"/>
    <w:rsid w:val="002A1C32"/>
    <w:rsid w:val="002A2344"/>
    <w:rsid w:val="002A2A12"/>
    <w:rsid w:val="002A2F8F"/>
    <w:rsid w:val="002A5123"/>
    <w:rsid w:val="002A680A"/>
    <w:rsid w:val="002B0765"/>
    <w:rsid w:val="002B28B0"/>
    <w:rsid w:val="002B32CD"/>
    <w:rsid w:val="002B632B"/>
    <w:rsid w:val="002B6492"/>
    <w:rsid w:val="002B6F5E"/>
    <w:rsid w:val="002C05D0"/>
    <w:rsid w:val="002C2B19"/>
    <w:rsid w:val="002C6429"/>
    <w:rsid w:val="002C6675"/>
    <w:rsid w:val="002C6CED"/>
    <w:rsid w:val="002C7D93"/>
    <w:rsid w:val="002D027C"/>
    <w:rsid w:val="002D096D"/>
    <w:rsid w:val="002D11FE"/>
    <w:rsid w:val="002D1D70"/>
    <w:rsid w:val="002D2971"/>
    <w:rsid w:val="002D2C69"/>
    <w:rsid w:val="002D2CB2"/>
    <w:rsid w:val="002D35EC"/>
    <w:rsid w:val="002D3D10"/>
    <w:rsid w:val="002D3FE3"/>
    <w:rsid w:val="002D5E8B"/>
    <w:rsid w:val="002D6546"/>
    <w:rsid w:val="002D714E"/>
    <w:rsid w:val="002D7915"/>
    <w:rsid w:val="002D7932"/>
    <w:rsid w:val="002D7E83"/>
    <w:rsid w:val="002E288A"/>
    <w:rsid w:val="002E2FC5"/>
    <w:rsid w:val="002E4A97"/>
    <w:rsid w:val="002E71C4"/>
    <w:rsid w:val="002F0AA1"/>
    <w:rsid w:val="002F1A58"/>
    <w:rsid w:val="002F226A"/>
    <w:rsid w:val="002F5886"/>
    <w:rsid w:val="002F6DB8"/>
    <w:rsid w:val="00300DCC"/>
    <w:rsid w:val="003013EE"/>
    <w:rsid w:val="00301DC2"/>
    <w:rsid w:val="003029AE"/>
    <w:rsid w:val="0030334E"/>
    <w:rsid w:val="00305C52"/>
    <w:rsid w:val="003136B5"/>
    <w:rsid w:val="00317545"/>
    <w:rsid w:val="00320D89"/>
    <w:rsid w:val="003227FD"/>
    <w:rsid w:val="00323039"/>
    <w:rsid w:val="0032566F"/>
    <w:rsid w:val="00325747"/>
    <w:rsid w:val="00325A55"/>
    <w:rsid w:val="00325F7F"/>
    <w:rsid w:val="00332105"/>
    <w:rsid w:val="003343DB"/>
    <w:rsid w:val="003344D4"/>
    <w:rsid w:val="003357D1"/>
    <w:rsid w:val="00336655"/>
    <w:rsid w:val="00337B06"/>
    <w:rsid w:val="003408FF"/>
    <w:rsid w:val="00342B3C"/>
    <w:rsid w:val="00342B4C"/>
    <w:rsid w:val="003431D6"/>
    <w:rsid w:val="0034321C"/>
    <w:rsid w:val="00346554"/>
    <w:rsid w:val="003467BC"/>
    <w:rsid w:val="00346D8E"/>
    <w:rsid w:val="003503EB"/>
    <w:rsid w:val="00350767"/>
    <w:rsid w:val="00350CD4"/>
    <w:rsid w:val="00350E4B"/>
    <w:rsid w:val="003525F7"/>
    <w:rsid w:val="003533A1"/>
    <w:rsid w:val="00353B0A"/>
    <w:rsid w:val="00356724"/>
    <w:rsid w:val="00356D5E"/>
    <w:rsid w:val="0036192C"/>
    <w:rsid w:val="0036200C"/>
    <w:rsid w:val="00362632"/>
    <w:rsid w:val="003651DE"/>
    <w:rsid w:val="00367B00"/>
    <w:rsid w:val="00367CB8"/>
    <w:rsid w:val="003701A6"/>
    <w:rsid w:val="003711C0"/>
    <w:rsid w:val="00373197"/>
    <w:rsid w:val="003736A7"/>
    <w:rsid w:val="003753D4"/>
    <w:rsid w:val="00375F12"/>
    <w:rsid w:val="00377A4A"/>
    <w:rsid w:val="00380115"/>
    <w:rsid w:val="0038117F"/>
    <w:rsid w:val="00381879"/>
    <w:rsid w:val="0038390A"/>
    <w:rsid w:val="003843BF"/>
    <w:rsid w:val="00387E6D"/>
    <w:rsid w:val="00390997"/>
    <w:rsid w:val="003929BB"/>
    <w:rsid w:val="003931E3"/>
    <w:rsid w:val="00394302"/>
    <w:rsid w:val="00394FEA"/>
    <w:rsid w:val="00395D36"/>
    <w:rsid w:val="00396400"/>
    <w:rsid w:val="00396758"/>
    <w:rsid w:val="003A0BBF"/>
    <w:rsid w:val="003A0F75"/>
    <w:rsid w:val="003A2397"/>
    <w:rsid w:val="003A3C08"/>
    <w:rsid w:val="003A6449"/>
    <w:rsid w:val="003A6D90"/>
    <w:rsid w:val="003A73D2"/>
    <w:rsid w:val="003B0746"/>
    <w:rsid w:val="003B3145"/>
    <w:rsid w:val="003B3F46"/>
    <w:rsid w:val="003B4DDE"/>
    <w:rsid w:val="003B625C"/>
    <w:rsid w:val="003B7154"/>
    <w:rsid w:val="003C0335"/>
    <w:rsid w:val="003C0C28"/>
    <w:rsid w:val="003C0F32"/>
    <w:rsid w:val="003C1541"/>
    <w:rsid w:val="003C620D"/>
    <w:rsid w:val="003C63B2"/>
    <w:rsid w:val="003C6CAC"/>
    <w:rsid w:val="003D01D7"/>
    <w:rsid w:val="003D14F5"/>
    <w:rsid w:val="003D16BE"/>
    <w:rsid w:val="003D3516"/>
    <w:rsid w:val="003D520E"/>
    <w:rsid w:val="003D5BDF"/>
    <w:rsid w:val="003D6938"/>
    <w:rsid w:val="003E06D5"/>
    <w:rsid w:val="003E1394"/>
    <w:rsid w:val="003E1480"/>
    <w:rsid w:val="003E3587"/>
    <w:rsid w:val="003E582F"/>
    <w:rsid w:val="003E6984"/>
    <w:rsid w:val="003E6FF7"/>
    <w:rsid w:val="003E7528"/>
    <w:rsid w:val="003F1AD6"/>
    <w:rsid w:val="003F4F71"/>
    <w:rsid w:val="00401B59"/>
    <w:rsid w:val="004031F0"/>
    <w:rsid w:val="00403435"/>
    <w:rsid w:val="00403716"/>
    <w:rsid w:val="00403EE4"/>
    <w:rsid w:val="0040534E"/>
    <w:rsid w:val="00405CE5"/>
    <w:rsid w:val="00407E4A"/>
    <w:rsid w:val="0041287C"/>
    <w:rsid w:val="00413A17"/>
    <w:rsid w:val="00414332"/>
    <w:rsid w:val="00414ECC"/>
    <w:rsid w:val="0041604F"/>
    <w:rsid w:val="00416E4A"/>
    <w:rsid w:val="00417C4C"/>
    <w:rsid w:val="004203A1"/>
    <w:rsid w:val="0042058E"/>
    <w:rsid w:val="004220D5"/>
    <w:rsid w:val="00424AB3"/>
    <w:rsid w:val="004273E9"/>
    <w:rsid w:val="00427DD9"/>
    <w:rsid w:val="00430C05"/>
    <w:rsid w:val="00431338"/>
    <w:rsid w:val="004317DB"/>
    <w:rsid w:val="00432310"/>
    <w:rsid w:val="004325A4"/>
    <w:rsid w:val="00432C5C"/>
    <w:rsid w:val="00436F0D"/>
    <w:rsid w:val="0043763C"/>
    <w:rsid w:val="00437A82"/>
    <w:rsid w:val="00437C19"/>
    <w:rsid w:val="00437E48"/>
    <w:rsid w:val="00440112"/>
    <w:rsid w:val="004412D6"/>
    <w:rsid w:val="00443A72"/>
    <w:rsid w:val="00452386"/>
    <w:rsid w:val="00453F11"/>
    <w:rsid w:val="004545E0"/>
    <w:rsid w:val="004545E7"/>
    <w:rsid w:val="0045786C"/>
    <w:rsid w:val="00461155"/>
    <w:rsid w:val="004617BE"/>
    <w:rsid w:val="00461D1F"/>
    <w:rsid w:val="004624C2"/>
    <w:rsid w:val="004635EB"/>
    <w:rsid w:val="004649BB"/>
    <w:rsid w:val="00466393"/>
    <w:rsid w:val="00466640"/>
    <w:rsid w:val="00467250"/>
    <w:rsid w:val="00467CD9"/>
    <w:rsid w:val="00467DB0"/>
    <w:rsid w:val="00470148"/>
    <w:rsid w:val="00470526"/>
    <w:rsid w:val="00472B73"/>
    <w:rsid w:val="004734A7"/>
    <w:rsid w:val="00474F9E"/>
    <w:rsid w:val="004757C0"/>
    <w:rsid w:val="0047676C"/>
    <w:rsid w:val="00480160"/>
    <w:rsid w:val="00481393"/>
    <w:rsid w:val="00481A64"/>
    <w:rsid w:val="004848A4"/>
    <w:rsid w:val="00485527"/>
    <w:rsid w:val="004862F7"/>
    <w:rsid w:val="00490AC8"/>
    <w:rsid w:val="00490D46"/>
    <w:rsid w:val="00492268"/>
    <w:rsid w:val="00493362"/>
    <w:rsid w:val="00496815"/>
    <w:rsid w:val="00497B22"/>
    <w:rsid w:val="004A0755"/>
    <w:rsid w:val="004A2D9C"/>
    <w:rsid w:val="004A46B0"/>
    <w:rsid w:val="004A6BE3"/>
    <w:rsid w:val="004A755A"/>
    <w:rsid w:val="004B078F"/>
    <w:rsid w:val="004B459B"/>
    <w:rsid w:val="004B499B"/>
    <w:rsid w:val="004B4FD6"/>
    <w:rsid w:val="004B5161"/>
    <w:rsid w:val="004B5784"/>
    <w:rsid w:val="004B6381"/>
    <w:rsid w:val="004C11CA"/>
    <w:rsid w:val="004C13E4"/>
    <w:rsid w:val="004C4371"/>
    <w:rsid w:val="004C6C64"/>
    <w:rsid w:val="004C6D9F"/>
    <w:rsid w:val="004C7D38"/>
    <w:rsid w:val="004D0D86"/>
    <w:rsid w:val="004D0FA2"/>
    <w:rsid w:val="004D10C6"/>
    <w:rsid w:val="004D2643"/>
    <w:rsid w:val="004D294E"/>
    <w:rsid w:val="004D2CD8"/>
    <w:rsid w:val="004D3D03"/>
    <w:rsid w:val="004D40DF"/>
    <w:rsid w:val="004D4586"/>
    <w:rsid w:val="004D59E5"/>
    <w:rsid w:val="004D6329"/>
    <w:rsid w:val="004D7F08"/>
    <w:rsid w:val="004E034B"/>
    <w:rsid w:val="004E11FF"/>
    <w:rsid w:val="004E156F"/>
    <w:rsid w:val="004E17FC"/>
    <w:rsid w:val="004E274E"/>
    <w:rsid w:val="004E29D4"/>
    <w:rsid w:val="004E360E"/>
    <w:rsid w:val="004E4A13"/>
    <w:rsid w:val="004E517F"/>
    <w:rsid w:val="004F20D7"/>
    <w:rsid w:val="004F50AF"/>
    <w:rsid w:val="004F5C00"/>
    <w:rsid w:val="004F7728"/>
    <w:rsid w:val="004F778E"/>
    <w:rsid w:val="004F7A38"/>
    <w:rsid w:val="00500277"/>
    <w:rsid w:val="0050148F"/>
    <w:rsid w:val="00502DFD"/>
    <w:rsid w:val="00502F91"/>
    <w:rsid w:val="00503D0F"/>
    <w:rsid w:val="00505936"/>
    <w:rsid w:val="00506293"/>
    <w:rsid w:val="00506896"/>
    <w:rsid w:val="005132AA"/>
    <w:rsid w:val="005136DA"/>
    <w:rsid w:val="00514B18"/>
    <w:rsid w:val="0051550A"/>
    <w:rsid w:val="0051580D"/>
    <w:rsid w:val="00516C66"/>
    <w:rsid w:val="00520866"/>
    <w:rsid w:val="00520906"/>
    <w:rsid w:val="00520AAA"/>
    <w:rsid w:val="00520B2A"/>
    <w:rsid w:val="00521A27"/>
    <w:rsid w:val="00524413"/>
    <w:rsid w:val="00526146"/>
    <w:rsid w:val="0052799C"/>
    <w:rsid w:val="005329EB"/>
    <w:rsid w:val="005338E4"/>
    <w:rsid w:val="00533D05"/>
    <w:rsid w:val="00534227"/>
    <w:rsid w:val="00534FD4"/>
    <w:rsid w:val="0053606A"/>
    <w:rsid w:val="00537B21"/>
    <w:rsid w:val="005426A7"/>
    <w:rsid w:val="0054286C"/>
    <w:rsid w:val="00543E5A"/>
    <w:rsid w:val="005451CA"/>
    <w:rsid w:val="00545A27"/>
    <w:rsid w:val="00545A32"/>
    <w:rsid w:val="00546215"/>
    <w:rsid w:val="0054645F"/>
    <w:rsid w:val="00550297"/>
    <w:rsid w:val="005505E8"/>
    <w:rsid w:val="005518BE"/>
    <w:rsid w:val="00551B2C"/>
    <w:rsid w:val="00551E9C"/>
    <w:rsid w:val="00552598"/>
    <w:rsid w:val="00552A5D"/>
    <w:rsid w:val="00553ED7"/>
    <w:rsid w:val="0055524C"/>
    <w:rsid w:val="0055604F"/>
    <w:rsid w:val="00556066"/>
    <w:rsid w:val="005616ED"/>
    <w:rsid w:val="005629D0"/>
    <w:rsid w:val="00564A4E"/>
    <w:rsid w:val="005660F2"/>
    <w:rsid w:val="00570987"/>
    <w:rsid w:val="00570B7A"/>
    <w:rsid w:val="00571317"/>
    <w:rsid w:val="0057186E"/>
    <w:rsid w:val="00572E9A"/>
    <w:rsid w:val="00573901"/>
    <w:rsid w:val="005744BE"/>
    <w:rsid w:val="005755AB"/>
    <w:rsid w:val="005765E0"/>
    <w:rsid w:val="00576FCB"/>
    <w:rsid w:val="005776C5"/>
    <w:rsid w:val="005815B6"/>
    <w:rsid w:val="005828DD"/>
    <w:rsid w:val="00583851"/>
    <w:rsid w:val="00584E85"/>
    <w:rsid w:val="0058597C"/>
    <w:rsid w:val="00586704"/>
    <w:rsid w:val="005871DA"/>
    <w:rsid w:val="00587695"/>
    <w:rsid w:val="00587D72"/>
    <w:rsid w:val="00590296"/>
    <w:rsid w:val="0059054D"/>
    <w:rsid w:val="00590E1F"/>
    <w:rsid w:val="005928AE"/>
    <w:rsid w:val="0059316B"/>
    <w:rsid w:val="005949A8"/>
    <w:rsid w:val="005951F9"/>
    <w:rsid w:val="0059618D"/>
    <w:rsid w:val="005968D2"/>
    <w:rsid w:val="00597334"/>
    <w:rsid w:val="00597644"/>
    <w:rsid w:val="005A077D"/>
    <w:rsid w:val="005A261D"/>
    <w:rsid w:val="005A4320"/>
    <w:rsid w:val="005A498D"/>
    <w:rsid w:val="005B086A"/>
    <w:rsid w:val="005B1A99"/>
    <w:rsid w:val="005B25EA"/>
    <w:rsid w:val="005B6931"/>
    <w:rsid w:val="005B7520"/>
    <w:rsid w:val="005C0238"/>
    <w:rsid w:val="005C19CA"/>
    <w:rsid w:val="005C4522"/>
    <w:rsid w:val="005C74E3"/>
    <w:rsid w:val="005D0A9A"/>
    <w:rsid w:val="005D1F28"/>
    <w:rsid w:val="005D3B62"/>
    <w:rsid w:val="005D49BF"/>
    <w:rsid w:val="005D500E"/>
    <w:rsid w:val="005D5D58"/>
    <w:rsid w:val="005D69C4"/>
    <w:rsid w:val="005D7233"/>
    <w:rsid w:val="005D7846"/>
    <w:rsid w:val="005E1D04"/>
    <w:rsid w:val="005E3802"/>
    <w:rsid w:val="005E5F49"/>
    <w:rsid w:val="005F16B8"/>
    <w:rsid w:val="005F1F1F"/>
    <w:rsid w:val="005F30C3"/>
    <w:rsid w:val="005F3459"/>
    <w:rsid w:val="005F4830"/>
    <w:rsid w:val="005F58B3"/>
    <w:rsid w:val="005F77FD"/>
    <w:rsid w:val="005F7863"/>
    <w:rsid w:val="006020EE"/>
    <w:rsid w:val="0060353B"/>
    <w:rsid w:val="006043A8"/>
    <w:rsid w:val="00604864"/>
    <w:rsid w:val="006066BA"/>
    <w:rsid w:val="00606B8D"/>
    <w:rsid w:val="006108A6"/>
    <w:rsid w:val="00610E5C"/>
    <w:rsid w:val="00614CDD"/>
    <w:rsid w:val="00620876"/>
    <w:rsid w:val="00623A1D"/>
    <w:rsid w:val="00623A87"/>
    <w:rsid w:val="006242DA"/>
    <w:rsid w:val="00624727"/>
    <w:rsid w:val="00624FD0"/>
    <w:rsid w:val="00626A3F"/>
    <w:rsid w:val="00626B91"/>
    <w:rsid w:val="00626D60"/>
    <w:rsid w:val="0062709D"/>
    <w:rsid w:val="00630C5E"/>
    <w:rsid w:val="006315B4"/>
    <w:rsid w:val="006324A0"/>
    <w:rsid w:val="00634132"/>
    <w:rsid w:val="00635AC3"/>
    <w:rsid w:val="00636672"/>
    <w:rsid w:val="0063674A"/>
    <w:rsid w:val="00636C07"/>
    <w:rsid w:val="00636FFB"/>
    <w:rsid w:val="00637DEF"/>
    <w:rsid w:val="0065078C"/>
    <w:rsid w:val="00651341"/>
    <w:rsid w:val="0065266D"/>
    <w:rsid w:val="00652D7D"/>
    <w:rsid w:val="00653506"/>
    <w:rsid w:val="00653934"/>
    <w:rsid w:val="00654CCF"/>
    <w:rsid w:val="00655E1B"/>
    <w:rsid w:val="00657282"/>
    <w:rsid w:val="00657D7B"/>
    <w:rsid w:val="006607BB"/>
    <w:rsid w:val="00661317"/>
    <w:rsid w:val="00662DF9"/>
    <w:rsid w:val="00665F82"/>
    <w:rsid w:val="00665FAE"/>
    <w:rsid w:val="006660F0"/>
    <w:rsid w:val="00671734"/>
    <w:rsid w:val="0067186C"/>
    <w:rsid w:val="00671ACB"/>
    <w:rsid w:val="00671E11"/>
    <w:rsid w:val="006779DA"/>
    <w:rsid w:val="00677AF5"/>
    <w:rsid w:val="00681061"/>
    <w:rsid w:val="0068305D"/>
    <w:rsid w:val="00684264"/>
    <w:rsid w:val="00686337"/>
    <w:rsid w:val="006870D1"/>
    <w:rsid w:val="00687D7E"/>
    <w:rsid w:val="00687EB3"/>
    <w:rsid w:val="00687F72"/>
    <w:rsid w:val="006916DE"/>
    <w:rsid w:val="00691898"/>
    <w:rsid w:val="006920E8"/>
    <w:rsid w:val="00692980"/>
    <w:rsid w:val="006930E1"/>
    <w:rsid w:val="00693246"/>
    <w:rsid w:val="0069369F"/>
    <w:rsid w:val="00693B27"/>
    <w:rsid w:val="00694866"/>
    <w:rsid w:val="006949E1"/>
    <w:rsid w:val="0069506F"/>
    <w:rsid w:val="00696582"/>
    <w:rsid w:val="006A1DBB"/>
    <w:rsid w:val="006A20B5"/>
    <w:rsid w:val="006A3285"/>
    <w:rsid w:val="006A5FBA"/>
    <w:rsid w:val="006B4E40"/>
    <w:rsid w:val="006B5766"/>
    <w:rsid w:val="006B7C36"/>
    <w:rsid w:val="006B7CB4"/>
    <w:rsid w:val="006C103A"/>
    <w:rsid w:val="006C15FD"/>
    <w:rsid w:val="006C41BC"/>
    <w:rsid w:val="006C4395"/>
    <w:rsid w:val="006C48C9"/>
    <w:rsid w:val="006C4E6A"/>
    <w:rsid w:val="006C50E8"/>
    <w:rsid w:val="006D2927"/>
    <w:rsid w:val="006D2A7C"/>
    <w:rsid w:val="006D464D"/>
    <w:rsid w:val="006D5CC5"/>
    <w:rsid w:val="006D67CF"/>
    <w:rsid w:val="006D6DB7"/>
    <w:rsid w:val="006D6F29"/>
    <w:rsid w:val="006D7ABA"/>
    <w:rsid w:val="006E12C5"/>
    <w:rsid w:val="006E19D5"/>
    <w:rsid w:val="006E3434"/>
    <w:rsid w:val="006E4306"/>
    <w:rsid w:val="006E53EA"/>
    <w:rsid w:val="006E6B04"/>
    <w:rsid w:val="006E6F11"/>
    <w:rsid w:val="006E7575"/>
    <w:rsid w:val="006F024E"/>
    <w:rsid w:val="006F0B6B"/>
    <w:rsid w:val="006F144D"/>
    <w:rsid w:val="006F19BE"/>
    <w:rsid w:val="006F4226"/>
    <w:rsid w:val="006F461B"/>
    <w:rsid w:val="006F4983"/>
    <w:rsid w:val="006F4FD5"/>
    <w:rsid w:val="006F622C"/>
    <w:rsid w:val="006F77A8"/>
    <w:rsid w:val="007008EA"/>
    <w:rsid w:val="00700FF6"/>
    <w:rsid w:val="007023D1"/>
    <w:rsid w:val="007040DF"/>
    <w:rsid w:val="00704341"/>
    <w:rsid w:val="00704D44"/>
    <w:rsid w:val="00707DB4"/>
    <w:rsid w:val="00710E2F"/>
    <w:rsid w:val="00711253"/>
    <w:rsid w:val="0071130F"/>
    <w:rsid w:val="00713ECC"/>
    <w:rsid w:val="00714542"/>
    <w:rsid w:val="0071475D"/>
    <w:rsid w:val="00715A68"/>
    <w:rsid w:val="00715DD5"/>
    <w:rsid w:val="00715ECF"/>
    <w:rsid w:val="0071758A"/>
    <w:rsid w:val="00717A04"/>
    <w:rsid w:val="00717BFE"/>
    <w:rsid w:val="007200DB"/>
    <w:rsid w:val="007208C5"/>
    <w:rsid w:val="00720AD4"/>
    <w:rsid w:val="00724E1E"/>
    <w:rsid w:val="0072526A"/>
    <w:rsid w:val="007253B2"/>
    <w:rsid w:val="00725BB4"/>
    <w:rsid w:val="00726A15"/>
    <w:rsid w:val="007303F9"/>
    <w:rsid w:val="0073180A"/>
    <w:rsid w:val="00731F4A"/>
    <w:rsid w:val="00732997"/>
    <w:rsid w:val="007336C3"/>
    <w:rsid w:val="0073413C"/>
    <w:rsid w:val="00735033"/>
    <w:rsid w:val="007360EC"/>
    <w:rsid w:val="00736ADD"/>
    <w:rsid w:val="00737BB9"/>
    <w:rsid w:val="00737D02"/>
    <w:rsid w:val="00740E0E"/>
    <w:rsid w:val="00741F32"/>
    <w:rsid w:val="007423E5"/>
    <w:rsid w:val="00743543"/>
    <w:rsid w:val="00744B9F"/>
    <w:rsid w:val="00746E75"/>
    <w:rsid w:val="00750CDE"/>
    <w:rsid w:val="00752801"/>
    <w:rsid w:val="00754A3D"/>
    <w:rsid w:val="00755E22"/>
    <w:rsid w:val="00756485"/>
    <w:rsid w:val="0075705D"/>
    <w:rsid w:val="00757AE4"/>
    <w:rsid w:val="007601F1"/>
    <w:rsid w:val="007606DA"/>
    <w:rsid w:val="00761225"/>
    <w:rsid w:val="00761E8B"/>
    <w:rsid w:val="00762079"/>
    <w:rsid w:val="007626E1"/>
    <w:rsid w:val="00762CA8"/>
    <w:rsid w:val="007655F5"/>
    <w:rsid w:val="00765F11"/>
    <w:rsid w:val="0076653C"/>
    <w:rsid w:val="00766736"/>
    <w:rsid w:val="007677D9"/>
    <w:rsid w:val="00767F65"/>
    <w:rsid w:val="00770444"/>
    <w:rsid w:val="00770D6C"/>
    <w:rsid w:val="0077164E"/>
    <w:rsid w:val="00771B43"/>
    <w:rsid w:val="00772139"/>
    <w:rsid w:val="00773DE3"/>
    <w:rsid w:val="007759EF"/>
    <w:rsid w:val="00775DCA"/>
    <w:rsid w:val="00776491"/>
    <w:rsid w:val="00777A57"/>
    <w:rsid w:val="00777D02"/>
    <w:rsid w:val="00782198"/>
    <w:rsid w:val="00783515"/>
    <w:rsid w:val="0078423B"/>
    <w:rsid w:val="00786881"/>
    <w:rsid w:val="00787C94"/>
    <w:rsid w:val="0079054B"/>
    <w:rsid w:val="007916A9"/>
    <w:rsid w:val="00791BCB"/>
    <w:rsid w:val="007921BD"/>
    <w:rsid w:val="00793A02"/>
    <w:rsid w:val="00793F08"/>
    <w:rsid w:val="00794484"/>
    <w:rsid w:val="0079470F"/>
    <w:rsid w:val="00795C6B"/>
    <w:rsid w:val="00796332"/>
    <w:rsid w:val="00796E5F"/>
    <w:rsid w:val="00796FEC"/>
    <w:rsid w:val="007A1566"/>
    <w:rsid w:val="007A1DB9"/>
    <w:rsid w:val="007A2163"/>
    <w:rsid w:val="007A216F"/>
    <w:rsid w:val="007A294F"/>
    <w:rsid w:val="007A3995"/>
    <w:rsid w:val="007A4FD7"/>
    <w:rsid w:val="007A51EC"/>
    <w:rsid w:val="007A5AC5"/>
    <w:rsid w:val="007B108C"/>
    <w:rsid w:val="007B34E4"/>
    <w:rsid w:val="007B5100"/>
    <w:rsid w:val="007B622D"/>
    <w:rsid w:val="007B7296"/>
    <w:rsid w:val="007B7DB0"/>
    <w:rsid w:val="007C2C8E"/>
    <w:rsid w:val="007C4231"/>
    <w:rsid w:val="007C4288"/>
    <w:rsid w:val="007C484E"/>
    <w:rsid w:val="007C551C"/>
    <w:rsid w:val="007C63B1"/>
    <w:rsid w:val="007C7FC1"/>
    <w:rsid w:val="007D075B"/>
    <w:rsid w:val="007D434B"/>
    <w:rsid w:val="007D4853"/>
    <w:rsid w:val="007D51A3"/>
    <w:rsid w:val="007D57C4"/>
    <w:rsid w:val="007D5B9E"/>
    <w:rsid w:val="007D7CAA"/>
    <w:rsid w:val="007E0429"/>
    <w:rsid w:val="007E2B6C"/>
    <w:rsid w:val="007E2CAB"/>
    <w:rsid w:val="007E3C7E"/>
    <w:rsid w:val="007E41DE"/>
    <w:rsid w:val="007E4CE3"/>
    <w:rsid w:val="007E69F2"/>
    <w:rsid w:val="007E7CBD"/>
    <w:rsid w:val="007F22F0"/>
    <w:rsid w:val="007F2706"/>
    <w:rsid w:val="007F2B1F"/>
    <w:rsid w:val="007F3266"/>
    <w:rsid w:val="007F407C"/>
    <w:rsid w:val="007F54BF"/>
    <w:rsid w:val="007F77B9"/>
    <w:rsid w:val="00802F7A"/>
    <w:rsid w:val="00804092"/>
    <w:rsid w:val="00805728"/>
    <w:rsid w:val="00806A1C"/>
    <w:rsid w:val="00806F97"/>
    <w:rsid w:val="00807708"/>
    <w:rsid w:val="0080773A"/>
    <w:rsid w:val="0081200F"/>
    <w:rsid w:val="00812224"/>
    <w:rsid w:val="008153E9"/>
    <w:rsid w:val="0081562A"/>
    <w:rsid w:val="0081668E"/>
    <w:rsid w:val="008173F3"/>
    <w:rsid w:val="008203C0"/>
    <w:rsid w:val="00820EEE"/>
    <w:rsid w:val="00820F02"/>
    <w:rsid w:val="0082117C"/>
    <w:rsid w:val="00821E93"/>
    <w:rsid w:val="008227E9"/>
    <w:rsid w:val="00824443"/>
    <w:rsid w:val="008252C5"/>
    <w:rsid w:val="008266FB"/>
    <w:rsid w:val="00826A72"/>
    <w:rsid w:val="00831860"/>
    <w:rsid w:val="00831B97"/>
    <w:rsid w:val="00831D61"/>
    <w:rsid w:val="00832F2D"/>
    <w:rsid w:val="00834B89"/>
    <w:rsid w:val="008350C1"/>
    <w:rsid w:val="00836C6A"/>
    <w:rsid w:val="00837CCF"/>
    <w:rsid w:val="00841539"/>
    <w:rsid w:val="00841C9F"/>
    <w:rsid w:val="0084294E"/>
    <w:rsid w:val="00843EFF"/>
    <w:rsid w:val="008442A5"/>
    <w:rsid w:val="00845879"/>
    <w:rsid w:val="008464C1"/>
    <w:rsid w:val="00846CBF"/>
    <w:rsid w:val="008477A9"/>
    <w:rsid w:val="00853804"/>
    <w:rsid w:val="00853DE8"/>
    <w:rsid w:val="00853E2D"/>
    <w:rsid w:val="00853E4F"/>
    <w:rsid w:val="0085416A"/>
    <w:rsid w:val="0085436B"/>
    <w:rsid w:val="00856412"/>
    <w:rsid w:val="00856B0F"/>
    <w:rsid w:val="00861B90"/>
    <w:rsid w:val="0086288F"/>
    <w:rsid w:val="00864370"/>
    <w:rsid w:val="008665FF"/>
    <w:rsid w:val="00866686"/>
    <w:rsid w:val="00870130"/>
    <w:rsid w:val="0087089B"/>
    <w:rsid w:val="008710E1"/>
    <w:rsid w:val="0087186A"/>
    <w:rsid w:val="0087192B"/>
    <w:rsid w:val="0087242C"/>
    <w:rsid w:val="00872C56"/>
    <w:rsid w:val="00872CD7"/>
    <w:rsid w:val="00872DE5"/>
    <w:rsid w:val="00874F67"/>
    <w:rsid w:val="00876A7C"/>
    <w:rsid w:val="00876AC2"/>
    <w:rsid w:val="00880B89"/>
    <w:rsid w:val="0088108A"/>
    <w:rsid w:val="0088209C"/>
    <w:rsid w:val="0088243E"/>
    <w:rsid w:val="00883F43"/>
    <w:rsid w:val="0088432B"/>
    <w:rsid w:val="00884452"/>
    <w:rsid w:val="0088497A"/>
    <w:rsid w:val="00884C98"/>
    <w:rsid w:val="00884CE2"/>
    <w:rsid w:val="00885E7D"/>
    <w:rsid w:val="0088683A"/>
    <w:rsid w:val="00887B4E"/>
    <w:rsid w:val="00892B1A"/>
    <w:rsid w:val="00893320"/>
    <w:rsid w:val="0089363F"/>
    <w:rsid w:val="00893964"/>
    <w:rsid w:val="00894D05"/>
    <w:rsid w:val="00894EBF"/>
    <w:rsid w:val="00895109"/>
    <w:rsid w:val="00896670"/>
    <w:rsid w:val="00896A21"/>
    <w:rsid w:val="00896ED8"/>
    <w:rsid w:val="008A209D"/>
    <w:rsid w:val="008A2436"/>
    <w:rsid w:val="008A304A"/>
    <w:rsid w:val="008A4E8C"/>
    <w:rsid w:val="008A563D"/>
    <w:rsid w:val="008A5D3F"/>
    <w:rsid w:val="008A629F"/>
    <w:rsid w:val="008A6AD0"/>
    <w:rsid w:val="008A7A2F"/>
    <w:rsid w:val="008B0666"/>
    <w:rsid w:val="008B116E"/>
    <w:rsid w:val="008B27C7"/>
    <w:rsid w:val="008B2ACA"/>
    <w:rsid w:val="008B3B0A"/>
    <w:rsid w:val="008C0DFF"/>
    <w:rsid w:val="008C10E7"/>
    <w:rsid w:val="008C1A1B"/>
    <w:rsid w:val="008C2386"/>
    <w:rsid w:val="008C2BA0"/>
    <w:rsid w:val="008C69F2"/>
    <w:rsid w:val="008C7345"/>
    <w:rsid w:val="008D0809"/>
    <w:rsid w:val="008D09CE"/>
    <w:rsid w:val="008D11D2"/>
    <w:rsid w:val="008D13B2"/>
    <w:rsid w:val="008D3428"/>
    <w:rsid w:val="008D38CA"/>
    <w:rsid w:val="008D392B"/>
    <w:rsid w:val="008D3E6C"/>
    <w:rsid w:val="008D72C1"/>
    <w:rsid w:val="008E04EC"/>
    <w:rsid w:val="008E1D37"/>
    <w:rsid w:val="008E282E"/>
    <w:rsid w:val="008E43F4"/>
    <w:rsid w:val="008E4BA7"/>
    <w:rsid w:val="008E57F1"/>
    <w:rsid w:val="008E5F0E"/>
    <w:rsid w:val="008E6282"/>
    <w:rsid w:val="008E7852"/>
    <w:rsid w:val="008E7946"/>
    <w:rsid w:val="008F0AB5"/>
    <w:rsid w:val="008F42F6"/>
    <w:rsid w:val="008F5282"/>
    <w:rsid w:val="008F5B77"/>
    <w:rsid w:val="008F5F69"/>
    <w:rsid w:val="008F753D"/>
    <w:rsid w:val="00900FAE"/>
    <w:rsid w:val="00901C34"/>
    <w:rsid w:val="00902383"/>
    <w:rsid w:val="00902F0A"/>
    <w:rsid w:val="009033EE"/>
    <w:rsid w:val="00903667"/>
    <w:rsid w:val="00905472"/>
    <w:rsid w:val="00905C16"/>
    <w:rsid w:val="009077BA"/>
    <w:rsid w:val="00907AD5"/>
    <w:rsid w:val="00912BAC"/>
    <w:rsid w:val="00913C44"/>
    <w:rsid w:val="0091446C"/>
    <w:rsid w:val="00914B2A"/>
    <w:rsid w:val="00917831"/>
    <w:rsid w:val="00920C9A"/>
    <w:rsid w:val="0092137A"/>
    <w:rsid w:val="0092305F"/>
    <w:rsid w:val="00925058"/>
    <w:rsid w:val="00925532"/>
    <w:rsid w:val="00925DA0"/>
    <w:rsid w:val="00926CDB"/>
    <w:rsid w:val="00930113"/>
    <w:rsid w:val="009301B4"/>
    <w:rsid w:val="0093068B"/>
    <w:rsid w:val="00932909"/>
    <w:rsid w:val="00932C55"/>
    <w:rsid w:val="00933342"/>
    <w:rsid w:val="009343D9"/>
    <w:rsid w:val="009356EC"/>
    <w:rsid w:val="00937FB2"/>
    <w:rsid w:val="00940380"/>
    <w:rsid w:val="0094063D"/>
    <w:rsid w:val="0094114F"/>
    <w:rsid w:val="00944F1C"/>
    <w:rsid w:val="00946B10"/>
    <w:rsid w:val="00950AF3"/>
    <w:rsid w:val="009511AB"/>
    <w:rsid w:val="00953216"/>
    <w:rsid w:val="009543A0"/>
    <w:rsid w:val="0095690D"/>
    <w:rsid w:val="00956C89"/>
    <w:rsid w:val="009609C5"/>
    <w:rsid w:val="009616E4"/>
    <w:rsid w:val="0096200C"/>
    <w:rsid w:val="00962BC8"/>
    <w:rsid w:val="0096440D"/>
    <w:rsid w:val="00964686"/>
    <w:rsid w:val="009659AD"/>
    <w:rsid w:val="00965B1A"/>
    <w:rsid w:val="00966B11"/>
    <w:rsid w:val="0096747B"/>
    <w:rsid w:val="009674FE"/>
    <w:rsid w:val="00967E76"/>
    <w:rsid w:val="00970A66"/>
    <w:rsid w:val="00971B57"/>
    <w:rsid w:val="00975DCD"/>
    <w:rsid w:val="00976933"/>
    <w:rsid w:val="00977742"/>
    <w:rsid w:val="0098002D"/>
    <w:rsid w:val="00980C9D"/>
    <w:rsid w:val="00980FBC"/>
    <w:rsid w:val="00981893"/>
    <w:rsid w:val="00981B3A"/>
    <w:rsid w:val="009831FB"/>
    <w:rsid w:val="00984507"/>
    <w:rsid w:val="00984974"/>
    <w:rsid w:val="00984CCB"/>
    <w:rsid w:val="00985E7E"/>
    <w:rsid w:val="00986438"/>
    <w:rsid w:val="009866C3"/>
    <w:rsid w:val="00987DBF"/>
    <w:rsid w:val="00993052"/>
    <w:rsid w:val="0099383C"/>
    <w:rsid w:val="009970F9"/>
    <w:rsid w:val="00997C2D"/>
    <w:rsid w:val="009A17C7"/>
    <w:rsid w:val="009A1CF7"/>
    <w:rsid w:val="009A1F5D"/>
    <w:rsid w:val="009A290E"/>
    <w:rsid w:val="009A3153"/>
    <w:rsid w:val="009A5217"/>
    <w:rsid w:val="009A5590"/>
    <w:rsid w:val="009A7C1F"/>
    <w:rsid w:val="009A7CBF"/>
    <w:rsid w:val="009A7CCC"/>
    <w:rsid w:val="009B0EB6"/>
    <w:rsid w:val="009B29E1"/>
    <w:rsid w:val="009B39BF"/>
    <w:rsid w:val="009B3A2A"/>
    <w:rsid w:val="009B6C48"/>
    <w:rsid w:val="009C0E70"/>
    <w:rsid w:val="009C3837"/>
    <w:rsid w:val="009C3C78"/>
    <w:rsid w:val="009C449B"/>
    <w:rsid w:val="009C44BD"/>
    <w:rsid w:val="009C537F"/>
    <w:rsid w:val="009C69F3"/>
    <w:rsid w:val="009D0160"/>
    <w:rsid w:val="009D0585"/>
    <w:rsid w:val="009D129B"/>
    <w:rsid w:val="009D1FF8"/>
    <w:rsid w:val="009D2ABA"/>
    <w:rsid w:val="009D2BB3"/>
    <w:rsid w:val="009D472F"/>
    <w:rsid w:val="009D5241"/>
    <w:rsid w:val="009D6C42"/>
    <w:rsid w:val="009E0846"/>
    <w:rsid w:val="009E1E81"/>
    <w:rsid w:val="009E1EF4"/>
    <w:rsid w:val="009E1F32"/>
    <w:rsid w:val="009E4BD5"/>
    <w:rsid w:val="009E598E"/>
    <w:rsid w:val="009ED9DD"/>
    <w:rsid w:val="009F0A44"/>
    <w:rsid w:val="009F1BE0"/>
    <w:rsid w:val="009F1E3B"/>
    <w:rsid w:val="009F2994"/>
    <w:rsid w:val="009F32CD"/>
    <w:rsid w:val="009F6907"/>
    <w:rsid w:val="009F7CED"/>
    <w:rsid w:val="00A00A79"/>
    <w:rsid w:val="00A01C3A"/>
    <w:rsid w:val="00A04569"/>
    <w:rsid w:val="00A049DF"/>
    <w:rsid w:val="00A0515B"/>
    <w:rsid w:val="00A067F7"/>
    <w:rsid w:val="00A07077"/>
    <w:rsid w:val="00A0736A"/>
    <w:rsid w:val="00A07DE7"/>
    <w:rsid w:val="00A102B0"/>
    <w:rsid w:val="00A10E7F"/>
    <w:rsid w:val="00A11B4B"/>
    <w:rsid w:val="00A1301A"/>
    <w:rsid w:val="00A13126"/>
    <w:rsid w:val="00A14C37"/>
    <w:rsid w:val="00A14E07"/>
    <w:rsid w:val="00A161B9"/>
    <w:rsid w:val="00A16B2E"/>
    <w:rsid w:val="00A16D92"/>
    <w:rsid w:val="00A219D7"/>
    <w:rsid w:val="00A22F58"/>
    <w:rsid w:val="00A23BA3"/>
    <w:rsid w:val="00A2785C"/>
    <w:rsid w:val="00A305AA"/>
    <w:rsid w:val="00A31D37"/>
    <w:rsid w:val="00A321D0"/>
    <w:rsid w:val="00A33DCF"/>
    <w:rsid w:val="00A34C5B"/>
    <w:rsid w:val="00A377FE"/>
    <w:rsid w:val="00A37BB4"/>
    <w:rsid w:val="00A40918"/>
    <w:rsid w:val="00A4128C"/>
    <w:rsid w:val="00A41AEF"/>
    <w:rsid w:val="00A430B1"/>
    <w:rsid w:val="00A4449C"/>
    <w:rsid w:val="00A447B3"/>
    <w:rsid w:val="00A46139"/>
    <w:rsid w:val="00A46F6B"/>
    <w:rsid w:val="00A500DD"/>
    <w:rsid w:val="00A503DD"/>
    <w:rsid w:val="00A52C3F"/>
    <w:rsid w:val="00A53F09"/>
    <w:rsid w:val="00A544A1"/>
    <w:rsid w:val="00A55DB6"/>
    <w:rsid w:val="00A55EE5"/>
    <w:rsid w:val="00A56F32"/>
    <w:rsid w:val="00A61784"/>
    <w:rsid w:val="00A63F4A"/>
    <w:rsid w:val="00A64120"/>
    <w:rsid w:val="00A68561"/>
    <w:rsid w:val="00A70990"/>
    <w:rsid w:val="00A71B51"/>
    <w:rsid w:val="00A72973"/>
    <w:rsid w:val="00A733D7"/>
    <w:rsid w:val="00A74507"/>
    <w:rsid w:val="00A74AFD"/>
    <w:rsid w:val="00A75ACE"/>
    <w:rsid w:val="00A77A3A"/>
    <w:rsid w:val="00A801C7"/>
    <w:rsid w:val="00A80613"/>
    <w:rsid w:val="00A83A98"/>
    <w:rsid w:val="00A85530"/>
    <w:rsid w:val="00A85AEA"/>
    <w:rsid w:val="00A8635A"/>
    <w:rsid w:val="00A867B9"/>
    <w:rsid w:val="00A91659"/>
    <w:rsid w:val="00A91B17"/>
    <w:rsid w:val="00A93B5E"/>
    <w:rsid w:val="00A93DDD"/>
    <w:rsid w:val="00A94019"/>
    <w:rsid w:val="00A9714E"/>
    <w:rsid w:val="00AA01C0"/>
    <w:rsid w:val="00AA0887"/>
    <w:rsid w:val="00AA0FF7"/>
    <w:rsid w:val="00AA1021"/>
    <w:rsid w:val="00AA1482"/>
    <w:rsid w:val="00AA28E8"/>
    <w:rsid w:val="00AA57DC"/>
    <w:rsid w:val="00AA5D22"/>
    <w:rsid w:val="00AB0641"/>
    <w:rsid w:val="00AB0708"/>
    <w:rsid w:val="00AB0C45"/>
    <w:rsid w:val="00AB3F39"/>
    <w:rsid w:val="00AB4877"/>
    <w:rsid w:val="00AB525F"/>
    <w:rsid w:val="00AB6087"/>
    <w:rsid w:val="00AB6652"/>
    <w:rsid w:val="00AB70BA"/>
    <w:rsid w:val="00AC1AF8"/>
    <w:rsid w:val="00AC21F3"/>
    <w:rsid w:val="00AC324A"/>
    <w:rsid w:val="00AC447D"/>
    <w:rsid w:val="00AD0965"/>
    <w:rsid w:val="00AD328F"/>
    <w:rsid w:val="00AD390D"/>
    <w:rsid w:val="00AD5446"/>
    <w:rsid w:val="00AD623F"/>
    <w:rsid w:val="00AD719D"/>
    <w:rsid w:val="00AD7988"/>
    <w:rsid w:val="00AE03F3"/>
    <w:rsid w:val="00AE2530"/>
    <w:rsid w:val="00AE3335"/>
    <w:rsid w:val="00AE3ABD"/>
    <w:rsid w:val="00AE4CDB"/>
    <w:rsid w:val="00AE593D"/>
    <w:rsid w:val="00AEE798"/>
    <w:rsid w:val="00AF02A4"/>
    <w:rsid w:val="00AF44F6"/>
    <w:rsid w:val="00AF4D1E"/>
    <w:rsid w:val="00AF5642"/>
    <w:rsid w:val="00AF5E71"/>
    <w:rsid w:val="00AF6341"/>
    <w:rsid w:val="00AF6BCF"/>
    <w:rsid w:val="00AF7A37"/>
    <w:rsid w:val="00B0015C"/>
    <w:rsid w:val="00B01320"/>
    <w:rsid w:val="00B0150F"/>
    <w:rsid w:val="00B042EB"/>
    <w:rsid w:val="00B05776"/>
    <w:rsid w:val="00B1070E"/>
    <w:rsid w:val="00B1303A"/>
    <w:rsid w:val="00B13AE3"/>
    <w:rsid w:val="00B15199"/>
    <w:rsid w:val="00B15505"/>
    <w:rsid w:val="00B16F2F"/>
    <w:rsid w:val="00B17D39"/>
    <w:rsid w:val="00B20BBA"/>
    <w:rsid w:val="00B20F4B"/>
    <w:rsid w:val="00B21A5C"/>
    <w:rsid w:val="00B245FE"/>
    <w:rsid w:val="00B25550"/>
    <w:rsid w:val="00B2622F"/>
    <w:rsid w:val="00B30DCD"/>
    <w:rsid w:val="00B31A89"/>
    <w:rsid w:val="00B32360"/>
    <w:rsid w:val="00B329B4"/>
    <w:rsid w:val="00B37384"/>
    <w:rsid w:val="00B377D3"/>
    <w:rsid w:val="00B4178F"/>
    <w:rsid w:val="00B420A8"/>
    <w:rsid w:val="00B4216E"/>
    <w:rsid w:val="00B448A6"/>
    <w:rsid w:val="00B448DC"/>
    <w:rsid w:val="00B44D03"/>
    <w:rsid w:val="00B45647"/>
    <w:rsid w:val="00B46249"/>
    <w:rsid w:val="00B463AC"/>
    <w:rsid w:val="00B51095"/>
    <w:rsid w:val="00B51512"/>
    <w:rsid w:val="00B52118"/>
    <w:rsid w:val="00B523F9"/>
    <w:rsid w:val="00B52503"/>
    <w:rsid w:val="00B54531"/>
    <w:rsid w:val="00B556D3"/>
    <w:rsid w:val="00B576E4"/>
    <w:rsid w:val="00B60C84"/>
    <w:rsid w:val="00B6123C"/>
    <w:rsid w:val="00B613B1"/>
    <w:rsid w:val="00B61CA6"/>
    <w:rsid w:val="00B62F9D"/>
    <w:rsid w:val="00B65F1B"/>
    <w:rsid w:val="00B664AA"/>
    <w:rsid w:val="00B66510"/>
    <w:rsid w:val="00B665E7"/>
    <w:rsid w:val="00B66D03"/>
    <w:rsid w:val="00B7000F"/>
    <w:rsid w:val="00B70587"/>
    <w:rsid w:val="00B723D5"/>
    <w:rsid w:val="00B729FC"/>
    <w:rsid w:val="00B72B64"/>
    <w:rsid w:val="00B73EC6"/>
    <w:rsid w:val="00B741A9"/>
    <w:rsid w:val="00B76126"/>
    <w:rsid w:val="00B76469"/>
    <w:rsid w:val="00B766E4"/>
    <w:rsid w:val="00B8326D"/>
    <w:rsid w:val="00B84AF8"/>
    <w:rsid w:val="00B84FDF"/>
    <w:rsid w:val="00B868DC"/>
    <w:rsid w:val="00B937B6"/>
    <w:rsid w:val="00B97210"/>
    <w:rsid w:val="00B973AF"/>
    <w:rsid w:val="00BA17D4"/>
    <w:rsid w:val="00BA34D0"/>
    <w:rsid w:val="00BA450F"/>
    <w:rsid w:val="00BA4A57"/>
    <w:rsid w:val="00BA4CFF"/>
    <w:rsid w:val="00BA7442"/>
    <w:rsid w:val="00BB0A08"/>
    <w:rsid w:val="00BB0F6B"/>
    <w:rsid w:val="00BB10D7"/>
    <w:rsid w:val="00BB1B03"/>
    <w:rsid w:val="00BB40F6"/>
    <w:rsid w:val="00BB497E"/>
    <w:rsid w:val="00BB4D4C"/>
    <w:rsid w:val="00BB545F"/>
    <w:rsid w:val="00BB7254"/>
    <w:rsid w:val="00BC02BD"/>
    <w:rsid w:val="00BC43F1"/>
    <w:rsid w:val="00BC54D3"/>
    <w:rsid w:val="00BC6CB0"/>
    <w:rsid w:val="00BD102E"/>
    <w:rsid w:val="00BD3EE3"/>
    <w:rsid w:val="00BD4B65"/>
    <w:rsid w:val="00BD4BFD"/>
    <w:rsid w:val="00BD5D81"/>
    <w:rsid w:val="00BD6841"/>
    <w:rsid w:val="00BE0A23"/>
    <w:rsid w:val="00BE1B8B"/>
    <w:rsid w:val="00BE280C"/>
    <w:rsid w:val="00BE35A8"/>
    <w:rsid w:val="00BE4637"/>
    <w:rsid w:val="00BE7062"/>
    <w:rsid w:val="00BE7200"/>
    <w:rsid w:val="00BE79B7"/>
    <w:rsid w:val="00BF054E"/>
    <w:rsid w:val="00BF0DB9"/>
    <w:rsid w:val="00BF517E"/>
    <w:rsid w:val="00BF5A5C"/>
    <w:rsid w:val="00C02B72"/>
    <w:rsid w:val="00C05D5D"/>
    <w:rsid w:val="00C12545"/>
    <w:rsid w:val="00C12B93"/>
    <w:rsid w:val="00C134C3"/>
    <w:rsid w:val="00C14BE0"/>
    <w:rsid w:val="00C23E00"/>
    <w:rsid w:val="00C24460"/>
    <w:rsid w:val="00C24A45"/>
    <w:rsid w:val="00C26C14"/>
    <w:rsid w:val="00C27D76"/>
    <w:rsid w:val="00C308BC"/>
    <w:rsid w:val="00C31D59"/>
    <w:rsid w:val="00C36892"/>
    <w:rsid w:val="00C37498"/>
    <w:rsid w:val="00C4009A"/>
    <w:rsid w:val="00C401C2"/>
    <w:rsid w:val="00C40382"/>
    <w:rsid w:val="00C439EE"/>
    <w:rsid w:val="00C449BE"/>
    <w:rsid w:val="00C46330"/>
    <w:rsid w:val="00C465C8"/>
    <w:rsid w:val="00C47F73"/>
    <w:rsid w:val="00C52E86"/>
    <w:rsid w:val="00C54988"/>
    <w:rsid w:val="00C56D5E"/>
    <w:rsid w:val="00C60745"/>
    <w:rsid w:val="00C6077B"/>
    <w:rsid w:val="00C61441"/>
    <w:rsid w:val="00C63160"/>
    <w:rsid w:val="00C63195"/>
    <w:rsid w:val="00C6407A"/>
    <w:rsid w:val="00C660CE"/>
    <w:rsid w:val="00C667B3"/>
    <w:rsid w:val="00C66A0B"/>
    <w:rsid w:val="00C67908"/>
    <w:rsid w:val="00C67A70"/>
    <w:rsid w:val="00C7145D"/>
    <w:rsid w:val="00C7294E"/>
    <w:rsid w:val="00C72C7E"/>
    <w:rsid w:val="00C73B79"/>
    <w:rsid w:val="00C7402B"/>
    <w:rsid w:val="00C747E1"/>
    <w:rsid w:val="00C76057"/>
    <w:rsid w:val="00C7683A"/>
    <w:rsid w:val="00C7700F"/>
    <w:rsid w:val="00C778F3"/>
    <w:rsid w:val="00C77D45"/>
    <w:rsid w:val="00C811CF"/>
    <w:rsid w:val="00C8558A"/>
    <w:rsid w:val="00C87CCB"/>
    <w:rsid w:val="00C91F90"/>
    <w:rsid w:val="00C920F4"/>
    <w:rsid w:val="00C92CC7"/>
    <w:rsid w:val="00C93573"/>
    <w:rsid w:val="00C95CE9"/>
    <w:rsid w:val="00CA57DF"/>
    <w:rsid w:val="00CA5D31"/>
    <w:rsid w:val="00CB0063"/>
    <w:rsid w:val="00CB1772"/>
    <w:rsid w:val="00CB40FB"/>
    <w:rsid w:val="00CB4D37"/>
    <w:rsid w:val="00CB66F7"/>
    <w:rsid w:val="00CC0C62"/>
    <w:rsid w:val="00CC259C"/>
    <w:rsid w:val="00CC3AAA"/>
    <w:rsid w:val="00CC42D1"/>
    <w:rsid w:val="00CC4CD1"/>
    <w:rsid w:val="00CC536D"/>
    <w:rsid w:val="00CC5B3E"/>
    <w:rsid w:val="00CC6D91"/>
    <w:rsid w:val="00CD23A4"/>
    <w:rsid w:val="00CD3E2C"/>
    <w:rsid w:val="00CD5B5D"/>
    <w:rsid w:val="00CD60FE"/>
    <w:rsid w:val="00CD7342"/>
    <w:rsid w:val="00CE1A87"/>
    <w:rsid w:val="00CE1AD6"/>
    <w:rsid w:val="00CE27C2"/>
    <w:rsid w:val="00CE284E"/>
    <w:rsid w:val="00CE31ED"/>
    <w:rsid w:val="00CF116E"/>
    <w:rsid w:val="00CF25EF"/>
    <w:rsid w:val="00CF2D32"/>
    <w:rsid w:val="00CF2E75"/>
    <w:rsid w:val="00CF4222"/>
    <w:rsid w:val="00CF7AC9"/>
    <w:rsid w:val="00CF7C83"/>
    <w:rsid w:val="00CF7ED3"/>
    <w:rsid w:val="00D0090E"/>
    <w:rsid w:val="00D00B9C"/>
    <w:rsid w:val="00D00D9A"/>
    <w:rsid w:val="00D03828"/>
    <w:rsid w:val="00D046CF"/>
    <w:rsid w:val="00D04A96"/>
    <w:rsid w:val="00D05B67"/>
    <w:rsid w:val="00D05D52"/>
    <w:rsid w:val="00D05E9B"/>
    <w:rsid w:val="00D10DEC"/>
    <w:rsid w:val="00D11150"/>
    <w:rsid w:val="00D120A7"/>
    <w:rsid w:val="00D13B1F"/>
    <w:rsid w:val="00D16319"/>
    <w:rsid w:val="00D167F4"/>
    <w:rsid w:val="00D22E9B"/>
    <w:rsid w:val="00D24980"/>
    <w:rsid w:val="00D265C6"/>
    <w:rsid w:val="00D26D53"/>
    <w:rsid w:val="00D273DC"/>
    <w:rsid w:val="00D30D15"/>
    <w:rsid w:val="00D31843"/>
    <w:rsid w:val="00D31F43"/>
    <w:rsid w:val="00D327A0"/>
    <w:rsid w:val="00D32A68"/>
    <w:rsid w:val="00D33195"/>
    <w:rsid w:val="00D34C9F"/>
    <w:rsid w:val="00D364FD"/>
    <w:rsid w:val="00D3771B"/>
    <w:rsid w:val="00D4016B"/>
    <w:rsid w:val="00D40612"/>
    <w:rsid w:val="00D40E59"/>
    <w:rsid w:val="00D415E6"/>
    <w:rsid w:val="00D41FDF"/>
    <w:rsid w:val="00D43031"/>
    <w:rsid w:val="00D434FD"/>
    <w:rsid w:val="00D444C5"/>
    <w:rsid w:val="00D45769"/>
    <w:rsid w:val="00D518FF"/>
    <w:rsid w:val="00D51B73"/>
    <w:rsid w:val="00D52627"/>
    <w:rsid w:val="00D530DC"/>
    <w:rsid w:val="00D5380D"/>
    <w:rsid w:val="00D54FD8"/>
    <w:rsid w:val="00D56A59"/>
    <w:rsid w:val="00D576C8"/>
    <w:rsid w:val="00D61F62"/>
    <w:rsid w:val="00D62023"/>
    <w:rsid w:val="00D62F9F"/>
    <w:rsid w:val="00D651B6"/>
    <w:rsid w:val="00D65AB6"/>
    <w:rsid w:val="00D66E2D"/>
    <w:rsid w:val="00D7070F"/>
    <w:rsid w:val="00D709DD"/>
    <w:rsid w:val="00D72958"/>
    <w:rsid w:val="00D8077E"/>
    <w:rsid w:val="00D816B7"/>
    <w:rsid w:val="00D8294A"/>
    <w:rsid w:val="00D83F98"/>
    <w:rsid w:val="00D84252"/>
    <w:rsid w:val="00D84A75"/>
    <w:rsid w:val="00D85F90"/>
    <w:rsid w:val="00D90649"/>
    <w:rsid w:val="00D91E89"/>
    <w:rsid w:val="00D9213D"/>
    <w:rsid w:val="00D9248B"/>
    <w:rsid w:val="00D9391C"/>
    <w:rsid w:val="00D965B1"/>
    <w:rsid w:val="00D970FB"/>
    <w:rsid w:val="00D97146"/>
    <w:rsid w:val="00D97158"/>
    <w:rsid w:val="00D97988"/>
    <w:rsid w:val="00D97DF9"/>
    <w:rsid w:val="00DA165B"/>
    <w:rsid w:val="00DA4F43"/>
    <w:rsid w:val="00DA57D3"/>
    <w:rsid w:val="00DA5EB9"/>
    <w:rsid w:val="00DA6526"/>
    <w:rsid w:val="00DA6C54"/>
    <w:rsid w:val="00DA73A1"/>
    <w:rsid w:val="00DA7723"/>
    <w:rsid w:val="00DB1BC3"/>
    <w:rsid w:val="00DB3C2F"/>
    <w:rsid w:val="00DB5DC4"/>
    <w:rsid w:val="00DB6B1D"/>
    <w:rsid w:val="00DB6B82"/>
    <w:rsid w:val="00DC179D"/>
    <w:rsid w:val="00DC1FA7"/>
    <w:rsid w:val="00DC40BE"/>
    <w:rsid w:val="00DC474E"/>
    <w:rsid w:val="00DC54A3"/>
    <w:rsid w:val="00DC61FA"/>
    <w:rsid w:val="00DD181C"/>
    <w:rsid w:val="00DD2F2C"/>
    <w:rsid w:val="00DD3DBA"/>
    <w:rsid w:val="00DD48D9"/>
    <w:rsid w:val="00DD4A7E"/>
    <w:rsid w:val="00DD59C1"/>
    <w:rsid w:val="00DD7004"/>
    <w:rsid w:val="00DD73AD"/>
    <w:rsid w:val="00DD7B95"/>
    <w:rsid w:val="00DE144B"/>
    <w:rsid w:val="00DE1540"/>
    <w:rsid w:val="00DE2362"/>
    <w:rsid w:val="00DE28A9"/>
    <w:rsid w:val="00DE520C"/>
    <w:rsid w:val="00DF01DA"/>
    <w:rsid w:val="00DF1E66"/>
    <w:rsid w:val="00DF4303"/>
    <w:rsid w:val="00DF4C44"/>
    <w:rsid w:val="00DF60FD"/>
    <w:rsid w:val="00DF6410"/>
    <w:rsid w:val="00E002F8"/>
    <w:rsid w:val="00E007F7"/>
    <w:rsid w:val="00E00D8B"/>
    <w:rsid w:val="00E01380"/>
    <w:rsid w:val="00E03480"/>
    <w:rsid w:val="00E04251"/>
    <w:rsid w:val="00E04D80"/>
    <w:rsid w:val="00E05F18"/>
    <w:rsid w:val="00E06A27"/>
    <w:rsid w:val="00E074BC"/>
    <w:rsid w:val="00E10164"/>
    <w:rsid w:val="00E120FE"/>
    <w:rsid w:val="00E12202"/>
    <w:rsid w:val="00E12E52"/>
    <w:rsid w:val="00E13475"/>
    <w:rsid w:val="00E15503"/>
    <w:rsid w:val="00E15C2B"/>
    <w:rsid w:val="00E16801"/>
    <w:rsid w:val="00E209EE"/>
    <w:rsid w:val="00E21355"/>
    <w:rsid w:val="00E240FE"/>
    <w:rsid w:val="00E242C5"/>
    <w:rsid w:val="00E24673"/>
    <w:rsid w:val="00E24F26"/>
    <w:rsid w:val="00E257E0"/>
    <w:rsid w:val="00E261B4"/>
    <w:rsid w:val="00E30B96"/>
    <w:rsid w:val="00E31E85"/>
    <w:rsid w:val="00E34BB1"/>
    <w:rsid w:val="00E357B5"/>
    <w:rsid w:val="00E36CB0"/>
    <w:rsid w:val="00E37A7D"/>
    <w:rsid w:val="00E407FF"/>
    <w:rsid w:val="00E40C34"/>
    <w:rsid w:val="00E41AE0"/>
    <w:rsid w:val="00E41E2C"/>
    <w:rsid w:val="00E44207"/>
    <w:rsid w:val="00E449EB"/>
    <w:rsid w:val="00E45C8D"/>
    <w:rsid w:val="00E462AA"/>
    <w:rsid w:val="00E47FF9"/>
    <w:rsid w:val="00E53CBF"/>
    <w:rsid w:val="00E53EEB"/>
    <w:rsid w:val="00E572C3"/>
    <w:rsid w:val="00E579E4"/>
    <w:rsid w:val="00E61A84"/>
    <w:rsid w:val="00E62806"/>
    <w:rsid w:val="00E632C5"/>
    <w:rsid w:val="00E64B46"/>
    <w:rsid w:val="00E64CCD"/>
    <w:rsid w:val="00E65CD4"/>
    <w:rsid w:val="00E66AA3"/>
    <w:rsid w:val="00E66B67"/>
    <w:rsid w:val="00E66C57"/>
    <w:rsid w:val="00E66D00"/>
    <w:rsid w:val="00E67478"/>
    <w:rsid w:val="00E67930"/>
    <w:rsid w:val="00E67C9F"/>
    <w:rsid w:val="00E7140A"/>
    <w:rsid w:val="00E71E7D"/>
    <w:rsid w:val="00E7224C"/>
    <w:rsid w:val="00E729F2"/>
    <w:rsid w:val="00E733C9"/>
    <w:rsid w:val="00E75DBD"/>
    <w:rsid w:val="00E76938"/>
    <w:rsid w:val="00E80157"/>
    <w:rsid w:val="00E804D3"/>
    <w:rsid w:val="00E805D3"/>
    <w:rsid w:val="00E80826"/>
    <w:rsid w:val="00E8107A"/>
    <w:rsid w:val="00E84DA1"/>
    <w:rsid w:val="00E878B3"/>
    <w:rsid w:val="00E905D5"/>
    <w:rsid w:val="00E91332"/>
    <w:rsid w:val="00E945B8"/>
    <w:rsid w:val="00E962FF"/>
    <w:rsid w:val="00E96304"/>
    <w:rsid w:val="00EA0816"/>
    <w:rsid w:val="00EA08AF"/>
    <w:rsid w:val="00EA0ABD"/>
    <w:rsid w:val="00EA3045"/>
    <w:rsid w:val="00EA44E8"/>
    <w:rsid w:val="00EA59AA"/>
    <w:rsid w:val="00EB126D"/>
    <w:rsid w:val="00EB130A"/>
    <w:rsid w:val="00EB20D9"/>
    <w:rsid w:val="00EB4FE1"/>
    <w:rsid w:val="00EB5BFD"/>
    <w:rsid w:val="00EB7997"/>
    <w:rsid w:val="00EC19B0"/>
    <w:rsid w:val="00EC1B2F"/>
    <w:rsid w:val="00EC1C49"/>
    <w:rsid w:val="00EC1DE8"/>
    <w:rsid w:val="00EC289D"/>
    <w:rsid w:val="00EC2912"/>
    <w:rsid w:val="00EC3259"/>
    <w:rsid w:val="00EC35AE"/>
    <w:rsid w:val="00EC59AD"/>
    <w:rsid w:val="00EC6FA8"/>
    <w:rsid w:val="00EC76C3"/>
    <w:rsid w:val="00ED3E68"/>
    <w:rsid w:val="00ED4708"/>
    <w:rsid w:val="00ED48D4"/>
    <w:rsid w:val="00ED4ED4"/>
    <w:rsid w:val="00ED6B81"/>
    <w:rsid w:val="00EE0B63"/>
    <w:rsid w:val="00EE0D69"/>
    <w:rsid w:val="00EE0F26"/>
    <w:rsid w:val="00EE2128"/>
    <w:rsid w:val="00EE2ABB"/>
    <w:rsid w:val="00EE6090"/>
    <w:rsid w:val="00EE6DA8"/>
    <w:rsid w:val="00EF192B"/>
    <w:rsid w:val="00EF2E46"/>
    <w:rsid w:val="00EF2F64"/>
    <w:rsid w:val="00EF69A5"/>
    <w:rsid w:val="00EF713E"/>
    <w:rsid w:val="00F0107D"/>
    <w:rsid w:val="00F02E06"/>
    <w:rsid w:val="00F0482F"/>
    <w:rsid w:val="00F04974"/>
    <w:rsid w:val="00F05C71"/>
    <w:rsid w:val="00F05DB2"/>
    <w:rsid w:val="00F062AC"/>
    <w:rsid w:val="00F06459"/>
    <w:rsid w:val="00F06A61"/>
    <w:rsid w:val="00F06B8A"/>
    <w:rsid w:val="00F06C32"/>
    <w:rsid w:val="00F07A7D"/>
    <w:rsid w:val="00F1438C"/>
    <w:rsid w:val="00F153C1"/>
    <w:rsid w:val="00F16109"/>
    <w:rsid w:val="00F16839"/>
    <w:rsid w:val="00F211E7"/>
    <w:rsid w:val="00F21531"/>
    <w:rsid w:val="00F2157C"/>
    <w:rsid w:val="00F21D37"/>
    <w:rsid w:val="00F221F0"/>
    <w:rsid w:val="00F223F9"/>
    <w:rsid w:val="00F26136"/>
    <w:rsid w:val="00F2713B"/>
    <w:rsid w:val="00F305D8"/>
    <w:rsid w:val="00F33302"/>
    <w:rsid w:val="00F3490B"/>
    <w:rsid w:val="00F3615A"/>
    <w:rsid w:val="00F37106"/>
    <w:rsid w:val="00F37CE7"/>
    <w:rsid w:val="00F43645"/>
    <w:rsid w:val="00F43E77"/>
    <w:rsid w:val="00F44A2E"/>
    <w:rsid w:val="00F47D57"/>
    <w:rsid w:val="00F47F54"/>
    <w:rsid w:val="00F5246B"/>
    <w:rsid w:val="00F536B7"/>
    <w:rsid w:val="00F54349"/>
    <w:rsid w:val="00F54F93"/>
    <w:rsid w:val="00F55DC4"/>
    <w:rsid w:val="00F56216"/>
    <w:rsid w:val="00F56900"/>
    <w:rsid w:val="00F5743D"/>
    <w:rsid w:val="00F576B3"/>
    <w:rsid w:val="00F603BF"/>
    <w:rsid w:val="00F61AFC"/>
    <w:rsid w:val="00F62F51"/>
    <w:rsid w:val="00F63A8D"/>
    <w:rsid w:val="00F71151"/>
    <w:rsid w:val="00F72380"/>
    <w:rsid w:val="00F745E1"/>
    <w:rsid w:val="00F75A79"/>
    <w:rsid w:val="00F7620E"/>
    <w:rsid w:val="00F775AD"/>
    <w:rsid w:val="00F80E07"/>
    <w:rsid w:val="00F82A87"/>
    <w:rsid w:val="00F830F7"/>
    <w:rsid w:val="00F84A6D"/>
    <w:rsid w:val="00F84A85"/>
    <w:rsid w:val="00F87761"/>
    <w:rsid w:val="00F87C5B"/>
    <w:rsid w:val="00F90326"/>
    <w:rsid w:val="00F90F86"/>
    <w:rsid w:val="00F92163"/>
    <w:rsid w:val="00F923BB"/>
    <w:rsid w:val="00F92DF0"/>
    <w:rsid w:val="00F93A34"/>
    <w:rsid w:val="00F93C5A"/>
    <w:rsid w:val="00F950B3"/>
    <w:rsid w:val="00F95935"/>
    <w:rsid w:val="00FA0454"/>
    <w:rsid w:val="00FA0789"/>
    <w:rsid w:val="00FA1788"/>
    <w:rsid w:val="00FA1A2C"/>
    <w:rsid w:val="00FA4A9E"/>
    <w:rsid w:val="00FA5BA4"/>
    <w:rsid w:val="00FB1206"/>
    <w:rsid w:val="00FB1248"/>
    <w:rsid w:val="00FB217D"/>
    <w:rsid w:val="00FB29CC"/>
    <w:rsid w:val="00FB36C6"/>
    <w:rsid w:val="00FB7C6B"/>
    <w:rsid w:val="00FC0522"/>
    <w:rsid w:val="00FC124E"/>
    <w:rsid w:val="00FC279C"/>
    <w:rsid w:val="00FC2DE3"/>
    <w:rsid w:val="00FC484C"/>
    <w:rsid w:val="00FC58DD"/>
    <w:rsid w:val="00FC766D"/>
    <w:rsid w:val="00FD195B"/>
    <w:rsid w:val="00FD21E1"/>
    <w:rsid w:val="00FD225D"/>
    <w:rsid w:val="00FD3D04"/>
    <w:rsid w:val="00FD49A0"/>
    <w:rsid w:val="00FD7B8B"/>
    <w:rsid w:val="00FE192B"/>
    <w:rsid w:val="00FE24C9"/>
    <w:rsid w:val="00FE27DE"/>
    <w:rsid w:val="00FE5768"/>
    <w:rsid w:val="00FE62CA"/>
    <w:rsid w:val="00FE7663"/>
    <w:rsid w:val="00FF4930"/>
    <w:rsid w:val="00FF66CA"/>
    <w:rsid w:val="00FF76BD"/>
    <w:rsid w:val="00FF7959"/>
    <w:rsid w:val="0123D250"/>
    <w:rsid w:val="017B882E"/>
    <w:rsid w:val="0189C148"/>
    <w:rsid w:val="01F3489A"/>
    <w:rsid w:val="0205ABB5"/>
    <w:rsid w:val="0210C7C6"/>
    <w:rsid w:val="022C1C09"/>
    <w:rsid w:val="02BE4768"/>
    <w:rsid w:val="02ED0C53"/>
    <w:rsid w:val="03054DEA"/>
    <w:rsid w:val="033DBDFF"/>
    <w:rsid w:val="0347EC79"/>
    <w:rsid w:val="036BCA48"/>
    <w:rsid w:val="038884D4"/>
    <w:rsid w:val="03D2EE18"/>
    <w:rsid w:val="042C7158"/>
    <w:rsid w:val="04378E4B"/>
    <w:rsid w:val="043ECCD5"/>
    <w:rsid w:val="04401EDD"/>
    <w:rsid w:val="046BC722"/>
    <w:rsid w:val="046D0340"/>
    <w:rsid w:val="0491DA87"/>
    <w:rsid w:val="04B146AF"/>
    <w:rsid w:val="04FEAF98"/>
    <w:rsid w:val="0527F0C6"/>
    <w:rsid w:val="0528C901"/>
    <w:rsid w:val="0543F863"/>
    <w:rsid w:val="054EB71D"/>
    <w:rsid w:val="055920B2"/>
    <w:rsid w:val="056A3B6F"/>
    <w:rsid w:val="0576E8B4"/>
    <w:rsid w:val="05BACF96"/>
    <w:rsid w:val="0601BC1B"/>
    <w:rsid w:val="0608AA91"/>
    <w:rsid w:val="06290C61"/>
    <w:rsid w:val="064A2F94"/>
    <w:rsid w:val="0652B493"/>
    <w:rsid w:val="067E91E4"/>
    <w:rsid w:val="06C191E0"/>
    <w:rsid w:val="06ED93EE"/>
    <w:rsid w:val="06F4295A"/>
    <w:rsid w:val="072C572A"/>
    <w:rsid w:val="076C60D7"/>
    <w:rsid w:val="07CCE31A"/>
    <w:rsid w:val="07CD97B1"/>
    <w:rsid w:val="07DF8197"/>
    <w:rsid w:val="07E21E92"/>
    <w:rsid w:val="08159F08"/>
    <w:rsid w:val="081D188C"/>
    <w:rsid w:val="081FB10F"/>
    <w:rsid w:val="08558CE4"/>
    <w:rsid w:val="08801BB9"/>
    <w:rsid w:val="08A29B15"/>
    <w:rsid w:val="08A5E922"/>
    <w:rsid w:val="08AFF727"/>
    <w:rsid w:val="08BC85B7"/>
    <w:rsid w:val="08C1DA55"/>
    <w:rsid w:val="08D08E1B"/>
    <w:rsid w:val="08E6EE0F"/>
    <w:rsid w:val="098A8B38"/>
    <w:rsid w:val="098D75C8"/>
    <w:rsid w:val="099DBA67"/>
    <w:rsid w:val="09B6B915"/>
    <w:rsid w:val="09C5C310"/>
    <w:rsid w:val="09D357E9"/>
    <w:rsid w:val="09FAA547"/>
    <w:rsid w:val="0A1295B7"/>
    <w:rsid w:val="0A322770"/>
    <w:rsid w:val="0A6C80B3"/>
    <w:rsid w:val="0A784DFA"/>
    <w:rsid w:val="0A98542F"/>
    <w:rsid w:val="0AA70C75"/>
    <w:rsid w:val="0AE80EF4"/>
    <w:rsid w:val="0AEA6F9D"/>
    <w:rsid w:val="0B09F71B"/>
    <w:rsid w:val="0B34B9B4"/>
    <w:rsid w:val="0B64CAE7"/>
    <w:rsid w:val="0B86AAE1"/>
    <w:rsid w:val="0B871F62"/>
    <w:rsid w:val="0B880063"/>
    <w:rsid w:val="0B9FE864"/>
    <w:rsid w:val="0BD3EAA7"/>
    <w:rsid w:val="0BE4418F"/>
    <w:rsid w:val="0BFA3146"/>
    <w:rsid w:val="0C1BB330"/>
    <w:rsid w:val="0C2D1C82"/>
    <w:rsid w:val="0C2DF44F"/>
    <w:rsid w:val="0C5688D6"/>
    <w:rsid w:val="0C7B5F1B"/>
    <w:rsid w:val="0C83DA2B"/>
    <w:rsid w:val="0C860ACC"/>
    <w:rsid w:val="0CBA3D9A"/>
    <w:rsid w:val="0CC549A3"/>
    <w:rsid w:val="0CD2F6CC"/>
    <w:rsid w:val="0D093054"/>
    <w:rsid w:val="0D1E6D12"/>
    <w:rsid w:val="0D2A4230"/>
    <w:rsid w:val="0D48527B"/>
    <w:rsid w:val="0D56A077"/>
    <w:rsid w:val="0D5C3005"/>
    <w:rsid w:val="0D66627A"/>
    <w:rsid w:val="0DA3E64C"/>
    <w:rsid w:val="0DA41040"/>
    <w:rsid w:val="0DD72327"/>
    <w:rsid w:val="0E25AACB"/>
    <w:rsid w:val="0E4EC31B"/>
    <w:rsid w:val="0E7F42E9"/>
    <w:rsid w:val="0E80A876"/>
    <w:rsid w:val="0F1BA0F5"/>
    <w:rsid w:val="0F22008E"/>
    <w:rsid w:val="0F4B1077"/>
    <w:rsid w:val="0F579A7A"/>
    <w:rsid w:val="0F5BA8CC"/>
    <w:rsid w:val="0F8BEC2B"/>
    <w:rsid w:val="0F8C83C6"/>
    <w:rsid w:val="0F98B9E2"/>
    <w:rsid w:val="0FD57764"/>
    <w:rsid w:val="0FD94295"/>
    <w:rsid w:val="100865E1"/>
    <w:rsid w:val="101024B0"/>
    <w:rsid w:val="102041C8"/>
    <w:rsid w:val="104BB799"/>
    <w:rsid w:val="10962D59"/>
    <w:rsid w:val="10A8B0D3"/>
    <w:rsid w:val="10C129E9"/>
    <w:rsid w:val="10C3EA42"/>
    <w:rsid w:val="10DC8A6A"/>
    <w:rsid w:val="10E694CC"/>
    <w:rsid w:val="110017A4"/>
    <w:rsid w:val="1139C9BD"/>
    <w:rsid w:val="11A3F869"/>
    <w:rsid w:val="11B54F25"/>
    <w:rsid w:val="11EA79BC"/>
    <w:rsid w:val="11F64ECF"/>
    <w:rsid w:val="12030690"/>
    <w:rsid w:val="120B4F20"/>
    <w:rsid w:val="12792E9B"/>
    <w:rsid w:val="12825A37"/>
    <w:rsid w:val="1282711F"/>
    <w:rsid w:val="12874876"/>
    <w:rsid w:val="12915534"/>
    <w:rsid w:val="129A7889"/>
    <w:rsid w:val="129FAFF8"/>
    <w:rsid w:val="12B12C58"/>
    <w:rsid w:val="12D34809"/>
    <w:rsid w:val="12DCAD00"/>
    <w:rsid w:val="12FB7568"/>
    <w:rsid w:val="131A65D5"/>
    <w:rsid w:val="132EA99C"/>
    <w:rsid w:val="13356607"/>
    <w:rsid w:val="133B840E"/>
    <w:rsid w:val="133BA2C4"/>
    <w:rsid w:val="1340DC91"/>
    <w:rsid w:val="134544DC"/>
    <w:rsid w:val="134A7AF8"/>
    <w:rsid w:val="13795D3F"/>
    <w:rsid w:val="138708AA"/>
    <w:rsid w:val="13ABBBF4"/>
    <w:rsid w:val="13CA60C9"/>
    <w:rsid w:val="13D565EA"/>
    <w:rsid w:val="13D5BA4F"/>
    <w:rsid w:val="13E127BC"/>
    <w:rsid w:val="13EDD9CC"/>
    <w:rsid w:val="13F98C68"/>
    <w:rsid w:val="1438664C"/>
    <w:rsid w:val="143C85FF"/>
    <w:rsid w:val="145A4EF0"/>
    <w:rsid w:val="146CABA5"/>
    <w:rsid w:val="14861203"/>
    <w:rsid w:val="148CC61E"/>
    <w:rsid w:val="148ED83E"/>
    <w:rsid w:val="1490B6CF"/>
    <w:rsid w:val="14957915"/>
    <w:rsid w:val="14B63636"/>
    <w:rsid w:val="14BE2AF0"/>
    <w:rsid w:val="14C0D39B"/>
    <w:rsid w:val="14C21B07"/>
    <w:rsid w:val="14E8E5CA"/>
    <w:rsid w:val="14EE89D9"/>
    <w:rsid w:val="14FC80A9"/>
    <w:rsid w:val="151B14C0"/>
    <w:rsid w:val="15331332"/>
    <w:rsid w:val="156855A5"/>
    <w:rsid w:val="159CD9FC"/>
    <w:rsid w:val="15C00DAE"/>
    <w:rsid w:val="165AC206"/>
    <w:rsid w:val="16729423"/>
    <w:rsid w:val="1675CDF7"/>
    <w:rsid w:val="168CE7A3"/>
    <w:rsid w:val="16BD5279"/>
    <w:rsid w:val="1710EF4B"/>
    <w:rsid w:val="171D0753"/>
    <w:rsid w:val="172229B5"/>
    <w:rsid w:val="1723A640"/>
    <w:rsid w:val="174A2FB3"/>
    <w:rsid w:val="1765354C"/>
    <w:rsid w:val="177A211E"/>
    <w:rsid w:val="17CEED1C"/>
    <w:rsid w:val="1804CC1D"/>
    <w:rsid w:val="183C27E4"/>
    <w:rsid w:val="1860ED94"/>
    <w:rsid w:val="18BF67BB"/>
    <w:rsid w:val="18F35771"/>
    <w:rsid w:val="1915F17F"/>
    <w:rsid w:val="1918991F"/>
    <w:rsid w:val="1942F331"/>
    <w:rsid w:val="19694559"/>
    <w:rsid w:val="196DB392"/>
    <w:rsid w:val="1989A759"/>
    <w:rsid w:val="198BDF89"/>
    <w:rsid w:val="1994560D"/>
    <w:rsid w:val="19AB428C"/>
    <w:rsid w:val="19E95410"/>
    <w:rsid w:val="19FFCB27"/>
    <w:rsid w:val="1A02A42B"/>
    <w:rsid w:val="1A02C801"/>
    <w:rsid w:val="1A196742"/>
    <w:rsid w:val="1A4DF055"/>
    <w:rsid w:val="1A7C17A2"/>
    <w:rsid w:val="1A94745A"/>
    <w:rsid w:val="1AB4CC30"/>
    <w:rsid w:val="1ABDB5A0"/>
    <w:rsid w:val="1AD8F55C"/>
    <w:rsid w:val="1AF5F105"/>
    <w:rsid w:val="1B0977B1"/>
    <w:rsid w:val="1B1D5035"/>
    <w:rsid w:val="1B234C3A"/>
    <w:rsid w:val="1B58CA35"/>
    <w:rsid w:val="1B721A76"/>
    <w:rsid w:val="1B8060C4"/>
    <w:rsid w:val="1BC8C1D3"/>
    <w:rsid w:val="1BD797EC"/>
    <w:rsid w:val="1BECD8A7"/>
    <w:rsid w:val="1C056259"/>
    <w:rsid w:val="1C099AD8"/>
    <w:rsid w:val="1C0E56BF"/>
    <w:rsid w:val="1C2248E9"/>
    <w:rsid w:val="1C708D7A"/>
    <w:rsid w:val="1C823608"/>
    <w:rsid w:val="1C8C0FB0"/>
    <w:rsid w:val="1CE86884"/>
    <w:rsid w:val="1D50166C"/>
    <w:rsid w:val="1D52D7D9"/>
    <w:rsid w:val="1D63EB24"/>
    <w:rsid w:val="1DBFD1D6"/>
    <w:rsid w:val="1DCA87A7"/>
    <w:rsid w:val="1DF48017"/>
    <w:rsid w:val="1E085044"/>
    <w:rsid w:val="1E116ACE"/>
    <w:rsid w:val="1E3DEBE0"/>
    <w:rsid w:val="1E5DAC27"/>
    <w:rsid w:val="1E66EF63"/>
    <w:rsid w:val="1E69B8BA"/>
    <w:rsid w:val="1E868200"/>
    <w:rsid w:val="1E916214"/>
    <w:rsid w:val="1EA0EE00"/>
    <w:rsid w:val="1ED14DE8"/>
    <w:rsid w:val="1F03C7F2"/>
    <w:rsid w:val="1F194122"/>
    <w:rsid w:val="1F32E420"/>
    <w:rsid w:val="1F6B27C0"/>
    <w:rsid w:val="1F77522B"/>
    <w:rsid w:val="1FBE2FC3"/>
    <w:rsid w:val="1FC987E2"/>
    <w:rsid w:val="1FCD598B"/>
    <w:rsid w:val="2021CBE4"/>
    <w:rsid w:val="20A36141"/>
    <w:rsid w:val="20FDA440"/>
    <w:rsid w:val="2118D94F"/>
    <w:rsid w:val="21286ED2"/>
    <w:rsid w:val="21417678"/>
    <w:rsid w:val="214C2FE6"/>
    <w:rsid w:val="214CBFD2"/>
    <w:rsid w:val="216DC168"/>
    <w:rsid w:val="218314FE"/>
    <w:rsid w:val="218BADBA"/>
    <w:rsid w:val="21A2AA73"/>
    <w:rsid w:val="21A88652"/>
    <w:rsid w:val="21CA6700"/>
    <w:rsid w:val="21D22875"/>
    <w:rsid w:val="21EA349C"/>
    <w:rsid w:val="21F1BCAE"/>
    <w:rsid w:val="21FD7E33"/>
    <w:rsid w:val="2216C23D"/>
    <w:rsid w:val="223148B5"/>
    <w:rsid w:val="2233C40C"/>
    <w:rsid w:val="2234118A"/>
    <w:rsid w:val="223C0530"/>
    <w:rsid w:val="225C1F40"/>
    <w:rsid w:val="2269F6FF"/>
    <w:rsid w:val="22AACCF6"/>
    <w:rsid w:val="22ED1A59"/>
    <w:rsid w:val="22F4E7CC"/>
    <w:rsid w:val="2307BF01"/>
    <w:rsid w:val="230A2627"/>
    <w:rsid w:val="230E6E70"/>
    <w:rsid w:val="232396DA"/>
    <w:rsid w:val="234F08DE"/>
    <w:rsid w:val="23536A92"/>
    <w:rsid w:val="238BE2E5"/>
    <w:rsid w:val="2394FEE2"/>
    <w:rsid w:val="23A2D6B2"/>
    <w:rsid w:val="23C8E939"/>
    <w:rsid w:val="23E2EF21"/>
    <w:rsid w:val="24080025"/>
    <w:rsid w:val="24193292"/>
    <w:rsid w:val="241C5C8C"/>
    <w:rsid w:val="241FE30E"/>
    <w:rsid w:val="24356FD8"/>
    <w:rsid w:val="24385D96"/>
    <w:rsid w:val="24509175"/>
    <w:rsid w:val="246CEAC5"/>
    <w:rsid w:val="249DB0F3"/>
    <w:rsid w:val="24C99419"/>
    <w:rsid w:val="24CCD356"/>
    <w:rsid w:val="24D8DF9C"/>
    <w:rsid w:val="24EE6DCF"/>
    <w:rsid w:val="24FD40D8"/>
    <w:rsid w:val="25177393"/>
    <w:rsid w:val="2538AC98"/>
    <w:rsid w:val="25495047"/>
    <w:rsid w:val="254DF715"/>
    <w:rsid w:val="2564E1CA"/>
    <w:rsid w:val="256A6413"/>
    <w:rsid w:val="256FBABC"/>
    <w:rsid w:val="25894811"/>
    <w:rsid w:val="2590C1DB"/>
    <w:rsid w:val="259C38F5"/>
    <w:rsid w:val="25ACF919"/>
    <w:rsid w:val="25D0D007"/>
    <w:rsid w:val="25DEAD3E"/>
    <w:rsid w:val="25FB8B97"/>
    <w:rsid w:val="26187448"/>
    <w:rsid w:val="2621CC39"/>
    <w:rsid w:val="26797E8F"/>
    <w:rsid w:val="2699AF0E"/>
    <w:rsid w:val="26CA228A"/>
    <w:rsid w:val="26EC168A"/>
    <w:rsid w:val="26F94317"/>
    <w:rsid w:val="27AF84B0"/>
    <w:rsid w:val="27C4A2BC"/>
    <w:rsid w:val="27C5E2FC"/>
    <w:rsid w:val="284448CB"/>
    <w:rsid w:val="28BAED2E"/>
    <w:rsid w:val="28BDD837"/>
    <w:rsid w:val="28F509B4"/>
    <w:rsid w:val="298CA4E5"/>
    <w:rsid w:val="298F45D1"/>
    <w:rsid w:val="299E3A7B"/>
    <w:rsid w:val="29A0B248"/>
    <w:rsid w:val="29E9BACD"/>
    <w:rsid w:val="2A0E0DBE"/>
    <w:rsid w:val="2A403512"/>
    <w:rsid w:val="2AB6723C"/>
    <w:rsid w:val="2ABAD280"/>
    <w:rsid w:val="2ABC9880"/>
    <w:rsid w:val="2ACC67FD"/>
    <w:rsid w:val="2AD0A87C"/>
    <w:rsid w:val="2AD9FF1E"/>
    <w:rsid w:val="2AF3651B"/>
    <w:rsid w:val="2B117459"/>
    <w:rsid w:val="2B1EF16E"/>
    <w:rsid w:val="2B4B1197"/>
    <w:rsid w:val="2B511B5D"/>
    <w:rsid w:val="2B61E179"/>
    <w:rsid w:val="2B71843D"/>
    <w:rsid w:val="2B72138F"/>
    <w:rsid w:val="2BA13425"/>
    <w:rsid w:val="2BB23152"/>
    <w:rsid w:val="2BBF9701"/>
    <w:rsid w:val="2BC098B4"/>
    <w:rsid w:val="2BC2CBDA"/>
    <w:rsid w:val="2C042304"/>
    <w:rsid w:val="2C266F39"/>
    <w:rsid w:val="2C280364"/>
    <w:rsid w:val="2C29F744"/>
    <w:rsid w:val="2C3940F8"/>
    <w:rsid w:val="2C676D3E"/>
    <w:rsid w:val="2C853D54"/>
    <w:rsid w:val="2C8A4F06"/>
    <w:rsid w:val="2C914DE8"/>
    <w:rsid w:val="2C9577D3"/>
    <w:rsid w:val="2C99CF08"/>
    <w:rsid w:val="2C9BC7BB"/>
    <w:rsid w:val="2CACF69A"/>
    <w:rsid w:val="2CB5544A"/>
    <w:rsid w:val="2CD6CC1E"/>
    <w:rsid w:val="2CF140BB"/>
    <w:rsid w:val="2D19588A"/>
    <w:rsid w:val="2D19C5C6"/>
    <w:rsid w:val="2D2F9C4E"/>
    <w:rsid w:val="2D921D72"/>
    <w:rsid w:val="2DBAD77B"/>
    <w:rsid w:val="2DC972F8"/>
    <w:rsid w:val="2DED82BB"/>
    <w:rsid w:val="2DFFC21C"/>
    <w:rsid w:val="2E0D0A3A"/>
    <w:rsid w:val="2E24E0CC"/>
    <w:rsid w:val="2E2B3DCE"/>
    <w:rsid w:val="2E396B74"/>
    <w:rsid w:val="2E49EEF6"/>
    <w:rsid w:val="2E5D0FAC"/>
    <w:rsid w:val="2E6D4455"/>
    <w:rsid w:val="2E9F9B22"/>
    <w:rsid w:val="2EA977CB"/>
    <w:rsid w:val="2EB47933"/>
    <w:rsid w:val="2EE29FB2"/>
    <w:rsid w:val="2EF400C5"/>
    <w:rsid w:val="2F0BA334"/>
    <w:rsid w:val="2F2BAB2D"/>
    <w:rsid w:val="2F82D671"/>
    <w:rsid w:val="2F9256B1"/>
    <w:rsid w:val="2FAFADC7"/>
    <w:rsid w:val="2FD17889"/>
    <w:rsid w:val="2FE4791B"/>
    <w:rsid w:val="300AE5CF"/>
    <w:rsid w:val="300B5815"/>
    <w:rsid w:val="30230FFE"/>
    <w:rsid w:val="3041C436"/>
    <w:rsid w:val="304C514C"/>
    <w:rsid w:val="309537BF"/>
    <w:rsid w:val="30B1698C"/>
    <w:rsid w:val="30B33DAD"/>
    <w:rsid w:val="30C6F1A4"/>
    <w:rsid w:val="30E5476B"/>
    <w:rsid w:val="30E801A1"/>
    <w:rsid w:val="30E8CF99"/>
    <w:rsid w:val="3110A0E4"/>
    <w:rsid w:val="3128AB1B"/>
    <w:rsid w:val="3130075A"/>
    <w:rsid w:val="3138BCEC"/>
    <w:rsid w:val="316DF6A8"/>
    <w:rsid w:val="3179F68B"/>
    <w:rsid w:val="317CEEE9"/>
    <w:rsid w:val="3197911E"/>
    <w:rsid w:val="31AAA309"/>
    <w:rsid w:val="31D7B92F"/>
    <w:rsid w:val="31E53899"/>
    <w:rsid w:val="31E7F3E5"/>
    <w:rsid w:val="31EFD349"/>
    <w:rsid w:val="31FDE583"/>
    <w:rsid w:val="31FF7AD8"/>
    <w:rsid w:val="3218E56E"/>
    <w:rsid w:val="321DC5FF"/>
    <w:rsid w:val="3229AA9B"/>
    <w:rsid w:val="3231A30D"/>
    <w:rsid w:val="323E0FBC"/>
    <w:rsid w:val="32499C7F"/>
    <w:rsid w:val="3275FF83"/>
    <w:rsid w:val="327A2B7B"/>
    <w:rsid w:val="327BD0F6"/>
    <w:rsid w:val="32BB0131"/>
    <w:rsid w:val="32BDD288"/>
    <w:rsid w:val="32C3F4E7"/>
    <w:rsid w:val="32D22F6F"/>
    <w:rsid w:val="32D5553F"/>
    <w:rsid w:val="32F69A12"/>
    <w:rsid w:val="330632C8"/>
    <w:rsid w:val="331A6949"/>
    <w:rsid w:val="33215A41"/>
    <w:rsid w:val="3321D790"/>
    <w:rsid w:val="332A33ED"/>
    <w:rsid w:val="338A2F10"/>
    <w:rsid w:val="33920CB3"/>
    <w:rsid w:val="33AB51D9"/>
    <w:rsid w:val="34008606"/>
    <w:rsid w:val="34119F58"/>
    <w:rsid w:val="342B452B"/>
    <w:rsid w:val="344BF181"/>
    <w:rsid w:val="3471D198"/>
    <w:rsid w:val="34915FC8"/>
    <w:rsid w:val="34932320"/>
    <w:rsid w:val="34DA655E"/>
    <w:rsid w:val="34DEFB3C"/>
    <w:rsid w:val="34E4EC24"/>
    <w:rsid w:val="3500EE57"/>
    <w:rsid w:val="35289BE9"/>
    <w:rsid w:val="353CAC63"/>
    <w:rsid w:val="3550C8CD"/>
    <w:rsid w:val="3551AD31"/>
    <w:rsid w:val="35667B10"/>
    <w:rsid w:val="356DF5AD"/>
    <w:rsid w:val="35A9852C"/>
    <w:rsid w:val="35F64D1A"/>
    <w:rsid w:val="35FBBE98"/>
    <w:rsid w:val="36152B73"/>
    <w:rsid w:val="361D8D5C"/>
    <w:rsid w:val="362074BA"/>
    <w:rsid w:val="36671628"/>
    <w:rsid w:val="36766078"/>
    <w:rsid w:val="367B14F1"/>
    <w:rsid w:val="36842FFE"/>
    <w:rsid w:val="3690A293"/>
    <w:rsid w:val="3691F484"/>
    <w:rsid w:val="3695B0CD"/>
    <w:rsid w:val="36B99C70"/>
    <w:rsid w:val="36CE5E59"/>
    <w:rsid w:val="36E95E00"/>
    <w:rsid w:val="37273B4F"/>
    <w:rsid w:val="3762022E"/>
    <w:rsid w:val="376548D6"/>
    <w:rsid w:val="3767A8C5"/>
    <w:rsid w:val="376DA8AA"/>
    <w:rsid w:val="377132AA"/>
    <w:rsid w:val="3784940F"/>
    <w:rsid w:val="3795329B"/>
    <w:rsid w:val="37C12C43"/>
    <w:rsid w:val="384B51FF"/>
    <w:rsid w:val="384BC5B5"/>
    <w:rsid w:val="38580548"/>
    <w:rsid w:val="3874A79B"/>
    <w:rsid w:val="3884ECD6"/>
    <w:rsid w:val="389CDB53"/>
    <w:rsid w:val="38D42653"/>
    <w:rsid w:val="38DE7E2F"/>
    <w:rsid w:val="38F93853"/>
    <w:rsid w:val="38FD5F9A"/>
    <w:rsid w:val="38FF5DA1"/>
    <w:rsid w:val="39035987"/>
    <w:rsid w:val="39063378"/>
    <w:rsid w:val="39804D73"/>
    <w:rsid w:val="3985EF21"/>
    <w:rsid w:val="398B0672"/>
    <w:rsid w:val="39A3A350"/>
    <w:rsid w:val="39D7DA5E"/>
    <w:rsid w:val="39F1FE3B"/>
    <w:rsid w:val="39FD4E28"/>
    <w:rsid w:val="3A1AEBA4"/>
    <w:rsid w:val="3A2DF8FC"/>
    <w:rsid w:val="3A9102C5"/>
    <w:rsid w:val="3AA04572"/>
    <w:rsid w:val="3AAB3414"/>
    <w:rsid w:val="3ADA1CB6"/>
    <w:rsid w:val="3AF6BFBD"/>
    <w:rsid w:val="3B1A6C59"/>
    <w:rsid w:val="3B6003C1"/>
    <w:rsid w:val="3B64F5CD"/>
    <w:rsid w:val="3B711BCE"/>
    <w:rsid w:val="3B7D05FC"/>
    <w:rsid w:val="3B902AEE"/>
    <w:rsid w:val="3BC9D8B4"/>
    <w:rsid w:val="3BDF7F12"/>
    <w:rsid w:val="3BEA6AA4"/>
    <w:rsid w:val="3C077490"/>
    <w:rsid w:val="3C28F6A4"/>
    <w:rsid w:val="3C29A7D9"/>
    <w:rsid w:val="3C877B2B"/>
    <w:rsid w:val="3C881834"/>
    <w:rsid w:val="3C91DD71"/>
    <w:rsid w:val="3C931545"/>
    <w:rsid w:val="3CA8307A"/>
    <w:rsid w:val="3CACF3DD"/>
    <w:rsid w:val="3CB92585"/>
    <w:rsid w:val="3CC2ACCC"/>
    <w:rsid w:val="3CD78519"/>
    <w:rsid w:val="3D2B5495"/>
    <w:rsid w:val="3D374D1F"/>
    <w:rsid w:val="3D4AE871"/>
    <w:rsid w:val="3D4F577E"/>
    <w:rsid w:val="3D5A66A8"/>
    <w:rsid w:val="3D65DE18"/>
    <w:rsid w:val="3D8D433A"/>
    <w:rsid w:val="3DF20F2F"/>
    <w:rsid w:val="3DFBC14A"/>
    <w:rsid w:val="3E4710E0"/>
    <w:rsid w:val="3E48C43E"/>
    <w:rsid w:val="3EC28AF0"/>
    <w:rsid w:val="3F05D271"/>
    <w:rsid w:val="3F5B410C"/>
    <w:rsid w:val="3FA0210D"/>
    <w:rsid w:val="3FB68726"/>
    <w:rsid w:val="3FB74F62"/>
    <w:rsid w:val="3FB8D02B"/>
    <w:rsid w:val="3FBB9577"/>
    <w:rsid w:val="3FC4BBB7"/>
    <w:rsid w:val="3FE11999"/>
    <w:rsid w:val="3FEC1E1F"/>
    <w:rsid w:val="400E2BC2"/>
    <w:rsid w:val="40802E95"/>
    <w:rsid w:val="40803C2F"/>
    <w:rsid w:val="40895081"/>
    <w:rsid w:val="40CFB240"/>
    <w:rsid w:val="40CFBBA1"/>
    <w:rsid w:val="40E08E09"/>
    <w:rsid w:val="410276C5"/>
    <w:rsid w:val="4186FB5D"/>
    <w:rsid w:val="419141D0"/>
    <w:rsid w:val="41A1680D"/>
    <w:rsid w:val="41B2C6C5"/>
    <w:rsid w:val="41CBD324"/>
    <w:rsid w:val="41D2317C"/>
    <w:rsid w:val="41DBFFB3"/>
    <w:rsid w:val="42049716"/>
    <w:rsid w:val="422B808F"/>
    <w:rsid w:val="425A7FB8"/>
    <w:rsid w:val="42710C5F"/>
    <w:rsid w:val="42922EFA"/>
    <w:rsid w:val="42940CF0"/>
    <w:rsid w:val="4295F61D"/>
    <w:rsid w:val="42BE35A1"/>
    <w:rsid w:val="42C54407"/>
    <w:rsid w:val="431BBEAF"/>
    <w:rsid w:val="43447CB9"/>
    <w:rsid w:val="4356E874"/>
    <w:rsid w:val="436697D7"/>
    <w:rsid w:val="436F1C2D"/>
    <w:rsid w:val="4370D929"/>
    <w:rsid w:val="4386C5D1"/>
    <w:rsid w:val="4388689D"/>
    <w:rsid w:val="4394FD75"/>
    <w:rsid w:val="43A17104"/>
    <w:rsid w:val="43D0BB2F"/>
    <w:rsid w:val="443DB8EF"/>
    <w:rsid w:val="4481ADD4"/>
    <w:rsid w:val="448D1B0C"/>
    <w:rsid w:val="44AD7E0D"/>
    <w:rsid w:val="44BEDFE7"/>
    <w:rsid w:val="44C01ADB"/>
    <w:rsid w:val="44C7C8BD"/>
    <w:rsid w:val="44F96174"/>
    <w:rsid w:val="4515B061"/>
    <w:rsid w:val="454D46EC"/>
    <w:rsid w:val="45777D4D"/>
    <w:rsid w:val="45957E0A"/>
    <w:rsid w:val="45A078D9"/>
    <w:rsid w:val="45BDE91C"/>
    <w:rsid w:val="45C0590A"/>
    <w:rsid w:val="45C4C48B"/>
    <w:rsid w:val="460CB612"/>
    <w:rsid w:val="461D877B"/>
    <w:rsid w:val="464AA5F9"/>
    <w:rsid w:val="46585DAD"/>
    <w:rsid w:val="465A766E"/>
    <w:rsid w:val="468A1B01"/>
    <w:rsid w:val="46A1CA2E"/>
    <w:rsid w:val="46A4BF7C"/>
    <w:rsid w:val="46B15266"/>
    <w:rsid w:val="46D44D7C"/>
    <w:rsid w:val="46E61884"/>
    <w:rsid w:val="470D9A60"/>
    <w:rsid w:val="47143136"/>
    <w:rsid w:val="4723D9DE"/>
    <w:rsid w:val="474123A1"/>
    <w:rsid w:val="47777986"/>
    <w:rsid w:val="478A7BB6"/>
    <w:rsid w:val="4791F37A"/>
    <w:rsid w:val="479E6F55"/>
    <w:rsid w:val="47DFD419"/>
    <w:rsid w:val="4826E173"/>
    <w:rsid w:val="48444A4C"/>
    <w:rsid w:val="48A76A9E"/>
    <w:rsid w:val="48B3F385"/>
    <w:rsid w:val="48B8C361"/>
    <w:rsid w:val="48CE67B8"/>
    <w:rsid w:val="491B0619"/>
    <w:rsid w:val="492F2F0A"/>
    <w:rsid w:val="49687A95"/>
    <w:rsid w:val="4970AAAA"/>
    <w:rsid w:val="499E7232"/>
    <w:rsid w:val="49F0B367"/>
    <w:rsid w:val="49FA6665"/>
    <w:rsid w:val="4A00719E"/>
    <w:rsid w:val="4A03C99A"/>
    <w:rsid w:val="4A06D22E"/>
    <w:rsid w:val="4A1BE4A8"/>
    <w:rsid w:val="4A2EF32E"/>
    <w:rsid w:val="4A4BA365"/>
    <w:rsid w:val="4A8E960D"/>
    <w:rsid w:val="4A91B72A"/>
    <w:rsid w:val="4AA13875"/>
    <w:rsid w:val="4AA7619E"/>
    <w:rsid w:val="4AAE5D6F"/>
    <w:rsid w:val="4AC7DF75"/>
    <w:rsid w:val="4B29FB72"/>
    <w:rsid w:val="4B2F3BC7"/>
    <w:rsid w:val="4B5592EE"/>
    <w:rsid w:val="4B79754E"/>
    <w:rsid w:val="4BBC4E1F"/>
    <w:rsid w:val="4BEB5B5B"/>
    <w:rsid w:val="4BF0B471"/>
    <w:rsid w:val="4BFC28F3"/>
    <w:rsid w:val="4C36C151"/>
    <w:rsid w:val="4C5A32A3"/>
    <w:rsid w:val="4C6D96A6"/>
    <w:rsid w:val="4C9F9753"/>
    <w:rsid w:val="4CDC8170"/>
    <w:rsid w:val="4CFFC4EC"/>
    <w:rsid w:val="4D2AC4A2"/>
    <w:rsid w:val="4D325326"/>
    <w:rsid w:val="4DDC2E25"/>
    <w:rsid w:val="4DE10D11"/>
    <w:rsid w:val="4E061D93"/>
    <w:rsid w:val="4E51D3CF"/>
    <w:rsid w:val="4E69BF76"/>
    <w:rsid w:val="4E95CE1F"/>
    <w:rsid w:val="4E9963C3"/>
    <w:rsid w:val="4EC6A222"/>
    <w:rsid w:val="4EE66CA2"/>
    <w:rsid w:val="4EE8C911"/>
    <w:rsid w:val="4F31FEDA"/>
    <w:rsid w:val="4F5D9686"/>
    <w:rsid w:val="4F68B68F"/>
    <w:rsid w:val="4FA74EC3"/>
    <w:rsid w:val="4FB24E1A"/>
    <w:rsid w:val="4FE7E823"/>
    <w:rsid w:val="4FEA1FEF"/>
    <w:rsid w:val="5017F3C1"/>
    <w:rsid w:val="5025986C"/>
    <w:rsid w:val="50295C6D"/>
    <w:rsid w:val="50372892"/>
    <w:rsid w:val="5069A0F8"/>
    <w:rsid w:val="5072972B"/>
    <w:rsid w:val="50A09817"/>
    <w:rsid w:val="50AC81E1"/>
    <w:rsid w:val="50E5220A"/>
    <w:rsid w:val="50F9BC86"/>
    <w:rsid w:val="512259B7"/>
    <w:rsid w:val="51292550"/>
    <w:rsid w:val="513ECBF0"/>
    <w:rsid w:val="51916D12"/>
    <w:rsid w:val="519CD8D2"/>
    <w:rsid w:val="519D4C4F"/>
    <w:rsid w:val="51B653C5"/>
    <w:rsid w:val="51E104A3"/>
    <w:rsid w:val="522287B3"/>
    <w:rsid w:val="5232FEFD"/>
    <w:rsid w:val="523D6BFA"/>
    <w:rsid w:val="524A3AA8"/>
    <w:rsid w:val="525A0561"/>
    <w:rsid w:val="529ED795"/>
    <w:rsid w:val="52A041D5"/>
    <w:rsid w:val="52BAC2F1"/>
    <w:rsid w:val="52C38F39"/>
    <w:rsid w:val="52C39FF2"/>
    <w:rsid w:val="52C5E2A9"/>
    <w:rsid w:val="52C7077B"/>
    <w:rsid w:val="52D0A3A5"/>
    <w:rsid w:val="52E9B98B"/>
    <w:rsid w:val="52F99ABA"/>
    <w:rsid w:val="530DB773"/>
    <w:rsid w:val="5316EAF2"/>
    <w:rsid w:val="531ED9AA"/>
    <w:rsid w:val="533454BA"/>
    <w:rsid w:val="534B1BE6"/>
    <w:rsid w:val="534BF0D0"/>
    <w:rsid w:val="535E89A6"/>
    <w:rsid w:val="5391C5C9"/>
    <w:rsid w:val="53BBD0A1"/>
    <w:rsid w:val="53D2061F"/>
    <w:rsid w:val="54385AE6"/>
    <w:rsid w:val="546FBB38"/>
    <w:rsid w:val="54900D52"/>
    <w:rsid w:val="5495A0EE"/>
    <w:rsid w:val="549935E8"/>
    <w:rsid w:val="54CEE4B4"/>
    <w:rsid w:val="54E9936C"/>
    <w:rsid w:val="54F69517"/>
    <w:rsid w:val="550AE909"/>
    <w:rsid w:val="5527CE91"/>
    <w:rsid w:val="552ABADA"/>
    <w:rsid w:val="5542C8BA"/>
    <w:rsid w:val="554E88E0"/>
    <w:rsid w:val="555542B5"/>
    <w:rsid w:val="557B4D38"/>
    <w:rsid w:val="557BC9E6"/>
    <w:rsid w:val="55FC9673"/>
    <w:rsid w:val="56086BDC"/>
    <w:rsid w:val="56218995"/>
    <w:rsid w:val="562D2CF2"/>
    <w:rsid w:val="564A23A6"/>
    <w:rsid w:val="564D1B48"/>
    <w:rsid w:val="56938FAE"/>
    <w:rsid w:val="56B0AA85"/>
    <w:rsid w:val="56CBE810"/>
    <w:rsid w:val="56ED24DC"/>
    <w:rsid w:val="5713C780"/>
    <w:rsid w:val="5720B6C1"/>
    <w:rsid w:val="572A1403"/>
    <w:rsid w:val="576A116B"/>
    <w:rsid w:val="578CC822"/>
    <w:rsid w:val="579866D4"/>
    <w:rsid w:val="57AF739A"/>
    <w:rsid w:val="57C87DFB"/>
    <w:rsid w:val="57D73A05"/>
    <w:rsid w:val="57DB5039"/>
    <w:rsid w:val="57F63D0C"/>
    <w:rsid w:val="57FF832C"/>
    <w:rsid w:val="58242B6E"/>
    <w:rsid w:val="5833E524"/>
    <w:rsid w:val="5846FB50"/>
    <w:rsid w:val="584BB5B5"/>
    <w:rsid w:val="584F65FF"/>
    <w:rsid w:val="58565E7D"/>
    <w:rsid w:val="585C6A4E"/>
    <w:rsid w:val="58AB11C9"/>
    <w:rsid w:val="58AF2EBB"/>
    <w:rsid w:val="58B0B818"/>
    <w:rsid w:val="58E68174"/>
    <w:rsid w:val="58FD2B7B"/>
    <w:rsid w:val="59215955"/>
    <w:rsid w:val="59317A21"/>
    <w:rsid w:val="595299EB"/>
    <w:rsid w:val="595E25F9"/>
    <w:rsid w:val="59623C3E"/>
    <w:rsid w:val="5967A0F1"/>
    <w:rsid w:val="596859B9"/>
    <w:rsid w:val="597E15CB"/>
    <w:rsid w:val="599261F0"/>
    <w:rsid w:val="59FE2BFD"/>
    <w:rsid w:val="5A11D264"/>
    <w:rsid w:val="5A1293EE"/>
    <w:rsid w:val="5A3BBDB4"/>
    <w:rsid w:val="5A422396"/>
    <w:rsid w:val="5A704024"/>
    <w:rsid w:val="5A7052F5"/>
    <w:rsid w:val="5A893DBC"/>
    <w:rsid w:val="5A9B6DF0"/>
    <w:rsid w:val="5AEF8B8D"/>
    <w:rsid w:val="5B01B4F5"/>
    <w:rsid w:val="5B1800E8"/>
    <w:rsid w:val="5B1F10FA"/>
    <w:rsid w:val="5B2A8627"/>
    <w:rsid w:val="5B6F38D0"/>
    <w:rsid w:val="5B7A7197"/>
    <w:rsid w:val="5B8A8398"/>
    <w:rsid w:val="5B9D12F1"/>
    <w:rsid w:val="5BB8F583"/>
    <w:rsid w:val="5BBEFBB1"/>
    <w:rsid w:val="5BDEF2D9"/>
    <w:rsid w:val="5C029D57"/>
    <w:rsid w:val="5C0A6AD3"/>
    <w:rsid w:val="5C0C81B3"/>
    <w:rsid w:val="5C0C8C4B"/>
    <w:rsid w:val="5C0F2753"/>
    <w:rsid w:val="5C0F8899"/>
    <w:rsid w:val="5C23C025"/>
    <w:rsid w:val="5C4EA43F"/>
    <w:rsid w:val="5C5274F9"/>
    <w:rsid w:val="5C776759"/>
    <w:rsid w:val="5CB9C9BA"/>
    <w:rsid w:val="5CD74782"/>
    <w:rsid w:val="5CFC905A"/>
    <w:rsid w:val="5D05E17B"/>
    <w:rsid w:val="5D077EAD"/>
    <w:rsid w:val="5D281667"/>
    <w:rsid w:val="5D329DA9"/>
    <w:rsid w:val="5D425115"/>
    <w:rsid w:val="5D65489B"/>
    <w:rsid w:val="5D7CA39A"/>
    <w:rsid w:val="5D9DC6D3"/>
    <w:rsid w:val="5DD3EE36"/>
    <w:rsid w:val="5DE4E4EC"/>
    <w:rsid w:val="5E3DD0D2"/>
    <w:rsid w:val="5E4AAE8D"/>
    <w:rsid w:val="5EC4548D"/>
    <w:rsid w:val="5EC83A2B"/>
    <w:rsid w:val="5ED80D3C"/>
    <w:rsid w:val="5EEB49AD"/>
    <w:rsid w:val="5F1C53F7"/>
    <w:rsid w:val="5F3F18DC"/>
    <w:rsid w:val="5F861C56"/>
    <w:rsid w:val="5FA05A37"/>
    <w:rsid w:val="6007A15C"/>
    <w:rsid w:val="60375F06"/>
    <w:rsid w:val="6038BF62"/>
    <w:rsid w:val="6038F046"/>
    <w:rsid w:val="6052D100"/>
    <w:rsid w:val="6059A1F9"/>
    <w:rsid w:val="60872965"/>
    <w:rsid w:val="609CF377"/>
    <w:rsid w:val="60CFCE10"/>
    <w:rsid w:val="60D65A2B"/>
    <w:rsid w:val="60F3407B"/>
    <w:rsid w:val="612A30A5"/>
    <w:rsid w:val="61439ACF"/>
    <w:rsid w:val="61823E3D"/>
    <w:rsid w:val="61A70BC4"/>
    <w:rsid w:val="61AB0820"/>
    <w:rsid w:val="61B388AF"/>
    <w:rsid w:val="61B5C6C8"/>
    <w:rsid w:val="61BA7094"/>
    <w:rsid w:val="61BED782"/>
    <w:rsid w:val="61C401B3"/>
    <w:rsid w:val="61C89F80"/>
    <w:rsid w:val="6218E8A1"/>
    <w:rsid w:val="621AFE6B"/>
    <w:rsid w:val="62377846"/>
    <w:rsid w:val="62522348"/>
    <w:rsid w:val="62C5C629"/>
    <w:rsid w:val="62C67218"/>
    <w:rsid w:val="62CEBC17"/>
    <w:rsid w:val="62CF7282"/>
    <w:rsid w:val="63203362"/>
    <w:rsid w:val="6355FEBF"/>
    <w:rsid w:val="637D997B"/>
    <w:rsid w:val="638E2CEC"/>
    <w:rsid w:val="6390567B"/>
    <w:rsid w:val="6394CA4D"/>
    <w:rsid w:val="63E8D097"/>
    <w:rsid w:val="63EB96C1"/>
    <w:rsid w:val="6415BE51"/>
    <w:rsid w:val="643D6BF7"/>
    <w:rsid w:val="643DA5F3"/>
    <w:rsid w:val="6447823F"/>
    <w:rsid w:val="6483008B"/>
    <w:rsid w:val="64A35D69"/>
    <w:rsid w:val="64AD6080"/>
    <w:rsid w:val="64B74E3F"/>
    <w:rsid w:val="64ED159E"/>
    <w:rsid w:val="64FA892D"/>
    <w:rsid w:val="653798A7"/>
    <w:rsid w:val="653FEED2"/>
    <w:rsid w:val="65463350"/>
    <w:rsid w:val="656B7E46"/>
    <w:rsid w:val="6573E801"/>
    <w:rsid w:val="657ECE8D"/>
    <w:rsid w:val="659B2813"/>
    <w:rsid w:val="65A7AC41"/>
    <w:rsid w:val="65D199B4"/>
    <w:rsid w:val="66375BB6"/>
    <w:rsid w:val="663FD105"/>
    <w:rsid w:val="665235EF"/>
    <w:rsid w:val="66577227"/>
    <w:rsid w:val="66636985"/>
    <w:rsid w:val="66746906"/>
    <w:rsid w:val="66856F90"/>
    <w:rsid w:val="66D064FC"/>
    <w:rsid w:val="66D28931"/>
    <w:rsid w:val="66E203B1"/>
    <w:rsid w:val="66F67FD9"/>
    <w:rsid w:val="6701BA6A"/>
    <w:rsid w:val="6704F697"/>
    <w:rsid w:val="677679B9"/>
    <w:rsid w:val="67ADF229"/>
    <w:rsid w:val="67BFF9DB"/>
    <w:rsid w:val="67E84E35"/>
    <w:rsid w:val="67F373C2"/>
    <w:rsid w:val="6800899A"/>
    <w:rsid w:val="68039579"/>
    <w:rsid w:val="68447E1E"/>
    <w:rsid w:val="6858D81A"/>
    <w:rsid w:val="6864B3DE"/>
    <w:rsid w:val="6874AE8D"/>
    <w:rsid w:val="687DD412"/>
    <w:rsid w:val="6880A08C"/>
    <w:rsid w:val="68873A19"/>
    <w:rsid w:val="688C8D5E"/>
    <w:rsid w:val="688E6951"/>
    <w:rsid w:val="689CCB13"/>
    <w:rsid w:val="689DA64C"/>
    <w:rsid w:val="68A3BA1E"/>
    <w:rsid w:val="68AAD649"/>
    <w:rsid w:val="68ACCD0F"/>
    <w:rsid w:val="68ACD063"/>
    <w:rsid w:val="68D9FAF9"/>
    <w:rsid w:val="69085AFD"/>
    <w:rsid w:val="692CFC09"/>
    <w:rsid w:val="694AB7C0"/>
    <w:rsid w:val="6964848D"/>
    <w:rsid w:val="69698AED"/>
    <w:rsid w:val="697711D2"/>
    <w:rsid w:val="697ED8B1"/>
    <w:rsid w:val="69A1790A"/>
    <w:rsid w:val="69D12344"/>
    <w:rsid w:val="69DF52F4"/>
    <w:rsid w:val="69F0CEEC"/>
    <w:rsid w:val="6A00843F"/>
    <w:rsid w:val="6A0C3BD3"/>
    <w:rsid w:val="6A10BD5E"/>
    <w:rsid w:val="6A21FC22"/>
    <w:rsid w:val="6A2CE9C0"/>
    <w:rsid w:val="6A4BA6FB"/>
    <w:rsid w:val="6A4FB34D"/>
    <w:rsid w:val="6A505A5D"/>
    <w:rsid w:val="6A566591"/>
    <w:rsid w:val="6AB454C5"/>
    <w:rsid w:val="6ADDC24A"/>
    <w:rsid w:val="6AF98D83"/>
    <w:rsid w:val="6AFF4B0F"/>
    <w:rsid w:val="6B34B8A3"/>
    <w:rsid w:val="6B62C629"/>
    <w:rsid w:val="6B82D24F"/>
    <w:rsid w:val="6B8ADE03"/>
    <w:rsid w:val="6B94A9CB"/>
    <w:rsid w:val="6B94C475"/>
    <w:rsid w:val="6BE52D66"/>
    <w:rsid w:val="6BEE1C69"/>
    <w:rsid w:val="6C0A65FE"/>
    <w:rsid w:val="6C8D37D3"/>
    <w:rsid w:val="6CE1DB4E"/>
    <w:rsid w:val="6CF04584"/>
    <w:rsid w:val="6D08C406"/>
    <w:rsid w:val="6D0DC6CC"/>
    <w:rsid w:val="6D549CB6"/>
    <w:rsid w:val="6DA9D92C"/>
    <w:rsid w:val="6DAA362A"/>
    <w:rsid w:val="6DB04C2B"/>
    <w:rsid w:val="6DD4B4A3"/>
    <w:rsid w:val="6DD87DB4"/>
    <w:rsid w:val="6DF2E7B3"/>
    <w:rsid w:val="6E3657AB"/>
    <w:rsid w:val="6E4B313D"/>
    <w:rsid w:val="6E61BBEA"/>
    <w:rsid w:val="6EA80EE9"/>
    <w:rsid w:val="6EB09ACE"/>
    <w:rsid w:val="6EE7489E"/>
    <w:rsid w:val="6F5257D5"/>
    <w:rsid w:val="6F6F55E7"/>
    <w:rsid w:val="6F941B2A"/>
    <w:rsid w:val="6F9C98CF"/>
    <w:rsid w:val="6FA95F60"/>
    <w:rsid w:val="7014FD63"/>
    <w:rsid w:val="702326B9"/>
    <w:rsid w:val="70383649"/>
    <w:rsid w:val="70476099"/>
    <w:rsid w:val="70509743"/>
    <w:rsid w:val="706D1174"/>
    <w:rsid w:val="707444F4"/>
    <w:rsid w:val="70AB6AE1"/>
    <w:rsid w:val="70B21ABB"/>
    <w:rsid w:val="70BEFA73"/>
    <w:rsid w:val="70CA7F5D"/>
    <w:rsid w:val="70F44917"/>
    <w:rsid w:val="715026D8"/>
    <w:rsid w:val="7164058E"/>
    <w:rsid w:val="71657D93"/>
    <w:rsid w:val="7170FE28"/>
    <w:rsid w:val="717CA8EA"/>
    <w:rsid w:val="718B3C1E"/>
    <w:rsid w:val="71AD7C32"/>
    <w:rsid w:val="71BDDF8D"/>
    <w:rsid w:val="71E441F9"/>
    <w:rsid w:val="71E9D3E5"/>
    <w:rsid w:val="71ECD8BF"/>
    <w:rsid w:val="71F84C44"/>
    <w:rsid w:val="7219FF22"/>
    <w:rsid w:val="721B7A47"/>
    <w:rsid w:val="72260BBB"/>
    <w:rsid w:val="72262CEE"/>
    <w:rsid w:val="7226FB5D"/>
    <w:rsid w:val="7230F63E"/>
    <w:rsid w:val="726D5EDD"/>
    <w:rsid w:val="72977401"/>
    <w:rsid w:val="72B02FDA"/>
    <w:rsid w:val="72DEC1EC"/>
    <w:rsid w:val="72EF91DF"/>
    <w:rsid w:val="72FDD3D5"/>
    <w:rsid w:val="7313F49E"/>
    <w:rsid w:val="73238608"/>
    <w:rsid w:val="732A9ED6"/>
    <w:rsid w:val="73354F39"/>
    <w:rsid w:val="733943C6"/>
    <w:rsid w:val="733E76EF"/>
    <w:rsid w:val="736FF53B"/>
    <w:rsid w:val="7388AA1F"/>
    <w:rsid w:val="738AA3CA"/>
    <w:rsid w:val="738B7DBF"/>
    <w:rsid w:val="7399DD2D"/>
    <w:rsid w:val="73B10C46"/>
    <w:rsid w:val="73B92B57"/>
    <w:rsid w:val="73C617F4"/>
    <w:rsid w:val="73CFDEEC"/>
    <w:rsid w:val="73EA7C35"/>
    <w:rsid w:val="73FC5675"/>
    <w:rsid w:val="74064410"/>
    <w:rsid w:val="74235698"/>
    <w:rsid w:val="742BB10B"/>
    <w:rsid w:val="743766B7"/>
    <w:rsid w:val="74432968"/>
    <w:rsid w:val="7488FE9C"/>
    <w:rsid w:val="748A5846"/>
    <w:rsid w:val="7495CCA3"/>
    <w:rsid w:val="74A5E679"/>
    <w:rsid w:val="74AF2B37"/>
    <w:rsid w:val="74B2BC2B"/>
    <w:rsid w:val="74C35B09"/>
    <w:rsid w:val="7509B355"/>
    <w:rsid w:val="750AF979"/>
    <w:rsid w:val="7543B03C"/>
    <w:rsid w:val="75622FB9"/>
    <w:rsid w:val="75A8F2A9"/>
    <w:rsid w:val="75ABE225"/>
    <w:rsid w:val="75ACC1A0"/>
    <w:rsid w:val="75CB19B4"/>
    <w:rsid w:val="75D58B91"/>
    <w:rsid w:val="7621F9DA"/>
    <w:rsid w:val="7662884B"/>
    <w:rsid w:val="76A42CF1"/>
    <w:rsid w:val="76A617D2"/>
    <w:rsid w:val="76D4E35C"/>
    <w:rsid w:val="76D59AD9"/>
    <w:rsid w:val="76EB3190"/>
    <w:rsid w:val="771741C4"/>
    <w:rsid w:val="7721F82B"/>
    <w:rsid w:val="7731BD94"/>
    <w:rsid w:val="7743044E"/>
    <w:rsid w:val="7757AB02"/>
    <w:rsid w:val="7761D4C1"/>
    <w:rsid w:val="778FC7E4"/>
    <w:rsid w:val="77A1B2D5"/>
    <w:rsid w:val="77C72049"/>
    <w:rsid w:val="77D38196"/>
    <w:rsid w:val="77DDE12D"/>
    <w:rsid w:val="77E95C07"/>
    <w:rsid w:val="77EC4DFE"/>
    <w:rsid w:val="77F7CF13"/>
    <w:rsid w:val="783EFEEB"/>
    <w:rsid w:val="7851C402"/>
    <w:rsid w:val="7857B9CE"/>
    <w:rsid w:val="785D729B"/>
    <w:rsid w:val="7875DD32"/>
    <w:rsid w:val="78809586"/>
    <w:rsid w:val="7882C52E"/>
    <w:rsid w:val="789B7248"/>
    <w:rsid w:val="78BEFEB5"/>
    <w:rsid w:val="78D8F34C"/>
    <w:rsid w:val="791F7465"/>
    <w:rsid w:val="792A6445"/>
    <w:rsid w:val="79561918"/>
    <w:rsid w:val="7964CE69"/>
    <w:rsid w:val="79716766"/>
    <w:rsid w:val="7974BAE9"/>
    <w:rsid w:val="79B0DFD1"/>
    <w:rsid w:val="79DE4FE0"/>
    <w:rsid w:val="79E0C629"/>
    <w:rsid w:val="79FBC1D7"/>
    <w:rsid w:val="79FFECD9"/>
    <w:rsid w:val="7A13A87A"/>
    <w:rsid w:val="7A184E11"/>
    <w:rsid w:val="7A4634DA"/>
    <w:rsid w:val="7A9C0AC5"/>
    <w:rsid w:val="7AA36F66"/>
    <w:rsid w:val="7AA82FBB"/>
    <w:rsid w:val="7B2D0718"/>
    <w:rsid w:val="7B32019D"/>
    <w:rsid w:val="7B357A1D"/>
    <w:rsid w:val="7B57EBC5"/>
    <w:rsid w:val="7BB538CA"/>
    <w:rsid w:val="7BD66943"/>
    <w:rsid w:val="7BDB0C7A"/>
    <w:rsid w:val="7BE4341B"/>
    <w:rsid w:val="7BE9DFAB"/>
    <w:rsid w:val="7BF3014E"/>
    <w:rsid w:val="7BF880FE"/>
    <w:rsid w:val="7C3C5AEA"/>
    <w:rsid w:val="7C842C83"/>
    <w:rsid w:val="7C851C59"/>
    <w:rsid w:val="7C9D9EC7"/>
    <w:rsid w:val="7CFD23BF"/>
    <w:rsid w:val="7D166643"/>
    <w:rsid w:val="7D31ADCB"/>
    <w:rsid w:val="7D4F41E8"/>
    <w:rsid w:val="7D562B53"/>
    <w:rsid w:val="7D754445"/>
    <w:rsid w:val="7D7A102F"/>
    <w:rsid w:val="7D8514CA"/>
    <w:rsid w:val="7D888E8F"/>
    <w:rsid w:val="7D9BE36D"/>
    <w:rsid w:val="7DAB5113"/>
    <w:rsid w:val="7DFD0102"/>
    <w:rsid w:val="7E30B391"/>
    <w:rsid w:val="7E498408"/>
    <w:rsid w:val="7E5D6382"/>
    <w:rsid w:val="7E608A15"/>
    <w:rsid w:val="7E6B84D6"/>
    <w:rsid w:val="7E8CFB71"/>
    <w:rsid w:val="7E9B63D3"/>
    <w:rsid w:val="7EBEED6D"/>
    <w:rsid w:val="7ED60FE1"/>
    <w:rsid w:val="7ED6D216"/>
    <w:rsid w:val="7F3437E2"/>
    <w:rsid w:val="7F40CF3B"/>
    <w:rsid w:val="7F5E97BA"/>
    <w:rsid w:val="7F5F5114"/>
    <w:rsid w:val="7F7BCEA3"/>
    <w:rsid w:val="7F9E5B91"/>
    <w:rsid w:val="7FBE09A9"/>
    <w:rsid w:val="7FE7BEA0"/>
    <w:rsid w:val="7FED4960"/>
    <w:rsid w:val="7FF605B4"/>
    <w:rsid w:val="7FFFBA2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7CD78EF"/>
  <w15:chartTrackingRefBased/>
  <w15:docId w15:val="{BB3DDC1C-A01A-4FEA-8FFD-042AEF931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7" w:uiPriority="39"/>
    <w:lsdException w:name="annotation text" w:uiPriority="1"/>
    <w:lsdException w:name="footer" w:uiPriority="99"/>
    <w:lsdException w:name="caption" w:semiHidden="1" w:unhideWhenUsed="1" w:qFormat="1"/>
    <w:lsdException w:name="List Bullet 2"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semiHidden="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semiHidden="1" w:unhideWhenUsed="1"/>
    <w:lsdException w:name="TOC Heading" w:uiPriority="71" w:semiHidden="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305C52"/>
    <w:rPr>
      <w:sz w:val="24"/>
      <w:szCs w:val="24"/>
    </w:rPr>
  </w:style>
  <w:style w:type="paragraph" w:styleId="Heading1">
    <w:name w:val="heading 1"/>
    <w:basedOn w:val="Normal"/>
    <w:next w:val="Normal"/>
    <w:qFormat/>
    <w:pPr>
      <w:keepNext/>
      <w:spacing w:before="240" w:after="60"/>
      <w:outlineLvl w:val="0"/>
    </w:pPr>
    <w:rPr>
      <w:b/>
      <w:color w:val="000080"/>
      <w:spacing w:val="-8"/>
      <w:kern w:val="28"/>
      <w:sz w:val="28"/>
    </w:rPr>
  </w:style>
  <w:style w:type="paragraph" w:styleId="Heading2">
    <w:name w:val="heading 2"/>
    <w:basedOn w:val="Normal"/>
    <w:next w:val="Normal"/>
    <w:qFormat/>
    <w:pPr>
      <w:keepNext/>
      <w:jc w:val="center"/>
      <w:outlineLvl w:val="1"/>
    </w:pPr>
    <w:rPr>
      <w:b/>
    </w:rPr>
  </w:style>
  <w:style w:type="paragraph" w:styleId="Heading3">
    <w:name w:val="heading 3"/>
    <w:basedOn w:val="Normal"/>
    <w:next w:val="Normal"/>
    <w:qFormat/>
    <w:pPr>
      <w:keepNext/>
      <w:jc w:val="center"/>
      <w:outlineLvl w:val="2"/>
    </w:pPr>
    <w:rPr>
      <w:rFonts w:ascii="Tahoma" w:hAnsi="Tahoma" w:cs="Tahoma"/>
      <w:b/>
      <w:sz w:val="1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extoindependiente21" w:customStyle="1">
    <w:name w:val="Texto independiente 21"/>
    <w:basedOn w:val="Normal"/>
    <w:pPr>
      <w:overflowPunct w:val="0"/>
      <w:autoSpaceDE w:val="0"/>
      <w:autoSpaceDN w:val="0"/>
      <w:adjustRightInd w:val="0"/>
      <w:ind w:right="902"/>
      <w:textAlignment w:val="baseline"/>
    </w:pPr>
    <w:rPr>
      <w:rFonts w:ascii="Verdana" w:hAnsi="Verdana"/>
      <w:sz w:val="18"/>
    </w:rPr>
  </w:style>
  <w:style w:type="paragraph" w:styleId="BodyTextIndent3">
    <w:name w:val="Body Text Indent 3"/>
    <w:basedOn w:val="Normal"/>
    <w:pPr>
      <w:overflowPunct w:val="0"/>
      <w:autoSpaceDE w:val="0"/>
      <w:autoSpaceDN w:val="0"/>
      <w:adjustRightInd w:val="0"/>
      <w:ind w:left="709" w:hanging="349"/>
      <w:jc w:val="both"/>
      <w:textAlignment w:val="baseline"/>
    </w:pPr>
    <w:rPr>
      <w:rFonts w:ascii="Tahoma" w:hAnsi="Tahoma" w:cs="Tahoma"/>
      <w:bCs/>
      <w:sz w:val="22"/>
    </w:rPr>
  </w:style>
  <w:style w:type="paragraph" w:styleId="BodyText">
    <w:name w:val="Body Text"/>
    <w:basedOn w:val="Normal"/>
    <w:pPr>
      <w:jc w:val="both"/>
    </w:pPr>
    <w:rPr>
      <w:rFonts w:ascii="Tahoma" w:hAnsi="Tahoma" w:cs="Tahoma"/>
      <w:iCs/>
      <w:sz w:val="18"/>
    </w:rPr>
  </w:style>
  <w:style w:type="paragraph" w:styleId="Textoindependiente31" w:customStyle="1">
    <w:name w:val="Texto independiente 31"/>
    <w:basedOn w:val="Normal"/>
    <w:pPr>
      <w:widowControl w:val="0"/>
      <w:overflowPunct w:val="0"/>
      <w:autoSpaceDE w:val="0"/>
      <w:autoSpaceDN w:val="0"/>
      <w:adjustRightInd w:val="0"/>
      <w:jc w:val="both"/>
      <w:textAlignment w:val="baseline"/>
    </w:pPr>
    <w:rPr>
      <w:b/>
    </w:rPr>
  </w:style>
  <w:style w:type="character" w:styleId="InitialStyle" w:customStyle="1">
    <w:name w:val="InitialStyle"/>
    <w:rPr>
      <w:rFonts w:ascii="Courier New" w:hAnsi="Courier New"/>
      <w:color w:val="auto"/>
      <w:spacing w:val="0"/>
      <w:sz w:val="28"/>
    </w:rPr>
  </w:style>
  <w:style w:type="paragraph" w:styleId="BodyText2">
    <w:name w:val="Body Text 2"/>
    <w:basedOn w:val="Normal"/>
    <w:rsid w:val="003227FD"/>
    <w:pPr>
      <w:spacing w:after="120" w:line="480" w:lineRule="auto"/>
    </w:pPr>
  </w:style>
  <w:style w:type="paragraph" w:styleId="Header">
    <w:name w:val="header"/>
    <w:basedOn w:val="Normal"/>
    <w:rsid w:val="00A2785C"/>
    <w:pPr>
      <w:tabs>
        <w:tab w:val="center" w:pos="4252"/>
        <w:tab w:val="right" w:pos="8504"/>
      </w:tabs>
    </w:pPr>
  </w:style>
  <w:style w:type="paragraph" w:styleId="Footer">
    <w:name w:val="footer"/>
    <w:basedOn w:val="Normal"/>
    <w:link w:val="FooterChar"/>
    <w:uiPriority w:val="99"/>
    <w:rsid w:val="00A2785C"/>
    <w:pPr>
      <w:tabs>
        <w:tab w:val="center" w:pos="4252"/>
        <w:tab w:val="right" w:pos="8504"/>
      </w:tabs>
    </w:pPr>
  </w:style>
  <w:style w:type="character" w:styleId="PageNumber">
    <w:name w:val="page number"/>
    <w:basedOn w:val="DefaultParagraphFont"/>
    <w:rsid w:val="0080773A"/>
  </w:style>
  <w:style w:type="paragraph" w:styleId="NormalWeb">
    <w:name w:val="Normal (Web)"/>
    <w:basedOn w:val="Normal"/>
    <w:uiPriority w:val="99"/>
    <w:rsid w:val="00BA450F"/>
    <w:pPr>
      <w:spacing w:before="100" w:beforeAutospacing="1" w:after="100" w:afterAutospacing="1"/>
    </w:pPr>
    <w:rPr>
      <w:rFonts w:ascii="Arial Unicode MS" w:hAnsi="Arial Unicode MS" w:eastAsia="Arial Unicode MS" w:cs="Arial Unicode MS"/>
    </w:rPr>
  </w:style>
  <w:style w:type="character" w:styleId="CommentReference">
    <w:name w:val="annotation reference"/>
    <w:rsid w:val="00885E7D"/>
    <w:rPr>
      <w:sz w:val="16"/>
      <w:szCs w:val="16"/>
    </w:rPr>
  </w:style>
  <w:style w:type="paragraph" w:styleId="CommentText">
    <w:name w:val="annotation text"/>
    <w:basedOn w:val="Normal"/>
    <w:link w:val="CommentTextChar"/>
    <w:uiPriority w:val="1"/>
    <w:rsid w:val="00885E7D"/>
  </w:style>
  <w:style w:type="paragraph" w:styleId="CommentSubject">
    <w:name w:val="annotation subject"/>
    <w:basedOn w:val="CommentText"/>
    <w:next w:val="CommentText"/>
    <w:semiHidden/>
    <w:rsid w:val="00885E7D"/>
    <w:rPr>
      <w:b/>
      <w:bCs/>
    </w:rPr>
  </w:style>
  <w:style w:type="paragraph" w:styleId="BalloonText">
    <w:name w:val="Balloon Text"/>
    <w:basedOn w:val="Normal"/>
    <w:semiHidden/>
    <w:rsid w:val="00885E7D"/>
    <w:rPr>
      <w:rFonts w:ascii="Tahoma" w:hAnsi="Tahoma" w:cs="Tahoma"/>
      <w:sz w:val="16"/>
      <w:szCs w:val="16"/>
    </w:rPr>
  </w:style>
  <w:style w:type="paragraph" w:styleId="Listavistosa-nfasis11" w:customStyle="1">
    <w:name w:val="Lista vistosa - Énfasis 11"/>
    <w:aliases w:val="Normal. Viñetas"/>
    <w:basedOn w:val="Normal"/>
    <w:link w:val="Listavistosa-nfasis1Car"/>
    <w:uiPriority w:val="34"/>
    <w:qFormat/>
    <w:rsid w:val="009C537F"/>
    <w:pPr>
      <w:spacing w:after="200" w:line="276" w:lineRule="auto"/>
      <w:ind w:left="720"/>
      <w:contextualSpacing/>
    </w:pPr>
    <w:rPr>
      <w:rFonts w:ascii="Calibri" w:hAnsi="Calibri"/>
      <w:sz w:val="22"/>
      <w:szCs w:val="22"/>
      <w:lang w:eastAsia="es-CO"/>
    </w:rPr>
  </w:style>
  <w:style w:type="paragraph" w:styleId="Default" w:customStyle="1">
    <w:name w:val="Default"/>
    <w:rsid w:val="00DF1E66"/>
    <w:pPr>
      <w:autoSpaceDE w:val="0"/>
      <w:autoSpaceDN w:val="0"/>
      <w:adjustRightInd w:val="0"/>
    </w:pPr>
    <w:rPr>
      <w:rFonts w:ascii="Arial" w:hAnsi="Arial" w:cs="Arial"/>
      <w:color w:val="000000"/>
      <w:sz w:val="24"/>
      <w:szCs w:val="24"/>
      <w:lang w:eastAsia="es-CO"/>
    </w:rPr>
  </w:style>
  <w:style w:type="paragraph" w:styleId="Cuerpo" w:customStyle="1">
    <w:name w:val="Cuerpo"/>
    <w:rsid w:val="00DF1E66"/>
    <w:pPr>
      <w:pBdr>
        <w:top w:val="nil"/>
        <w:left w:val="nil"/>
        <w:bottom w:val="nil"/>
        <w:right w:val="nil"/>
        <w:between w:val="nil"/>
        <w:bar w:val="nil"/>
      </w:pBdr>
      <w:spacing w:after="200" w:line="276" w:lineRule="auto"/>
    </w:pPr>
    <w:rPr>
      <w:rFonts w:ascii="Calibri" w:hAnsi="Calibri" w:eastAsia="Calibri" w:cs="Calibri"/>
      <w:color w:val="000000"/>
      <w:sz w:val="22"/>
      <w:szCs w:val="22"/>
      <w:u w:color="000000"/>
      <w:bdr w:val="nil"/>
      <w:lang w:eastAsia="es-CO"/>
    </w:rPr>
  </w:style>
  <w:style w:type="character" w:styleId="FooterChar" w:customStyle="1">
    <w:name w:val="Footer Char"/>
    <w:link w:val="Footer"/>
    <w:uiPriority w:val="99"/>
    <w:rsid w:val="00B4178F"/>
    <w:rPr>
      <w:rFonts w:ascii="Arial" w:hAnsi="Arial"/>
      <w:lang w:val="es-ES" w:eastAsia="es-ES"/>
    </w:rPr>
  </w:style>
  <w:style w:type="paragraph" w:styleId="xmsonormal" w:customStyle="1">
    <w:name w:val="x_msonormal"/>
    <w:basedOn w:val="Normal"/>
    <w:rsid w:val="00715DD5"/>
    <w:pPr>
      <w:spacing w:before="100" w:beforeAutospacing="1" w:after="100" w:afterAutospacing="1"/>
    </w:pPr>
    <w:rPr>
      <w:lang w:eastAsia="es-CO"/>
    </w:rPr>
  </w:style>
  <w:style w:type="paragraph" w:styleId="xmsolistparagraph" w:customStyle="1">
    <w:name w:val="x_msolistparagraph"/>
    <w:basedOn w:val="Normal"/>
    <w:rsid w:val="00715DD5"/>
    <w:pPr>
      <w:spacing w:before="100" w:beforeAutospacing="1" w:after="100" w:afterAutospacing="1"/>
    </w:pPr>
    <w:rPr>
      <w:lang w:eastAsia="es-CO"/>
    </w:rPr>
  </w:style>
  <w:style w:type="character" w:styleId="apple-converted-space" w:customStyle="1">
    <w:name w:val="apple-converted-space"/>
    <w:basedOn w:val="DefaultParagraphFont"/>
    <w:rsid w:val="00715DD5"/>
  </w:style>
  <w:style w:type="paragraph" w:styleId="xcuerpo" w:customStyle="1">
    <w:name w:val="x_cuerpo"/>
    <w:basedOn w:val="Normal"/>
    <w:rsid w:val="00715DD5"/>
    <w:pPr>
      <w:spacing w:before="100" w:beforeAutospacing="1" w:after="100" w:afterAutospacing="1"/>
    </w:pPr>
    <w:rPr>
      <w:lang w:eastAsia="es-CO"/>
    </w:rPr>
  </w:style>
  <w:style w:type="paragraph" w:styleId="FootnoteText">
    <w:name w:val="footnote text"/>
    <w:basedOn w:val="Normal"/>
    <w:link w:val="FootnoteTextChar"/>
    <w:rsid w:val="00925058"/>
    <w:rPr>
      <w:rFonts w:ascii="Times" w:hAnsi="Times" w:eastAsia="Times"/>
      <w:lang w:val="en-US"/>
    </w:rPr>
  </w:style>
  <w:style w:type="character" w:styleId="FootnoteTextChar" w:customStyle="1">
    <w:name w:val="Footnote Text Char"/>
    <w:link w:val="FootnoteText"/>
    <w:rsid w:val="00925058"/>
    <w:rPr>
      <w:rFonts w:ascii="Times" w:hAnsi="Times" w:eastAsia="Times"/>
      <w:lang w:val="en-US" w:eastAsia="es-ES"/>
    </w:rPr>
  </w:style>
  <w:style w:type="character" w:styleId="FootnoteReference">
    <w:name w:val="footnote reference"/>
    <w:rsid w:val="00925058"/>
    <w:rPr>
      <w:vertAlign w:val="superscript"/>
    </w:rPr>
  </w:style>
  <w:style w:type="paragraph" w:styleId="Cuadrculamedia21" w:customStyle="1">
    <w:name w:val="Cuadrícula media 21"/>
    <w:qFormat/>
    <w:rsid w:val="00236F62"/>
    <w:rPr>
      <w:rFonts w:ascii="Calibri" w:hAnsi="Calibri" w:eastAsia="Calibri"/>
      <w:sz w:val="22"/>
      <w:szCs w:val="22"/>
      <w:lang w:eastAsia="en-US"/>
    </w:rPr>
  </w:style>
  <w:style w:type="character" w:styleId="Strong">
    <w:name w:val="Strong"/>
    <w:uiPriority w:val="22"/>
    <w:qFormat/>
    <w:rsid w:val="002D2CB2"/>
    <w:rPr>
      <w:b/>
      <w:bCs/>
    </w:rPr>
  </w:style>
  <w:style w:type="paragraph" w:styleId="Title">
    <w:name w:val="Title"/>
    <w:basedOn w:val="Normal"/>
    <w:link w:val="TitleChar"/>
    <w:qFormat/>
    <w:rsid w:val="00AE03F3"/>
    <w:pPr>
      <w:jc w:val="center"/>
    </w:pPr>
    <w:rPr>
      <w:rFonts w:cs="Arial"/>
      <w:b/>
      <w:bCs/>
      <w:sz w:val="32"/>
    </w:rPr>
  </w:style>
  <w:style w:type="character" w:styleId="TitleChar" w:customStyle="1">
    <w:name w:val="Title Char"/>
    <w:link w:val="Title"/>
    <w:rsid w:val="00AE03F3"/>
    <w:rPr>
      <w:rFonts w:ascii="Arial" w:hAnsi="Arial" w:cs="Arial"/>
      <w:b/>
      <w:bCs/>
      <w:sz w:val="32"/>
      <w:szCs w:val="24"/>
      <w:lang w:val="es-ES" w:eastAsia="es-ES"/>
    </w:rPr>
  </w:style>
  <w:style w:type="character" w:styleId="Listavistosa-nfasis1Car" w:customStyle="1">
    <w:name w:val="Lista vistosa - Énfasis 1 Car"/>
    <w:aliases w:val="Normal. Viñetas Car"/>
    <w:link w:val="Listavistosa-nfasis11"/>
    <w:uiPriority w:val="34"/>
    <w:locked/>
    <w:rsid w:val="005629D0"/>
    <w:rPr>
      <w:rFonts w:ascii="Calibri" w:hAnsi="Calibri"/>
      <w:sz w:val="22"/>
      <w:szCs w:val="22"/>
    </w:rPr>
  </w:style>
  <w:style w:type="character" w:styleId="Hyperlink">
    <w:name w:val="Hyperlink"/>
    <w:uiPriority w:val="99"/>
    <w:unhideWhenUsed/>
    <w:rsid w:val="00F80E07"/>
    <w:rPr>
      <w:color w:val="0000FF"/>
      <w:u w:val="single"/>
    </w:rPr>
  </w:style>
  <w:style w:type="table" w:styleId="TableGrid">
    <w:name w:val="Table Grid"/>
    <w:basedOn w:val="TableNormal"/>
    <w:uiPriority w:val="39"/>
    <w:rsid w:val="00350767"/>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CommentTextChar" w:customStyle="1">
    <w:name w:val="Comment Text Char"/>
    <w:link w:val="CommentText"/>
    <w:uiPriority w:val="1"/>
    <w:rsid w:val="000A014A"/>
    <w:rPr>
      <w:rFonts w:ascii="Arial" w:hAnsi="Arial"/>
      <w:lang w:val="es-ES" w:eastAsia="es-ES"/>
    </w:rPr>
  </w:style>
  <w:style w:type="paragraph" w:styleId="centrado" w:customStyle="1">
    <w:name w:val="centrado"/>
    <w:basedOn w:val="Normal"/>
    <w:rsid w:val="005505E8"/>
    <w:pPr>
      <w:spacing w:before="100" w:beforeAutospacing="1" w:after="100" w:afterAutospacing="1"/>
    </w:pPr>
    <w:rPr>
      <w:lang w:eastAsia="es-CO"/>
    </w:rPr>
  </w:style>
  <w:style w:type="character" w:styleId="baj" w:customStyle="1">
    <w:name w:val="b_aj"/>
    <w:rsid w:val="005505E8"/>
  </w:style>
  <w:style w:type="paragraph" w:styleId="ListParagraph">
    <w:name w:val="List Paragraph"/>
    <w:basedOn w:val="Normal"/>
    <w:uiPriority w:val="34"/>
    <w:qFormat/>
    <w:rsid w:val="005505E8"/>
    <w:pPr>
      <w:spacing w:after="200" w:line="276" w:lineRule="auto"/>
      <w:ind w:left="708"/>
    </w:pPr>
    <w:rPr>
      <w:rFonts w:eastAsia="Arial"/>
      <w:sz w:val="22"/>
      <w:szCs w:val="22"/>
      <w:lang w:eastAsia="en-US"/>
    </w:rPr>
  </w:style>
  <w:style w:type="paragraph" w:styleId="ListBullet2">
    <w:name w:val="List Bullet 2"/>
    <w:basedOn w:val="Normal"/>
    <w:uiPriority w:val="99"/>
    <w:unhideWhenUsed/>
    <w:rsid w:val="005505E8"/>
    <w:pPr>
      <w:numPr>
        <w:numId w:val="11"/>
      </w:numPr>
      <w:tabs>
        <w:tab w:val="clear" w:pos="643"/>
        <w:tab w:val="num" w:pos="1080"/>
      </w:tabs>
      <w:spacing w:after="200" w:line="276" w:lineRule="auto"/>
      <w:contextualSpacing/>
    </w:pPr>
    <w:rPr>
      <w:rFonts w:ascii="Calibri" w:hAnsi="Calibri" w:eastAsia="Calibri"/>
      <w:sz w:val="22"/>
      <w:szCs w:val="22"/>
      <w:lang w:eastAsia="en-US"/>
    </w:rPr>
  </w:style>
  <w:style w:type="paragraph" w:styleId="paragraph" w:customStyle="1">
    <w:name w:val="paragraph"/>
    <w:basedOn w:val="Normal"/>
    <w:rsid w:val="00636672"/>
    <w:pPr>
      <w:spacing w:before="100" w:beforeAutospacing="1" w:after="100" w:afterAutospacing="1"/>
    </w:pPr>
  </w:style>
  <w:style w:type="character" w:styleId="normaltextrun" w:customStyle="1">
    <w:name w:val="normaltextrun"/>
    <w:basedOn w:val="DefaultParagraphFont"/>
    <w:rsid w:val="00636672"/>
  </w:style>
  <w:style w:type="character" w:styleId="eop" w:customStyle="1">
    <w:name w:val="eop"/>
    <w:basedOn w:val="DefaultParagraphFont"/>
    <w:rsid w:val="00636672"/>
  </w:style>
  <w:style w:type="paragraph" w:styleId="p1" w:customStyle="1">
    <w:name w:val="p1"/>
    <w:basedOn w:val="Normal"/>
    <w:rsid w:val="007B7DB0"/>
    <w:pPr>
      <w:spacing w:before="100" w:beforeAutospacing="1" w:after="100" w:afterAutospacing="1"/>
    </w:pPr>
  </w:style>
  <w:style w:type="paragraph" w:styleId="li3" w:customStyle="1">
    <w:name w:val="li3"/>
    <w:basedOn w:val="Normal"/>
    <w:rsid w:val="007B7DB0"/>
    <w:pPr>
      <w:spacing w:before="100" w:beforeAutospacing="1" w:after="100" w:afterAutospacing="1"/>
    </w:pPr>
  </w:style>
  <w:style w:type="paragraph" w:styleId="p4" w:customStyle="1">
    <w:name w:val="p4"/>
    <w:basedOn w:val="Normal"/>
    <w:rsid w:val="007B7DB0"/>
    <w:pPr>
      <w:spacing w:before="100" w:beforeAutospacing="1" w:after="100" w:afterAutospacing="1"/>
    </w:pPr>
  </w:style>
  <w:style w:type="paragraph" w:styleId="p5" w:customStyle="1">
    <w:name w:val="p5"/>
    <w:basedOn w:val="Normal"/>
    <w:rsid w:val="007B7DB0"/>
    <w:pPr>
      <w:spacing w:before="100" w:beforeAutospacing="1" w:after="100" w:afterAutospacing="1"/>
    </w:pPr>
  </w:style>
  <w:style w:type="paragraph" w:styleId="p3" w:customStyle="1">
    <w:name w:val="p3"/>
    <w:basedOn w:val="Normal"/>
    <w:rsid w:val="007B7DB0"/>
    <w:pPr>
      <w:spacing w:before="100" w:beforeAutospacing="1" w:after="100" w:afterAutospacing="1"/>
    </w:pPr>
  </w:style>
  <w:style w:type="paragraph" w:styleId="Revision">
    <w:name w:val="Revision"/>
    <w:hidden/>
    <w:uiPriority w:val="71"/>
    <w:rsid w:val="0085436B"/>
    <w:rPr>
      <w:sz w:val="24"/>
      <w:szCs w:val="24"/>
    </w:rPr>
  </w:style>
  <w:style w:type="paragraph" w:styleId="Normal1" w:customStyle="1">
    <w:name w:val="Normal1"/>
    <w:rsid w:val="00BC43F1"/>
    <w:rPr>
      <w:rFonts w:ascii="Arial Narrow" w:hAnsi="Arial Narrow" w:eastAsia="Arial Narrow" w:cs="Arial Narrow"/>
      <w:sz w:val="24"/>
      <w:szCs w:val="24"/>
      <w:lang w:val="es-ES" w:eastAsia="es-ES"/>
    </w:rPr>
  </w:style>
  <w:style w:type="table" w:styleId="GridTable6Colorful">
    <w:name w:val="Grid Table 6 Colorful"/>
    <w:basedOn w:val="TableNormal"/>
    <w:uiPriority w:val="51"/>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xxmsonormal" w:customStyle="1">
    <w:name w:val="x_x_msonormal"/>
    <w:basedOn w:val="Normal"/>
    <w:rsid w:val="00177DB6"/>
    <w:pPr>
      <w:spacing w:before="100" w:beforeAutospacing="1" w:after="100" w:afterAutospacing="1"/>
    </w:pPr>
    <w:rPr>
      <w:lang w:eastAsia="es-ES_tradnl"/>
    </w:rPr>
  </w:style>
  <w:style w:type="character" w:styleId="UnresolvedMention1" w:customStyle="1">
    <w:name w:val="Unresolved Mention1"/>
    <w:basedOn w:val="DefaultParagraphFont"/>
    <w:uiPriority w:val="99"/>
    <w:semiHidden/>
    <w:unhideWhenUsed/>
    <w:rsid w:val="00736ADD"/>
    <w:rPr>
      <w:color w:val="605E5C"/>
      <w:shd w:val="clear" w:color="auto" w:fill="E1DFDD"/>
    </w:rPr>
  </w:style>
  <w:style w:type="paragraph" w:styleId="Standard" w:customStyle="1">
    <w:name w:val="Standard"/>
    <w:rsid w:val="00766736"/>
    <w:pPr>
      <w:suppressAutoHyphens/>
      <w:autoSpaceDN w:val="0"/>
      <w:textAlignment w:val="baseline"/>
    </w:pPr>
    <w:rPr>
      <w:rFonts w:ascii="Arial Narrow" w:hAnsi="Arial Narrow" w:eastAsia="MS Mincho"/>
      <w:kern w:val="3"/>
      <w:sz w:val="24"/>
      <w:szCs w:val="24"/>
      <w:lang w:val="es-ES" w:eastAsia="es-ES"/>
    </w:rPr>
  </w:style>
  <w:style w:type="character" w:styleId="Mention1" w:customStyle="1">
    <w:name w:val="Mention1"/>
    <w:basedOn w:val="DefaultParagraphFont"/>
    <w:uiPriority w:val="99"/>
    <w:unhideWhenUsed/>
    <w:rsid w:val="00770444"/>
    <w:rPr>
      <w:color w:val="2B579A"/>
      <w:shd w:val="clear" w:color="auto" w:fill="E1DFDD"/>
    </w:rPr>
  </w:style>
  <w:style w:type="paragraph" w:styleId="TOC7">
    <w:name w:val="toc 7"/>
    <w:basedOn w:val="Normal"/>
    <w:next w:val="Normal"/>
    <w:uiPriority w:val="39"/>
    <w:unhideWhenUsed/>
    <w:rsid w:val="00192292"/>
    <w:pPr>
      <w:spacing w:after="100"/>
      <w:ind w:left="1320"/>
    </w:pPr>
    <w:rPr>
      <w:rFonts w:ascii="Arial Narrow" w:hAnsi="Arial Narrow" w:eastAsia="MS Mincho"/>
      <w:lang w:eastAsia="es-ES"/>
    </w:rPr>
  </w:style>
  <w:style w:type="character" w:styleId="Mencionar1" w:customStyle="1">
    <w:name w:val="Mencionar1"/>
    <w:basedOn w:val="DefaultParagraphFont"/>
    <w:uiPriority w:val="99"/>
    <w:unhideWhenUsed/>
    <w:rPr>
      <w:color w:val="2B579A"/>
      <w:shd w:val="clear" w:color="auto" w:fill="E6E6E6"/>
    </w:rPr>
  </w:style>
  <w:style w:type="paragraph" w:styleId="pf0" w:customStyle="1">
    <w:name w:val="pf0"/>
    <w:basedOn w:val="Normal"/>
    <w:rsid w:val="002C7D93"/>
    <w:pPr>
      <w:spacing w:before="100" w:beforeAutospacing="1" w:after="100" w:afterAutospacing="1"/>
    </w:pPr>
    <w:rPr>
      <w:lang w:eastAsia="es-CO"/>
    </w:rPr>
  </w:style>
  <w:style w:type="character" w:styleId="cf01" w:customStyle="1">
    <w:name w:val="cf01"/>
    <w:basedOn w:val="DefaultParagraphFont"/>
    <w:rsid w:val="002C7D93"/>
    <w:rPr>
      <w:rFonts w:hint="default" w:ascii="Segoe UI" w:hAnsi="Segoe UI" w:cs="Segoe UI"/>
      <w:sz w:val="18"/>
      <w:szCs w:val="18"/>
    </w:rPr>
  </w:style>
  <w:style w:type="character" w:styleId="UnresolvedMention">
    <w:name w:val="Unresolved Mention"/>
    <w:basedOn w:val="DefaultParagraphFont"/>
    <w:uiPriority w:val="99"/>
    <w:semiHidden/>
    <w:unhideWhenUsed/>
    <w:rsid w:val="009D2ABA"/>
    <w:rPr>
      <w:color w:val="605E5C"/>
      <w:shd w:val="clear" w:color="auto" w:fill="E1DFDD"/>
    </w:rPr>
  </w:style>
  <w:style w:type="character" w:styleId="Mention">
    <w:name w:val="Mention"/>
    <w:basedOn w:val="DefaultParagraphFont"/>
    <w:uiPriority w:val="99"/>
    <w:unhideWhenUsed/>
    <w:rsid w:val="009B6C4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366597">
      <w:bodyDiv w:val="1"/>
      <w:marLeft w:val="0"/>
      <w:marRight w:val="0"/>
      <w:marTop w:val="0"/>
      <w:marBottom w:val="0"/>
      <w:divBdr>
        <w:top w:val="none" w:sz="0" w:space="0" w:color="auto"/>
        <w:left w:val="none" w:sz="0" w:space="0" w:color="auto"/>
        <w:bottom w:val="none" w:sz="0" w:space="0" w:color="auto"/>
        <w:right w:val="none" w:sz="0" w:space="0" w:color="auto"/>
      </w:divBdr>
    </w:div>
    <w:div w:id="57097407">
      <w:bodyDiv w:val="1"/>
      <w:marLeft w:val="0"/>
      <w:marRight w:val="0"/>
      <w:marTop w:val="0"/>
      <w:marBottom w:val="0"/>
      <w:divBdr>
        <w:top w:val="none" w:sz="0" w:space="0" w:color="auto"/>
        <w:left w:val="none" w:sz="0" w:space="0" w:color="auto"/>
        <w:bottom w:val="none" w:sz="0" w:space="0" w:color="auto"/>
        <w:right w:val="none" w:sz="0" w:space="0" w:color="auto"/>
      </w:divBdr>
      <w:divsChild>
        <w:div w:id="1106972139">
          <w:marLeft w:val="0"/>
          <w:marRight w:val="0"/>
          <w:marTop w:val="0"/>
          <w:marBottom w:val="0"/>
          <w:divBdr>
            <w:top w:val="none" w:sz="0" w:space="0" w:color="auto"/>
            <w:left w:val="none" w:sz="0" w:space="0" w:color="auto"/>
            <w:bottom w:val="none" w:sz="0" w:space="0" w:color="auto"/>
            <w:right w:val="none" w:sz="0" w:space="0" w:color="auto"/>
          </w:divBdr>
        </w:div>
        <w:div w:id="2129161614">
          <w:marLeft w:val="0"/>
          <w:marRight w:val="0"/>
          <w:marTop w:val="0"/>
          <w:marBottom w:val="0"/>
          <w:divBdr>
            <w:top w:val="none" w:sz="0" w:space="0" w:color="auto"/>
            <w:left w:val="none" w:sz="0" w:space="0" w:color="auto"/>
            <w:bottom w:val="none" w:sz="0" w:space="0" w:color="auto"/>
            <w:right w:val="none" w:sz="0" w:space="0" w:color="auto"/>
          </w:divBdr>
        </w:div>
      </w:divsChild>
    </w:div>
    <w:div w:id="126318104">
      <w:bodyDiv w:val="1"/>
      <w:marLeft w:val="0"/>
      <w:marRight w:val="0"/>
      <w:marTop w:val="0"/>
      <w:marBottom w:val="0"/>
      <w:divBdr>
        <w:top w:val="none" w:sz="0" w:space="0" w:color="auto"/>
        <w:left w:val="none" w:sz="0" w:space="0" w:color="auto"/>
        <w:bottom w:val="none" w:sz="0" w:space="0" w:color="auto"/>
        <w:right w:val="none" w:sz="0" w:space="0" w:color="auto"/>
      </w:divBdr>
      <w:divsChild>
        <w:div w:id="439883909">
          <w:marLeft w:val="0"/>
          <w:marRight w:val="0"/>
          <w:marTop w:val="0"/>
          <w:marBottom w:val="0"/>
          <w:divBdr>
            <w:top w:val="none" w:sz="0" w:space="0" w:color="auto"/>
            <w:left w:val="none" w:sz="0" w:space="0" w:color="auto"/>
            <w:bottom w:val="none" w:sz="0" w:space="0" w:color="auto"/>
            <w:right w:val="none" w:sz="0" w:space="0" w:color="auto"/>
          </w:divBdr>
        </w:div>
        <w:div w:id="922683408">
          <w:marLeft w:val="0"/>
          <w:marRight w:val="0"/>
          <w:marTop w:val="0"/>
          <w:marBottom w:val="0"/>
          <w:divBdr>
            <w:top w:val="none" w:sz="0" w:space="0" w:color="auto"/>
            <w:left w:val="none" w:sz="0" w:space="0" w:color="auto"/>
            <w:bottom w:val="none" w:sz="0" w:space="0" w:color="auto"/>
            <w:right w:val="none" w:sz="0" w:space="0" w:color="auto"/>
          </w:divBdr>
        </w:div>
        <w:div w:id="1298342928">
          <w:marLeft w:val="0"/>
          <w:marRight w:val="0"/>
          <w:marTop w:val="0"/>
          <w:marBottom w:val="0"/>
          <w:divBdr>
            <w:top w:val="none" w:sz="0" w:space="0" w:color="auto"/>
            <w:left w:val="none" w:sz="0" w:space="0" w:color="auto"/>
            <w:bottom w:val="none" w:sz="0" w:space="0" w:color="auto"/>
            <w:right w:val="none" w:sz="0" w:space="0" w:color="auto"/>
          </w:divBdr>
        </w:div>
      </w:divsChild>
    </w:div>
    <w:div w:id="198470649">
      <w:bodyDiv w:val="1"/>
      <w:marLeft w:val="0"/>
      <w:marRight w:val="0"/>
      <w:marTop w:val="0"/>
      <w:marBottom w:val="0"/>
      <w:divBdr>
        <w:top w:val="none" w:sz="0" w:space="0" w:color="auto"/>
        <w:left w:val="none" w:sz="0" w:space="0" w:color="auto"/>
        <w:bottom w:val="none" w:sz="0" w:space="0" w:color="auto"/>
        <w:right w:val="none" w:sz="0" w:space="0" w:color="auto"/>
      </w:divBdr>
    </w:div>
    <w:div w:id="328604925">
      <w:bodyDiv w:val="1"/>
      <w:marLeft w:val="0"/>
      <w:marRight w:val="0"/>
      <w:marTop w:val="0"/>
      <w:marBottom w:val="0"/>
      <w:divBdr>
        <w:top w:val="none" w:sz="0" w:space="0" w:color="auto"/>
        <w:left w:val="none" w:sz="0" w:space="0" w:color="auto"/>
        <w:bottom w:val="none" w:sz="0" w:space="0" w:color="auto"/>
        <w:right w:val="none" w:sz="0" w:space="0" w:color="auto"/>
      </w:divBdr>
    </w:div>
    <w:div w:id="361173490">
      <w:bodyDiv w:val="1"/>
      <w:marLeft w:val="0"/>
      <w:marRight w:val="0"/>
      <w:marTop w:val="0"/>
      <w:marBottom w:val="0"/>
      <w:divBdr>
        <w:top w:val="none" w:sz="0" w:space="0" w:color="auto"/>
        <w:left w:val="none" w:sz="0" w:space="0" w:color="auto"/>
        <w:bottom w:val="none" w:sz="0" w:space="0" w:color="auto"/>
        <w:right w:val="none" w:sz="0" w:space="0" w:color="auto"/>
      </w:divBdr>
      <w:divsChild>
        <w:div w:id="11344628">
          <w:marLeft w:val="0"/>
          <w:marRight w:val="0"/>
          <w:marTop w:val="0"/>
          <w:marBottom w:val="0"/>
          <w:divBdr>
            <w:top w:val="none" w:sz="0" w:space="0" w:color="auto"/>
            <w:left w:val="none" w:sz="0" w:space="0" w:color="auto"/>
            <w:bottom w:val="none" w:sz="0" w:space="0" w:color="auto"/>
            <w:right w:val="none" w:sz="0" w:space="0" w:color="auto"/>
          </w:divBdr>
        </w:div>
        <w:div w:id="117531412">
          <w:marLeft w:val="0"/>
          <w:marRight w:val="0"/>
          <w:marTop w:val="0"/>
          <w:marBottom w:val="0"/>
          <w:divBdr>
            <w:top w:val="none" w:sz="0" w:space="0" w:color="auto"/>
            <w:left w:val="none" w:sz="0" w:space="0" w:color="auto"/>
            <w:bottom w:val="none" w:sz="0" w:space="0" w:color="auto"/>
            <w:right w:val="none" w:sz="0" w:space="0" w:color="auto"/>
          </w:divBdr>
        </w:div>
        <w:div w:id="156850214">
          <w:marLeft w:val="0"/>
          <w:marRight w:val="0"/>
          <w:marTop w:val="0"/>
          <w:marBottom w:val="0"/>
          <w:divBdr>
            <w:top w:val="none" w:sz="0" w:space="0" w:color="auto"/>
            <w:left w:val="none" w:sz="0" w:space="0" w:color="auto"/>
            <w:bottom w:val="none" w:sz="0" w:space="0" w:color="auto"/>
            <w:right w:val="none" w:sz="0" w:space="0" w:color="auto"/>
          </w:divBdr>
        </w:div>
        <w:div w:id="161047174">
          <w:marLeft w:val="0"/>
          <w:marRight w:val="0"/>
          <w:marTop w:val="0"/>
          <w:marBottom w:val="0"/>
          <w:divBdr>
            <w:top w:val="none" w:sz="0" w:space="0" w:color="auto"/>
            <w:left w:val="none" w:sz="0" w:space="0" w:color="auto"/>
            <w:bottom w:val="none" w:sz="0" w:space="0" w:color="auto"/>
            <w:right w:val="none" w:sz="0" w:space="0" w:color="auto"/>
          </w:divBdr>
        </w:div>
        <w:div w:id="327632585">
          <w:marLeft w:val="0"/>
          <w:marRight w:val="0"/>
          <w:marTop w:val="0"/>
          <w:marBottom w:val="0"/>
          <w:divBdr>
            <w:top w:val="none" w:sz="0" w:space="0" w:color="auto"/>
            <w:left w:val="none" w:sz="0" w:space="0" w:color="auto"/>
            <w:bottom w:val="none" w:sz="0" w:space="0" w:color="auto"/>
            <w:right w:val="none" w:sz="0" w:space="0" w:color="auto"/>
          </w:divBdr>
        </w:div>
        <w:div w:id="334461442">
          <w:marLeft w:val="0"/>
          <w:marRight w:val="0"/>
          <w:marTop w:val="0"/>
          <w:marBottom w:val="0"/>
          <w:divBdr>
            <w:top w:val="none" w:sz="0" w:space="0" w:color="auto"/>
            <w:left w:val="none" w:sz="0" w:space="0" w:color="auto"/>
            <w:bottom w:val="none" w:sz="0" w:space="0" w:color="auto"/>
            <w:right w:val="none" w:sz="0" w:space="0" w:color="auto"/>
          </w:divBdr>
        </w:div>
        <w:div w:id="416487976">
          <w:marLeft w:val="0"/>
          <w:marRight w:val="0"/>
          <w:marTop w:val="0"/>
          <w:marBottom w:val="0"/>
          <w:divBdr>
            <w:top w:val="none" w:sz="0" w:space="0" w:color="auto"/>
            <w:left w:val="none" w:sz="0" w:space="0" w:color="auto"/>
            <w:bottom w:val="none" w:sz="0" w:space="0" w:color="auto"/>
            <w:right w:val="none" w:sz="0" w:space="0" w:color="auto"/>
          </w:divBdr>
        </w:div>
        <w:div w:id="447971057">
          <w:marLeft w:val="0"/>
          <w:marRight w:val="0"/>
          <w:marTop w:val="0"/>
          <w:marBottom w:val="0"/>
          <w:divBdr>
            <w:top w:val="none" w:sz="0" w:space="0" w:color="auto"/>
            <w:left w:val="none" w:sz="0" w:space="0" w:color="auto"/>
            <w:bottom w:val="none" w:sz="0" w:space="0" w:color="auto"/>
            <w:right w:val="none" w:sz="0" w:space="0" w:color="auto"/>
          </w:divBdr>
        </w:div>
        <w:div w:id="492307242">
          <w:marLeft w:val="0"/>
          <w:marRight w:val="0"/>
          <w:marTop w:val="0"/>
          <w:marBottom w:val="0"/>
          <w:divBdr>
            <w:top w:val="none" w:sz="0" w:space="0" w:color="auto"/>
            <w:left w:val="none" w:sz="0" w:space="0" w:color="auto"/>
            <w:bottom w:val="none" w:sz="0" w:space="0" w:color="auto"/>
            <w:right w:val="none" w:sz="0" w:space="0" w:color="auto"/>
          </w:divBdr>
        </w:div>
        <w:div w:id="656805588">
          <w:marLeft w:val="0"/>
          <w:marRight w:val="0"/>
          <w:marTop w:val="0"/>
          <w:marBottom w:val="0"/>
          <w:divBdr>
            <w:top w:val="none" w:sz="0" w:space="0" w:color="auto"/>
            <w:left w:val="none" w:sz="0" w:space="0" w:color="auto"/>
            <w:bottom w:val="none" w:sz="0" w:space="0" w:color="auto"/>
            <w:right w:val="none" w:sz="0" w:space="0" w:color="auto"/>
          </w:divBdr>
        </w:div>
        <w:div w:id="717514456">
          <w:marLeft w:val="0"/>
          <w:marRight w:val="0"/>
          <w:marTop w:val="0"/>
          <w:marBottom w:val="0"/>
          <w:divBdr>
            <w:top w:val="none" w:sz="0" w:space="0" w:color="auto"/>
            <w:left w:val="none" w:sz="0" w:space="0" w:color="auto"/>
            <w:bottom w:val="none" w:sz="0" w:space="0" w:color="auto"/>
            <w:right w:val="none" w:sz="0" w:space="0" w:color="auto"/>
          </w:divBdr>
        </w:div>
        <w:div w:id="894123133">
          <w:marLeft w:val="0"/>
          <w:marRight w:val="0"/>
          <w:marTop w:val="0"/>
          <w:marBottom w:val="0"/>
          <w:divBdr>
            <w:top w:val="none" w:sz="0" w:space="0" w:color="auto"/>
            <w:left w:val="none" w:sz="0" w:space="0" w:color="auto"/>
            <w:bottom w:val="none" w:sz="0" w:space="0" w:color="auto"/>
            <w:right w:val="none" w:sz="0" w:space="0" w:color="auto"/>
          </w:divBdr>
        </w:div>
        <w:div w:id="902179780">
          <w:marLeft w:val="0"/>
          <w:marRight w:val="0"/>
          <w:marTop w:val="0"/>
          <w:marBottom w:val="0"/>
          <w:divBdr>
            <w:top w:val="none" w:sz="0" w:space="0" w:color="auto"/>
            <w:left w:val="none" w:sz="0" w:space="0" w:color="auto"/>
            <w:bottom w:val="none" w:sz="0" w:space="0" w:color="auto"/>
            <w:right w:val="none" w:sz="0" w:space="0" w:color="auto"/>
          </w:divBdr>
        </w:div>
        <w:div w:id="1016812202">
          <w:marLeft w:val="0"/>
          <w:marRight w:val="0"/>
          <w:marTop w:val="0"/>
          <w:marBottom w:val="0"/>
          <w:divBdr>
            <w:top w:val="none" w:sz="0" w:space="0" w:color="auto"/>
            <w:left w:val="none" w:sz="0" w:space="0" w:color="auto"/>
            <w:bottom w:val="none" w:sz="0" w:space="0" w:color="auto"/>
            <w:right w:val="none" w:sz="0" w:space="0" w:color="auto"/>
          </w:divBdr>
        </w:div>
        <w:div w:id="1021321615">
          <w:marLeft w:val="0"/>
          <w:marRight w:val="0"/>
          <w:marTop w:val="0"/>
          <w:marBottom w:val="0"/>
          <w:divBdr>
            <w:top w:val="none" w:sz="0" w:space="0" w:color="auto"/>
            <w:left w:val="none" w:sz="0" w:space="0" w:color="auto"/>
            <w:bottom w:val="none" w:sz="0" w:space="0" w:color="auto"/>
            <w:right w:val="none" w:sz="0" w:space="0" w:color="auto"/>
          </w:divBdr>
        </w:div>
        <w:div w:id="1078553300">
          <w:marLeft w:val="0"/>
          <w:marRight w:val="0"/>
          <w:marTop w:val="0"/>
          <w:marBottom w:val="0"/>
          <w:divBdr>
            <w:top w:val="none" w:sz="0" w:space="0" w:color="auto"/>
            <w:left w:val="none" w:sz="0" w:space="0" w:color="auto"/>
            <w:bottom w:val="none" w:sz="0" w:space="0" w:color="auto"/>
            <w:right w:val="none" w:sz="0" w:space="0" w:color="auto"/>
          </w:divBdr>
        </w:div>
        <w:div w:id="1109590547">
          <w:marLeft w:val="0"/>
          <w:marRight w:val="0"/>
          <w:marTop w:val="0"/>
          <w:marBottom w:val="0"/>
          <w:divBdr>
            <w:top w:val="none" w:sz="0" w:space="0" w:color="auto"/>
            <w:left w:val="none" w:sz="0" w:space="0" w:color="auto"/>
            <w:bottom w:val="none" w:sz="0" w:space="0" w:color="auto"/>
            <w:right w:val="none" w:sz="0" w:space="0" w:color="auto"/>
          </w:divBdr>
        </w:div>
        <w:div w:id="1276519339">
          <w:marLeft w:val="0"/>
          <w:marRight w:val="0"/>
          <w:marTop w:val="0"/>
          <w:marBottom w:val="0"/>
          <w:divBdr>
            <w:top w:val="none" w:sz="0" w:space="0" w:color="auto"/>
            <w:left w:val="none" w:sz="0" w:space="0" w:color="auto"/>
            <w:bottom w:val="none" w:sz="0" w:space="0" w:color="auto"/>
            <w:right w:val="none" w:sz="0" w:space="0" w:color="auto"/>
          </w:divBdr>
        </w:div>
        <w:div w:id="1373573637">
          <w:marLeft w:val="0"/>
          <w:marRight w:val="0"/>
          <w:marTop w:val="0"/>
          <w:marBottom w:val="0"/>
          <w:divBdr>
            <w:top w:val="none" w:sz="0" w:space="0" w:color="auto"/>
            <w:left w:val="none" w:sz="0" w:space="0" w:color="auto"/>
            <w:bottom w:val="none" w:sz="0" w:space="0" w:color="auto"/>
            <w:right w:val="none" w:sz="0" w:space="0" w:color="auto"/>
          </w:divBdr>
        </w:div>
        <w:div w:id="1464467933">
          <w:marLeft w:val="0"/>
          <w:marRight w:val="0"/>
          <w:marTop w:val="0"/>
          <w:marBottom w:val="0"/>
          <w:divBdr>
            <w:top w:val="none" w:sz="0" w:space="0" w:color="auto"/>
            <w:left w:val="none" w:sz="0" w:space="0" w:color="auto"/>
            <w:bottom w:val="none" w:sz="0" w:space="0" w:color="auto"/>
            <w:right w:val="none" w:sz="0" w:space="0" w:color="auto"/>
          </w:divBdr>
        </w:div>
        <w:div w:id="1490757010">
          <w:marLeft w:val="0"/>
          <w:marRight w:val="0"/>
          <w:marTop w:val="0"/>
          <w:marBottom w:val="0"/>
          <w:divBdr>
            <w:top w:val="none" w:sz="0" w:space="0" w:color="auto"/>
            <w:left w:val="none" w:sz="0" w:space="0" w:color="auto"/>
            <w:bottom w:val="none" w:sz="0" w:space="0" w:color="auto"/>
            <w:right w:val="none" w:sz="0" w:space="0" w:color="auto"/>
          </w:divBdr>
        </w:div>
        <w:div w:id="1509901081">
          <w:marLeft w:val="0"/>
          <w:marRight w:val="0"/>
          <w:marTop w:val="0"/>
          <w:marBottom w:val="0"/>
          <w:divBdr>
            <w:top w:val="none" w:sz="0" w:space="0" w:color="auto"/>
            <w:left w:val="none" w:sz="0" w:space="0" w:color="auto"/>
            <w:bottom w:val="none" w:sz="0" w:space="0" w:color="auto"/>
            <w:right w:val="none" w:sz="0" w:space="0" w:color="auto"/>
          </w:divBdr>
        </w:div>
        <w:div w:id="1511484118">
          <w:marLeft w:val="0"/>
          <w:marRight w:val="0"/>
          <w:marTop w:val="0"/>
          <w:marBottom w:val="0"/>
          <w:divBdr>
            <w:top w:val="none" w:sz="0" w:space="0" w:color="auto"/>
            <w:left w:val="none" w:sz="0" w:space="0" w:color="auto"/>
            <w:bottom w:val="none" w:sz="0" w:space="0" w:color="auto"/>
            <w:right w:val="none" w:sz="0" w:space="0" w:color="auto"/>
          </w:divBdr>
        </w:div>
        <w:div w:id="1657803298">
          <w:marLeft w:val="0"/>
          <w:marRight w:val="0"/>
          <w:marTop w:val="0"/>
          <w:marBottom w:val="0"/>
          <w:divBdr>
            <w:top w:val="none" w:sz="0" w:space="0" w:color="auto"/>
            <w:left w:val="none" w:sz="0" w:space="0" w:color="auto"/>
            <w:bottom w:val="none" w:sz="0" w:space="0" w:color="auto"/>
            <w:right w:val="none" w:sz="0" w:space="0" w:color="auto"/>
          </w:divBdr>
        </w:div>
        <w:div w:id="1659924513">
          <w:marLeft w:val="0"/>
          <w:marRight w:val="0"/>
          <w:marTop w:val="0"/>
          <w:marBottom w:val="0"/>
          <w:divBdr>
            <w:top w:val="none" w:sz="0" w:space="0" w:color="auto"/>
            <w:left w:val="none" w:sz="0" w:space="0" w:color="auto"/>
            <w:bottom w:val="none" w:sz="0" w:space="0" w:color="auto"/>
            <w:right w:val="none" w:sz="0" w:space="0" w:color="auto"/>
          </w:divBdr>
        </w:div>
        <w:div w:id="1670712780">
          <w:marLeft w:val="0"/>
          <w:marRight w:val="0"/>
          <w:marTop w:val="0"/>
          <w:marBottom w:val="0"/>
          <w:divBdr>
            <w:top w:val="none" w:sz="0" w:space="0" w:color="auto"/>
            <w:left w:val="none" w:sz="0" w:space="0" w:color="auto"/>
            <w:bottom w:val="none" w:sz="0" w:space="0" w:color="auto"/>
            <w:right w:val="none" w:sz="0" w:space="0" w:color="auto"/>
          </w:divBdr>
        </w:div>
        <w:div w:id="1699550654">
          <w:marLeft w:val="0"/>
          <w:marRight w:val="0"/>
          <w:marTop w:val="0"/>
          <w:marBottom w:val="0"/>
          <w:divBdr>
            <w:top w:val="none" w:sz="0" w:space="0" w:color="auto"/>
            <w:left w:val="none" w:sz="0" w:space="0" w:color="auto"/>
            <w:bottom w:val="none" w:sz="0" w:space="0" w:color="auto"/>
            <w:right w:val="none" w:sz="0" w:space="0" w:color="auto"/>
          </w:divBdr>
        </w:div>
        <w:div w:id="1848710200">
          <w:marLeft w:val="0"/>
          <w:marRight w:val="0"/>
          <w:marTop w:val="0"/>
          <w:marBottom w:val="0"/>
          <w:divBdr>
            <w:top w:val="none" w:sz="0" w:space="0" w:color="auto"/>
            <w:left w:val="none" w:sz="0" w:space="0" w:color="auto"/>
            <w:bottom w:val="none" w:sz="0" w:space="0" w:color="auto"/>
            <w:right w:val="none" w:sz="0" w:space="0" w:color="auto"/>
          </w:divBdr>
        </w:div>
        <w:div w:id="2125340876">
          <w:marLeft w:val="0"/>
          <w:marRight w:val="0"/>
          <w:marTop w:val="0"/>
          <w:marBottom w:val="0"/>
          <w:divBdr>
            <w:top w:val="none" w:sz="0" w:space="0" w:color="auto"/>
            <w:left w:val="none" w:sz="0" w:space="0" w:color="auto"/>
            <w:bottom w:val="none" w:sz="0" w:space="0" w:color="auto"/>
            <w:right w:val="none" w:sz="0" w:space="0" w:color="auto"/>
          </w:divBdr>
        </w:div>
      </w:divsChild>
    </w:div>
    <w:div w:id="367682033">
      <w:bodyDiv w:val="1"/>
      <w:marLeft w:val="0"/>
      <w:marRight w:val="0"/>
      <w:marTop w:val="0"/>
      <w:marBottom w:val="0"/>
      <w:divBdr>
        <w:top w:val="none" w:sz="0" w:space="0" w:color="auto"/>
        <w:left w:val="none" w:sz="0" w:space="0" w:color="auto"/>
        <w:bottom w:val="none" w:sz="0" w:space="0" w:color="auto"/>
        <w:right w:val="none" w:sz="0" w:space="0" w:color="auto"/>
      </w:divBdr>
    </w:div>
    <w:div w:id="513422057">
      <w:bodyDiv w:val="1"/>
      <w:marLeft w:val="0"/>
      <w:marRight w:val="0"/>
      <w:marTop w:val="0"/>
      <w:marBottom w:val="0"/>
      <w:divBdr>
        <w:top w:val="none" w:sz="0" w:space="0" w:color="auto"/>
        <w:left w:val="none" w:sz="0" w:space="0" w:color="auto"/>
        <w:bottom w:val="none" w:sz="0" w:space="0" w:color="auto"/>
        <w:right w:val="none" w:sz="0" w:space="0" w:color="auto"/>
      </w:divBdr>
      <w:divsChild>
        <w:div w:id="23488080">
          <w:marLeft w:val="0"/>
          <w:marRight w:val="0"/>
          <w:marTop w:val="0"/>
          <w:marBottom w:val="0"/>
          <w:divBdr>
            <w:top w:val="none" w:sz="0" w:space="0" w:color="auto"/>
            <w:left w:val="none" w:sz="0" w:space="0" w:color="auto"/>
            <w:bottom w:val="none" w:sz="0" w:space="0" w:color="auto"/>
            <w:right w:val="none" w:sz="0" w:space="0" w:color="auto"/>
          </w:divBdr>
        </w:div>
        <w:div w:id="61146835">
          <w:marLeft w:val="0"/>
          <w:marRight w:val="0"/>
          <w:marTop w:val="0"/>
          <w:marBottom w:val="0"/>
          <w:divBdr>
            <w:top w:val="none" w:sz="0" w:space="0" w:color="auto"/>
            <w:left w:val="none" w:sz="0" w:space="0" w:color="auto"/>
            <w:bottom w:val="none" w:sz="0" w:space="0" w:color="auto"/>
            <w:right w:val="none" w:sz="0" w:space="0" w:color="auto"/>
          </w:divBdr>
        </w:div>
        <w:div w:id="70734053">
          <w:marLeft w:val="0"/>
          <w:marRight w:val="0"/>
          <w:marTop w:val="0"/>
          <w:marBottom w:val="0"/>
          <w:divBdr>
            <w:top w:val="none" w:sz="0" w:space="0" w:color="auto"/>
            <w:left w:val="none" w:sz="0" w:space="0" w:color="auto"/>
            <w:bottom w:val="none" w:sz="0" w:space="0" w:color="auto"/>
            <w:right w:val="none" w:sz="0" w:space="0" w:color="auto"/>
          </w:divBdr>
        </w:div>
        <w:div w:id="85419270">
          <w:marLeft w:val="0"/>
          <w:marRight w:val="0"/>
          <w:marTop w:val="0"/>
          <w:marBottom w:val="0"/>
          <w:divBdr>
            <w:top w:val="none" w:sz="0" w:space="0" w:color="auto"/>
            <w:left w:val="none" w:sz="0" w:space="0" w:color="auto"/>
            <w:bottom w:val="none" w:sz="0" w:space="0" w:color="auto"/>
            <w:right w:val="none" w:sz="0" w:space="0" w:color="auto"/>
          </w:divBdr>
        </w:div>
        <w:div w:id="176775735">
          <w:marLeft w:val="0"/>
          <w:marRight w:val="0"/>
          <w:marTop w:val="0"/>
          <w:marBottom w:val="0"/>
          <w:divBdr>
            <w:top w:val="none" w:sz="0" w:space="0" w:color="auto"/>
            <w:left w:val="none" w:sz="0" w:space="0" w:color="auto"/>
            <w:bottom w:val="none" w:sz="0" w:space="0" w:color="auto"/>
            <w:right w:val="none" w:sz="0" w:space="0" w:color="auto"/>
          </w:divBdr>
        </w:div>
        <w:div w:id="232274057">
          <w:marLeft w:val="0"/>
          <w:marRight w:val="0"/>
          <w:marTop w:val="0"/>
          <w:marBottom w:val="0"/>
          <w:divBdr>
            <w:top w:val="none" w:sz="0" w:space="0" w:color="auto"/>
            <w:left w:val="none" w:sz="0" w:space="0" w:color="auto"/>
            <w:bottom w:val="none" w:sz="0" w:space="0" w:color="auto"/>
            <w:right w:val="none" w:sz="0" w:space="0" w:color="auto"/>
          </w:divBdr>
        </w:div>
        <w:div w:id="234365336">
          <w:marLeft w:val="0"/>
          <w:marRight w:val="0"/>
          <w:marTop w:val="0"/>
          <w:marBottom w:val="0"/>
          <w:divBdr>
            <w:top w:val="none" w:sz="0" w:space="0" w:color="auto"/>
            <w:left w:val="none" w:sz="0" w:space="0" w:color="auto"/>
            <w:bottom w:val="none" w:sz="0" w:space="0" w:color="auto"/>
            <w:right w:val="none" w:sz="0" w:space="0" w:color="auto"/>
          </w:divBdr>
        </w:div>
        <w:div w:id="289896082">
          <w:marLeft w:val="0"/>
          <w:marRight w:val="0"/>
          <w:marTop w:val="0"/>
          <w:marBottom w:val="0"/>
          <w:divBdr>
            <w:top w:val="none" w:sz="0" w:space="0" w:color="auto"/>
            <w:left w:val="none" w:sz="0" w:space="0" w:color="auto"/>
            <w:bottom w:val="none" w:sz="0" w:space="0" w:color="auto"/>
            <w:right w:val="none" w:sz="0" w:space="0" w:color="auto"/>
          </w:divBdr>
        </w:div>
        <w:div w:id="293607727">
          <w:marLeft w:val="0"/>
          <w:marRight w:val="0"/>
          <w:marTop w:val="0"/>
          <w:marBottom w:val="0"/>
          <w:divBdr>
            <w:top w:val="none" w:sz="0" w:space="0" w:color="auto"/>
            <w:left w:val="none" w:sz="0" w:space="0" w:color="auto"/>
            <w:bottom w:val="none" w:sz="0" w:space="0" w:color="auto"/>
            <w:right w:val="none" w:sz="0" w:space="0" w:color="auto"/>
          </w:divBdr>
        </w:div>
        <w:div w:id="381099713">
          <w:marLeft w:val="0"/>
          <w:marRight w:val="0"/>
          <w:marTop w:val="0"/>
          <w:marBottom w:val="0"/>
          <w:divBdr>
            <w:top w:val="none" w:sz="0" w:space="0" w:color="auto"/>
            <w:left w:val="none" w:sz="0" w:space="0" w:color="auto"/>
            <w:bottom w:val="none" w:sz="0" w:space="0" w:color="auto"/>
            <w:right w:val="none" w:sz="0" w:space="0" w:color="auto"/>
          </w:divBdr>
        </w:div>
        <w:div w:id="499198145">
          <w:marLeft w:val="0"/>
          <w:marRight w:val="0"/>
          <w:marTop w:val="0"/>
          <w:marBottom w:val="0"/>
          <w:divBdr>
            <w:top w:val="none" w:sz="0" w:space="0" w:color="auto"/>
            <w:left w:val="none" w:sz="0" w:space="0" w:color="auto"/>
            <w:bottom w:val="none" w:sz="0" w:space="0" w:color="auto"/>
            <w:right w:val="none" w:sz="0" w:space="0" w:color="auto"/>
          </w:divBdr>
        </w:div>
        <w:div w:id="515582489">
          <w:marLeft w:val="0"/>
          <w:marRight w:val="0"/>
          <w:marTop w:val="0"/>
          <w:marBottom w:val="0"/>
          <w:divBdr>
            <w:top w:val="none" w:sz="0" w:space="0" w:color="auto"/>
            <w:left w:val="none" w:sz="0" w:space="0" w:color="auto"/>
            <w:bottom w:val="none" w:sz="0" w:space="0" w:color="auto"/>
            <w:right w:val="none" w:sz="0" w:space="0" w:color="auto"/>
          </w:divBdr>
        </w:div>
        <w:div w:id="590235822">
          <w:marLeft w:val="0"/>
          <w:marRight w:val="0"/>
          <w:marTop w:val="0"/>
          <w:marBottom w:val="0"/>
          <w:divBdr>
            <w:top w:val="none" w:sz="0" w:space="0" w:color="auto"/>
            <w:left w:val="none" w:sz="0" w:space="0" w:color="auto"/>
            <w:bottom w:val="none" w:sz="0" w:space="0" w:color="auto"/>
            <w:right w:val="none" w:sz="0" w:space="0" w:color="auto"/>
          </w:divBdr>
        </w:div>
        <w:div w:id="621031791">
          <w:marLeft w:val="0"/>
          <w:marRight w:val="0"/>
          <w:marTop w:val="0"/>
          <w:marBottom w:val="0"/>
          <w:divBdr>
            <w:top w:val="none" w:sz="0" w:space="0" w:color="auto"/>
            <w:left w:val="none" w:sz="0" w:space="0" w:color="auto"/>
            <w:bottom w:val="none" w:sz="0" w:space="0" w:color="auto"/>
            <w:right w:val="none" w:sz="0" w:space="0" w:color="auto"/>
          </w:divBdr>
        </w:div>
        <w:div w:id="721560343">
          <w:marLeft w:val="0"/>
          <w:marRight w:val="0"/>
          <w:marTop w:val="0"/>
          <w:marBottom w:val="0"/>
          <w:divBdr>
            <w:top w:val="none" w:sz="0" w:space="0" w:color="auto"/>
            <w:left w:val="none" w:sz="0" w:space="0" w:color="auto"/>
            <w:bottom w:val="none" w:sz="0" w:space="0" w:color="auto"/>
            <w:right w:val="none" w:sz="0" w:space="0" w:color="auto"/>
          </w:divBdr>
        </w:div>
        <w:div w:id="817188870">
          <w:marLeft w:val="0"/>
          <w:marRight w:val="0"/>
          <w:marTop w:val="0"/>
          <w:marBottom w:val="0"/>
          <w:divBdr>
            <w:top w:val="none" w:sz="0" w:space="0" w:color="auto"/>
            <w:left w:val="none" w:sz="0" w:space="0" w:color="auto"/>
            <w:bottom w:val="none" w:sz="0" w:space="0" w:color="auto"/>
            <w:right w:val="none" w:sz="0" w:space="0" w:color="auto"/>
          </w:divBdr>
        </w:div>
        <w:div w:id="832724591">
          <w:marLeft w:val="0"/>
          <w:marRight w:val="0"/>
          <w:marTop w:val="0"/>
          <w:marBottom w:val="0"/>
          <w:divBdr>
            <w:top w:val="none" w:sz="0" w:space="0" w:color="auto"/>
            <w:left w:val="none" w:sz="0" w:space="0" w:color="auto"/>
            <w:bottom w:val="none" w:sz="0" w:space="0" w:color="auto"/>
            <w:right w:val="none" w:sz="0" w:space="0" w:color="auto"/>
          </w:divBdr>
        </w:div>
        <w:div w:id="851182913">
          <w:marLeft w:val="0"/>
          <w:marRight w:val="0"/>
          <w:marTop w:val="0"/>
          <w:marBottom w:val="0"/>
          <w:divBdr>
            <w:top w:val="none" w:sz="0" w:space="0" w:color="auto"/>
            <w:left w:val="none" w:sz="0" w:space="0" w:color="auto"/>
            <w:bottom w:val="none" w:sz="0" w:space="0" w:color="auto"/>
            <w:right w:val="none" w:sz="0" w:space="0" w:color="auto"/>
          </w:divBdr>
        </w:div>
        <w:div w:id="1031616346">
          <w:marLeft w:val="0"/>
          <w:marRight w:val="0"/>
          <w:marTop w:val="0"/>
          <w:marBottom w:val="0"/>
          <w:divBdr>
            <w:top w:val="none" w:sz="0" w:space="0" w:color="auto"/>
            <w:left w:val="none" w:sz="0" w:space="0" w:color="auto"/>
            <w:bottom w:val="none" w:sz="0" w:space="0" w:color="auto"/>
            <w:right w:val="none" w:sz="0" w:space="0" w:color="auto"/>
          </w:divBdr>
        </w:div>
        <w:div w:id="1086152761">
          <w:marLeft w:val="0"/>
          <w:marRight w:val="0"/>
          <w:marTop w:val="0"/>
          <w:marBottom w:val="0"/>
          <w:divBdr>
            <w:top w:val="none" w:sz="0" w:space="0" w:color="auto"/>
            <w:left w:val="none" w:sz="0" w:space="0" w:color="auto"/>
            <w:bottom w:val="none" w:sz="0" w:space="0" w:color="auto"/>
            <w:right w:val="none" w:sz="0" w:space="0" w:color="auto"/>
          </w:divBdr>
        </w:div>
        <w:div w:id="1102070152">
          <w:marLeft w:val="0"/>
          <w:marRight w:val="0"/>
          <w:marTop w:val="0"/>
          <w:marBottom w:val="0"/>
          <w:divBdr>
            <w:top w:val="none" w:sz="0" w:space="0" w:color="auto"/>
            <w:left w:val="none" w:sz="0" w:space="0" w:color="auto"/>
            <w:bottom w:val="none" w:sz="0" w:space="0" w:color="auto"/>
            <w:right w:val="none" w:sz="0" w:space="0" w:color="auto"/>
          </w:divBdr>
        </w:div>
        <w:div w:id="1145586576">
          <w:marLeft w:val="0"/>
          <w:marRight w:val="0"/>
          <w:marTop w:val="0"/>
          <w:marBottom w:val="0"/>
          <w:divBdr>
            <w:top w:val="none" w:sz="0" w:space="0" w:color="auto"/>
            <w:left w:val="none" w:sz="0" w:space="0" w:color="auto"/>
            <w:bottom w:val="none" w:sz="0" w:space="0" w:color="auto"/>
            <w:right w:val="none" w:sz="0" w:space="0" w:color="auto"/>
          </w:divBdr>
        </w:div>
        <w:div w:id="1168057426">
          <w:marLeft w:val="0"/>
          <w:marRight w:val="0"/>
          <w:marTop w:val="0"/>
          <w:marBottom w:val="0"/>
          <w:divBdr>
            <w:top w:val="none" w:sz="0" w:space="0" w:color="auto"/>
            <w:left w:val="none" w:sz="0" w:space="0" w:color="auto"/>
            <w:bottom w:val="none" w:sz="0" w:space="0" w:color="auto"/>
            <w:right w:val="none" w:sz="0" w:space="0" w:color="auto"/>
          </w:divBdr>
        </w:div>
        <w:div w:id="1183781261">
          <w:marLeft w:val="0"/>
          <w:marRight w:val="0"/>
          <w:marTop w:val="0"/>
          <w:marBottom w:val="0"/>
          <w:divBdr>
            <w:top w:val="none" w:sz="0" w:space="0" w:color="auto"/>
            <w:left w:val="none" w:sz="0" w:space="0" w:color="auto"/>
            <w:bottom w:val="none" w:sz="0" w:space="0" w:color="auto"/>
            <w:right w:val="none" w:sz="0" w:space="0" w:color="auto"/>
          </w:divBdr>
        </w:div>
        <w:div w:id="1383363620">
          <w:marLeft w:val="0"/>
          <w:marRight w:val="0"/>
          <w:marTop w:val="0"/>
          <w:marBottom w:val="0"/>
          <w:divBdr>
            <w:top w:val="none" w:sz="0" w:space="0" w:color="auto"/>
            <w:left w:val="none" w:sz="0" w:space="0" w:color="auto"/>
            <w:bottom w:val="none" w:sz="0" w:space="0" w:color="auto"/>
            <w:right w:val="none" w:sz="0" w:space="0" w:color="auto"/>
          </w:divBdr>
        </w:div>
        <w:div w:id="1438450508">
          <w:marLeft w:val="0"/>
          <w:marRight w:val="0"/>
          <w:marTop w:val="0"/>
          <w:marBottom w:val="0"/>
          <w:divBdr>
            <w:top w:val="none" w:sz="0" w:space="0" w:color="auto"/>
            <w:left w:val="none" w:sz="0" w:space="0" w:color="auto"/>
            <w:bottom w:val="none" w:sz="0" w:space="0" w:color="auto"/>
            <w:right w:val="none" w:sz="0" w:space="0" w:color="auto"/>
          </w:divBdr>
        </w:div>
        <w:div w:id="1478837389">
          <w:marLeft w:val="0"/>
          <w:marRight w:val="0"/>
          <w:marTop w:val="0"/>
          <w:marBottom w:val="0"/>
          <w:divBdr>
            <w:top w:val="none" w:sz="0" w:space="0" w:color="auto"/>
            <w:left w:val="none" w:sz="0" w:space="0" w:color="auto"/>
            <w:bottom w:val="none" w:sz="0" w:space="0" w:color="auto"/>
            <w:right w:val="none" w:sz="0" w:space="0" w:color="auto"/>
          </w:divBdr>
        </w:div>
        <w:div w:id="1486044400">
          <w:marLeft w:val="0"/>
          <w:marRight w:val="0"/>
          <w:marTop w:val="0"/>
          <w:marBottom w:val="0"/>
          <w:divBdr>
            <w:top w:val="none" w:sz="0" w:space="0" w:color="auto"/>
            <w:left w:val="none" w:sz="0" w:space="0" w:color="auto"/>
            <w:bottom w:val="none" w:sz="0" w:space="0" w:color="auto"/>
            <w:right w:val="none" w:sz="0" w:space="0" w:color="auto"/>
          </w:divBdr>
        </w:div>
        <w:div w:id="1543251772">
          <w:marLeft w:val="0"/>
          <w:marRight w:val="0"/>
          <w:marTop w:val="0"/>
          <w:marBottom w:val="0"/>
          <w:divBdr>
            <w:top w:val="none" w:sz="0" w:space="0" w:color="auto"/>
            <w:left w:val="none" w:sz="0" w:space="0" w:color="auto"/>
            <w:bottom w:val="none" w:sz="0" w:space="0" w:color="auto"/>
            <w:right w:val="none" w:sz="0" w:space="0" w:color="auto"/>
          </w:divBdr>
        </w:div>
        <w:div w:id="1645505861">
          <w:marLeft w:val="0"/>
          <w:marRight w:val="0"/>
          <w:marTop w:val="0"/>
          <w:marBottom w:val="0"/>
          <w:divBdr>
            <w:top w:val="none" w:sz="0" w:space="0" w:color="auto"/>
            <w:left w:val="none" w:sz="0" w:space="0" w:color="auto"/>
            <w:bottom w:val="none" w:sz="0" w:space="0" w:color="auto"/>
            <w:right w:val="none" w:sz="0" w:space="0" w:color="auto"/>
          </w:divBdr>
        </w:div>
        <w:div w:id="1725055522">
          <w:marLeft w:val="0"/>
          <w:marRight w:val="0"/>
          <w:marTop w:val="0"/>
          <w:marBottom w:val="0"/>
          <w:divBdr>
            <w:top w:val="none" w:sz="0" w:space="0" w:color="auto"/>
            <w:left w:val="none" w:sz="0" w:space="0" w:color="auto"/>
            <w:bottom w:val="none" w:sz="0" w:space="0" w:color="auto"/>
            <w:right w:val="none" w:sz="0" w:space="0" w:color="auto"/>
          </w:divBdr>
        </w:div>
        <w:div w:id="1853761151">
          <w:marLeft w:val="0"/>
          <w:marRight w:val="0"/>
          <w:marTop w:val="0"/>
          <w:marBottom w:val="0"/>
          <w:divBdr>
            <w:top w:val="none" w:sz="0" w:space="0" w:color="auto"/>
            <w:left w:val="none" w:sz="0" w:space="0" w:color="auto"/>
            <w:bottom w:val="none" w:sz="0" w:space="0" w:color="auto"/>
            <w:right w:val="none" w:sz="0" w:space="0" w:color="auto"/>
          </w:divBdr>
        </w:div>
        <w:div w:id="1925718567">
          <w:marLeft w:val="0"/>
          <w:marRight w:val="0"/>
          <w:marTop w:val="0"/>
          <w:marBottom w:val="0"/>
          <w:divBdr>
            <w:top w:val="none" w:sz="0" w:space="0" w:color="auto"/>
            <w:left w:val="none" w:sz="0" w:space="0" w:color="auto"/>
            <w:bottom w:val="none" w:sz="0" w:space="0" w:color="auto"/>
            <w:right w:val="none" w:sz="0" w:space="0" w:color="auto"/>
          </w:divBdr>
        </w:div>
        <w:div w:id="1946427041">
          <w:marLeft w:val="0"/>
          <w:marRight w:val="0"/>
          <w:marTop w:val="0"/>
          <w:marBottom w:val="0"/>
          <w:divBdr>
            <w:top w:val="none" w:sz="0" w:space="0" w:color="auto"/>
            <w:left w:val="none" w:sz="0" w:space="0" w:color="auto"/>
            <w:bottom w:val="none" w:sz="0" w:space="0" w:color="auto"/>
            <w:right w:val="none" w:sz="0" w:space="0" w:color="auto"/>
          </w:divBdr>
        </w:div>
        <w:div w:id="2001230829">
          <w:marLeft w:val="0"/>
          <w:marRight w:val="0"/>
          <w:marTop w:val="0"/>
          <w:marBottom w:val="0"/>
          <w:divBdr>
            <w:top w:val="none" w:sz="0" w:space="0" w:color="auto"/>
            <w:left w:val="none" w:sz="0" w:space="0" w:color="auto"/>
            <w:bottom w:val="none" w:sz="0" w:space="0" w:color="auto"/>
            <w:right w:val="none" w:sz="0" w:space="0" w:color="auto"/>
          </w:divBdr>
        </w:div>
        <w:div w:id="2044557254">
          <w:marLeft w:val="0"/>
          <w:marRight w:val="0"/>
          <w:marTop w:val="0"/>
          <w:marBottom w:val="0"/>
          <w:divBdr>
            <w:top w:val="none" w:sz="0" w:space="0" w:color="auto"/>
            <w:left w:val="none" w:sz="0" w:space="0" w:color="auto"/>
            <w:bottom w:val="none" w:sz="0" w:space="0" w:color="auto"/>
            <w:right w:val="none" w:sz="0" w:space="0" w:color="auto"/>
          </w:divBdr>
        </w:div>
        <w:div w:id="2146118369">
          <w:marLeft w:val="0"/>
          <w:marRight w:val="0"/>
          <w:marTop w:val="0"/>
          <w:marBottom w:val="0"/>
          <w:divBdr>
            <w:top w:val="none" w:sz="0" w:space="0" w:color="auto"/>
            <w:left w:val="none" w:sz="0" w:space="0" w:color="auto"/>
            <w:bottom w:val="none" w:sz="0" w:space="0" w:color="auto"/>
            <w:right w:val="none" w:sz="0" w:space="0" w:color="auto"/>
          </w:divBdr>
        </w:div>
      </w:divsChild>
    </w:div>
    <w:div w:id="522674520">
      <w:bodyDiv w:val="1"/>
      <w:marLeft w:val="0"/>
      <w:marRight w:val="0"/>
      <w:marTop w:val="0"/>
      <w:marBottom w:val="0"/>
      <w:divBdr>
        <w:top w:val="none" w:sz="0" w:space="0" w:color="auto"/>
        <w:left w:val="none" w:sz="0" w:space="0" w:color="auto"/>
        <w:bottom w:val="none" w:sz="0" w:space="0" w:color="auto"/>
        <w:right w:val="none" w:sz="0" w:space="0" w:color="auto"/>
      </w:divBdr>
    </w:div>
    <w:div w:id="704717778">
      <w:bodyDiv w:val="1"/>
      <w:marLeft w:val="0"/>
      <w:marRight w:val="0"/>
      <w:marTop w:val="0"/>
      <w:marBottom w:val="0"/>
      <w:divBdr>
        <w:top w:val="none" w:sz="0" w:space="0" w:color="auto"/>
        <w:left w:val="none" w:sz="0" w:space="0" w:color="auto"/>
        <w:bottom w:val="none" w:sz="0" w:space="0" w:color="auto"/>
        <w:right w:val="none" w:sz="0" w:space="0" w:color="auto"/>
      </w:divBdr>
    </w:div>
    <w:div w:id="733355082">
      <w:bodyDiv w:val="1"/>
      <w:marLeft w:val="0"/>
      <w:marRight w:val="0"/>
      <w:marTop w:val="0"/>
      <w:marBottom w:val="0"/>
      <w:divBdr>
        <w:top w:val="none" w:sz="0" w:space="0" w:color="auto"/>
        <w:left w:val="none" w:sz="0" w:space="0" w:color="auto"/>
        <w:bottom w:val="none" w:sz="0" w:space="0" w:color="auto"/>
        <w:right w:val="none" w:sz="0" w:space="0" w:color="auto"/>
      </w:divBdr>
    </w:div>
    <w:div w:id="754671924">
      <w:bodyDiv w:val="1"/>
      <w:marLeft w:val="0"/>
      <w:marRight w:val="0"/>
      <w:marTop w:val="0"/>
      <w:marBottom w:val="0"/>
      <w:divBdr>
        <w:top w:val="none" w:sz="0" w:space="0" w:color="auto"/>
        <w:left w:val="none" w:sz="0" w:space="0" w:color="auto"/>
        <w:bottom w:val="none" w:sz="0" w:space="0" w:color="auto"/>
        <w:right w:val="none" w:sz="0" w:space="0" w:color="auto"/>
      </w:divBdr>
    </w:div>
    <w:div w:id="759135769">
      <w:bodyDiv w:val="1"/>
      <w:marLeft w:val="0"/>
      <w:marRight w:val="0"/>
      <w:marTop w:val="0"/>
      <w:marBottom w:val="0"/>
      <w:divBdr>
        <w:top w:val="none" w:sz="0" w:space="0" w:color="auto"/>
        <w:left w:val="none" w:sz="0" w:space="0" w:color="auto"/>
        <w:bottom w:val="none" w:sz="0" w:space="0" w:color="auto"/>
        <w:right w:val="none" w:sz="0" w:space="0" w:color="auto"/>
      </w:divBdr>
    </w:div>
    <w:div w:id="792551948">
      <w:bodyDiv w:val="1"/>
      <w:marLeft w:val="0"/>
      <w:marRight w:val="0"/>
      <w:marTop w:val="0"/>
      <w:marBottom w:val="0"/>
      <w:divBdr>
        <w:top w:val="none" w:sz="0" w:space="0" w:color="auto"/>
        <w:left w:val="none" w:sz="0" w:space="0" w:color="auto"/>
        <w:bottom w:val="none" w:sz="0" w:space="0" w:color="auto"/>
        <w:right w:val="none" w:sz="0" w:space="0" w:color="auto"/>
      </w:divBdr>
    </w:div>
    <w:div w:id="820850267">
      <w:bodyDiv w:val="1"/>
      <w:marLeft w:val="0"/>
      <w:marRight w:val="0"/>
      <w:marTop w:val="0"/>
      <w:marBottom w:val="0"/>
      <w:divBdr>
        <w:top w:val="none" w:sz="0" w:space="0" w:color="auto"/>
        <w:left w:val="none" w:sz="0" w:space="0" w:color="auto"/>
        <w:bottom w:val="none" w:sz="0" w:space="0" w:color="auto"/>
        <w:right w:val="none" w:sz="0" w:space="0" w:color="auto"/>
      </w:divBdr>
    </w:div>
    <w:div w:id="879514087">
      <w:bodyDiv w:val="1"/>
      <w:marLeft w:val="0"/>
      <w:marRight w:val="0"/>
      <w:marTop w:val="0"/>
      <w:marBottom w:val="0"/>
      <w:divBdr>
        <w:top w:val="none" w:sz="0" w:space="0" w:color="auto"/>
        <w:left w:val="none" w:sz="0" w:space="0" w:color="auto"/>
        <w:bottom w:val="none" w:sz="0" w:space="0" w:color="auto"/>
        <w:right w:val="none" w:sz="0" w:space="0" w:color="auto"/>
      </w:divBdr>
      <w:divsChild>
        <w:div w:id="1120536092">
          <w:marLeft w:val="0"/>
          <w:marRight w:val="0"/>
          <w:marTop w:val="0"/>
          <w:marBottom w:val="0"/>
          <w:divBdr>
            <w:top w:val="none" w:sz="0" w:space="0" w:color="auto"/>
            <w:left w:val="none" w:sz="0" w:space="0" w:color="auto"/>
            <w:bottom w:val="none" w:sz="0" w:space="0" w:color="auto"/>
            <w:right w:val="none" w:sz="0" w:space="0" w:color="auto"/>
          </w:divBdr>
        </w:div>
        <w:div w:id="1747609478">
          <w:marLeft w:val="0"/>
          <w:marRight w:val="0"/>
          <w:marTop w:val="0"/>
          <w:marBottom w:val="0"/>
          <w:divBdr>
            <w:top w:val="none" w:sz="0" w:space="0" w:color="auto"/>
            <w:left w:val="none" w:sz="0" w:space="0" w:color="auto"/>
            <w:bottom w:val="none" w:sz="0" w:space="0" w:color="auto"/>
            <w:right w:val="none" w:sz="0" w:space="0" w:color="auto"/>
          </w:divBdr>
        </w:div>
      </w:divsChild>
    </w:div>
    <w:div w:id="889656804">
      <w:bodyDiv w:val="1"/>
      <w:marLeft w:val="0"/>
      <w:marRight w:val="0"/>
      <w:marTop w:val="0"/>
      <w:marBottom w:val="0"/>
      <w:divBdr>
        <w:top w:val="none" w:sz="0" w:space="0" w:color="auto"/>
        <w:left w:val="none" w:sz="0" w:space="0" w:color="auto"/>
        <w:bottom w:val="none" w:sz="0" w:space="0" w:color="auto"/>
        <w:right w:val="none" w:sz="0" w:space="0" w:color="auto"/>
      </w:divBdr>
    </w:div>
    <w:div w:id="951131453">
      <w:bodyDiv w:val="1"/>
      <w:marLeft w:val="0"/>
      <w:marRight w:val="0"/>
      <w:marTop w:val="0"/>
      <w:marBottom w:val="0"/>
      <w:divBdr>
        <w:top w:val="none" w:sz="0" w:space="0" w:color="auto"/>
        <w:left w:val="none" w:sz="0" w:space="0" w:color="auto"/>
        <w:bottom w:val="none" w:sz="0" w:space="0" w:color="auto"/>
        <w:right w:val="none" w:sz="0" w:space="0" w:color="auto"/>
      </w:divBdr>
    </w:div>
    <w:div w:id="959460742">
      <w:bodyDiv w:val="1"/>
      <w:marLeft w:val="0"/>
      <w:marRight w:val="0"/>
      <w:marTop w:val="0"/>
      <w:marBottom w:val="0"/>
      <w:divBdr>
        <w:top w:val="none" w:sz="0" w:space="0" w:color="auto"/>
        <w:left w:val="none" w:sz="0" w:space="0" w:color="auto"/>
        <w:bottom w:val="none" w:sz="0" w:space="0" w:color="auto"/>
        <w:right w:val="none" w:sz="0" w:space="0" w:color="auto"/>
      </w:divBdr>
    </w:div>
    <w:div w:id="1115828386">
      <w:bodyDiv w:val="1"/>
      <w:marLeft w:val="0"/>
      <w:marRight w:val="0"/>
      <w:marTop w:val="0"/>
      <w:marBottom w:val="0"/>
      <w:divBdr>
        <w:top w:val="none" w:sz="0" w:space="0" w:color="auto"/>
        <w:left w:val="none" w:sz="0" w:space="0" w:color="auto"/>
        <w:bottom w:val="none" w:sz="0" w:space="0" w:color="auto"/>
        <w:right w:val="none" w:sz="0" w:space="0" w:color="auto"/>
      </w:divBdr>
      <w:divsChild>
        <w:div w:id="448016442">
          <w:marLeft w:val="0"/>
          <w:marRight w:val="0"/>
          <w:marTop w:val="0"/>
          <w:marBottom w:val="0"/>
          <w:divBdr>
            <w:top w:val="none" w:sz="0" w:space="0" w:color="auto"/>
            <w:left w:val="none" w:sz="0" w:space="0" w:color="auto"/>
            <w:bottom w:val="none" w:sz="0" w:space="0" w:color="auto"/>
            <w:right w:val="none" w:sz="0" w:space="0" w:color="auto"/>
          </w:divBdr>
        </w:div>
        <w:div w:id="911738568">
          <w:marLeft w:val="0"/>
          <w:marRight w:val="0"/>
          <w:marTop w:val="0"/>
          <w:marBottom w:val="0"/>
          <w:divBdr>
            <w:top w:val="none" w:sz="0" w:space="0" w:color="auto"/>
            <w:left w:val="none" w:sz="0" w:space="0" w:color="auto"/>
            <w:bottom w:val="none" w:sz="0" w:space="0" w:color="auto"/>
            <w:right w:val="none" w:sz="0" w:space="0" w:color="auto"/>
          </w:divBdr>
        </w:div>
        <w:div w:id="1875649132">
          <w:marLeft w:val="0"/>
          <w:marRight w:val="0"/>
          <w:marTop w:val="0"/>
          <w:marBottom w:val="0"/>
          <w:divBdr>
            <w:top w:val="none" w:sz="0" w:space="0" w:color="auto"/>
            <w:left w:val="none" w:sz="0" w:space="0" w:color="auto"/>
            <w:bottom w:val="none" w:sz="0" w:space="0" w:color="auto"/>
            <w:right w:val="none" w:sz="0" w:space="0" w:color="auto"/>
          </w:divBdr>
        </w:div>
      </w:divsChild>
    </w:div>
    <w:div w:id="1134756186">
      <w:bodyDiv w:val="1"/>
      <w:marLeft w:val="0"/>
      <w:marRight w:val="0"/>
      <w:marTop w:val="0"/>
      <w:marBottom w:val="0"/>
      <w:divBdr>
        <w:top w:val="none" w:sz="0" w:space="0" w:color="auto"/>
        <w:left w:val="none" w:sz="0" w:space="0" w:color="auto"/>
        <w:bottom w:val="none" w:sz="0" w:space="0" w:color="auto"/>
        <w:right w:val="none" w:sz="0" w:space="0" w:color="auto"/>
      </w:divBdr>
    </w:div>
    <w:div w:id="1185825454">
      <w:bodyDiv w:val="1"/>
      <w:marLeft w:val="0"/>
      <w:marRight w:val="0"/>
      <w:marTop w:val="0"/>
      <w:marBottom w:val="0"/>
      <w:divBdr>
        <w:top w:val="none" w:sz="0" w:space="0" w:color="auto"/>
        <w:left w:val="none" w:sz="0" w:space="0" w:color="auto"/>
        <w:bottom w:val="none" w:sz="0" w:space="0" w:color="auto"/>
        <w:right w:val="none" w:sz="0" w:space="0" w:color="auto"/>
      </w:divBdr>
    </w:div>
    <w:div w:id="1275871350">
      <w:bodyDiv w:val="1"/>
      <w:marLeft w:val="0"/>
      <w:marRight w:val="0"/>
      <w:marTop w:val="0"/>
      <w:marBottom w:val="0"/>
      <w:divBdr>
        <w:top w:val="none" w:sz="0" w:space="0" w:color="auto"/>
        <w:left w:val="none" w:sz="0" w:space="0" w:color="auto"/>
        <w:bottom w:val="none" w:sz="0" w:space="0" w:color="auto"/>
        <w:right w:val="none" w:sz="0" w:space="0" w:color="auto"/>
      </w:divBdr>
    </w:div>
    <w:div w:id="1417245306">
      <w:bodyDiv w:val="1"/>
      <w:marLeft w:val="0"/>
      <w:marRight w:val="0"/>
      <w:marTop w:val="0"/>
      <w:marBottom w:val="0"/>
      <w:divBdr>
        <w:top w:val="none" w:sz="0" w:space="0" w:color="auto"/>
        <w:left w:val="none" w:sz="0" w:space="0" w:color="auto"/>
        <w:bottom w:val="none" w:sz="0" w:space="0" w:color="auto"/>
        <w:right w:val="none" w:sz="0" w:space="0" w:color="auto"/>
      </w:divBdr>
    </w:div>
    <w:div w:id="1434084038">
      <w:bodyDiv w:val="1"/>
      <w:marLeft w:val="0"/>
      <w:marRight w:val="0"/>
      <w:marTop w:val="0"/>
      <w:marBottom w:val="0"/>
      <w:divBdr>
        <w:top w:val="none" w:sz="0" w:space="0" w:color="auto"/>
        <w:left w:val="none" w:sz="0" w:space="0" w:color="auto"/>
        <w:bottom w:val="none" w:sz="0" w:space="0" w:color="auto"/>
        <w:right w:val="none" w:sz="0" w:space="0" w:color="auto"/>
      </w:divBdr>
    </w:div>
    <w:div w:id="1593389527">
      <w:bodyDiv w:val="1"/>
      <w:marLeft w:val="0"/>
      <w:marRight w:val="0"/>
      <w:marTop w:val="0"/>
      <w:marBottom w:val="0"/>
      <w:divBdr>
        <w:top w:val="none" w:sz="0" w:space="0" w:color="auto"/>
        <w:left w:val="none" w:sz="0" w:space="0" w:color="auto"/>
        <w:bottom w:val="none" w:sz="0" w:space="0" w:color="auto"/>
        <w:right w:val="none" w:sz="0" w:space="0" w:color="auto"/>
      </w:divBdr>
    </w:div>
    <w:div w:id="1616908202">
      <w:bodyDiv w:val="1"/>
      <w:marLeft w:val="0"/>
      <w:marRight w:val="0"/>
      <w:marTop w:val="0"/>
      <w:marBottom w:val="0"/>
      <w:divBdr>
        <w:top w:val="none" w:sz="0" w:space="0" w:color="auto"/>
        <w:left w:val="none" w:sz="0" w:space="0" w:color="auto"/>
        <w:bottom w:val="none" w:sz="0" w:space="0" w:color="auto"/>
        <w:right w:val="none" w:sz="0" w:space="0" w:color="auto"/>
      </w:divBdr>
      <w:divsChild>
        <w:div w:id="905144896">
          <w:marLeft w:val="0"/>
          <w:marRight w:val="0"/>
          <w:marTop w:val="0"/>
          <w:marBottom w:val="0"/>
          <w:divBdr>
            <w:top w:val="none" w:sz="0" w:space="0" w:color="auto"/>
            <w:left w:val="none" w:sz="0" w:space="0" w:color="auto"/>
            <w:bottom w:val="none" w:sz="0" w:space="0" w:color="auto"/>
            <w:right w:val="none" w:sz="0" w:space="0" w:color="auto"/>
          </w:divBdr>
        </w:div>
        <w:div w:id="1002120230">
          <w:marLeft w:val="0"/>
          <w:marRight w:val="0"/>
          <w:marTop w:val="0"/>
          <w:marBottom w:val="0"/>
          <w:divBdr>
            <w:top w:val="none" w:sz="0" w:space="0" w:color="auto"/>
            <w:left w:val="none" w:sz="0" w:space="0" w:color="auto"/>
            <w:bottom w:val="none" w:sz="0" w:space="0" w:color="auto"/>
            <w:right w:val="none" w:sz="0" w:space="0" w:color="auto"/>
          </w:divBdr>
        </w:div>
        <w:div w:id="1570652498">
          <w:marLeft w:val="0"/>
          <w:marRight w:val="0"/>
          <w:marTop w:val="0"/>
          <w:marBottom w:val="0"/>
          <w:divBdr>
            <w:top w:val="none" w:sz="0" w:space="0" w:color="auto"/>
            <w:left w:val="none" w:sz="0" w:space="0" w:color="auto"/>
            <w:bottom w:val="none" w:sz="0" w:space="0" w:color="auto"/>
            <w:right w:val="none" w:sz="0" w:space="0" w:color="auto"/>
          </w:divBdr>
        </w:div>
        <w:div w:id="1870753201">
          <w:marLeft w:val="0"/>
          <w:marRight w:val="0"/>
          <w:marTop w:val="0"/>
          <w:marBottom w:val="0"/>
          <w:divBdr>
            <w:top w:val="none" w:sz="0" w:space="0" w:color="auto"/>
            <w:left w:val="none" w:sz="0" w:space="0" w:color="auto"/>
            <w:bottom w:val="none" w:sz="0" w:space="0" w:color="auto"/>
            <w:right w:val="none" w:sz="0" w:space="0" w:color="auto"/>
          </w:divBdr>
        </w:div>
      </w:divsChild>
    </w:div>
    <w:div w:id="1629509370">
      <w:bodyDiv w:val="1"/>
      <w:marLeft w:val="0"/>
      <w:marRight w:val="0"/>
      <w:marTop w:val="0"/>
      <w:marBottom w:val="0"/>
      <w:divBdr>
        <w:top w:val="none" w:sz="0" w:space="0" w:color="auto"/>
        <w:left w:val="none" w:sz="0" w:space="0" w:color="auto"/>
        <w:bottom w:val="none" w:sz="0" w:space="0" w:color="auto"/>
        <w:right w:val="none" w:sz="0" w:space="0" w:color="auto"/>
      </w:divBdr>
    </w:div>
    <w:div w:id="1831409425">
      <w:bodyDiv w:val="1"/>
      <w:marLeft w:val="0"/>
      <w:marRight w:val="0"/>
      <w:marTop w:val="0"/>
      <w:marBottom w:val="0"/>
      <w:divBdr>
        <w:top w:val="none" w:sz="0" w:space="0" w:color="auto"/>
        <w:left w:val="none" w:sz="0" w:space="0" w:color="auto"/>
        <w:bottom w:val="none" w:sz="0" w:space="0" w:color="auto"/>
        <w:right w:val="none" w:sz="0" w:space="0" w:color="auto"/>
      </w:divBdr>
    </w:div>
    <w:div w:id="1840850409">
      <w:bodyDiv w:val="1"/>
      <w:marLeft w:val="0"/>
      <w:marRight w:val="0"/>
      <w:marTop w:val="0"/>
      <w:marBottom w:val="0"/>
      <w:divBdr>
        <w:top w:val="none" w:sz="0" w:space="0" w:color="auto"/>
        <w:left w:val="none" w:sz="0" w:space="0" w:color="auto"/>
        <w:bottom w:val="none" w:sz="0" w:space="0" w:color="auto"/>
        <w:right w:val="none" w:sz="0" w:space="0" w:color="auto"/>
      </w:divBdr>
    </w:div>
    <w:div w:id="1847403684">
      <w:bodyDiv w:val="1"/>
      <w:marLeft w:val="0"/>
      <w:marRight w:val="0"/>
      <w:marTop w:val="0"/>
      <w:marBottom w:val="0"/>
      <w:divBdr>
        <w:top w:val="none" w:sz="0" w:space="0" w:color="auto"/>
        <w:left w:val="none" w:sz="0" w:space="0" w:color="auto"/>
        <w:bottom w:val="none" w:sz="0" w:space="0" w:color="auto"/>
        <w:right w:val="none" w:sz="0" w:space="0" w:color="auto"/>
      </w:divBdr>
    </w:div>
    <w:div w:id="1973830320">
      <w:bodyDiv w:val="1"/>
      <w:marLeft w:val="0"/>
      <w:marRight w:val="0"/>
      <w:marTop w:val="0"/>
      <w:marBottom w:val="0"/>
      <w:divBdr>
        <w:top w:val="none" w:sz="0" w:space="0" w:color="auto"/>
        <w:left w:val="none" w:sz="0" w:space="0" w:color="auto"/>
        <w:bottom w:val="none" w:sz="0" w:space="0" w:color="auto"/>
        <w:right w:val="none" w:sz="0" w:space="0" w:color="auto"/>
      </w:divBdr>
      <w:divsChild>
        <w:div w:id="787897579">
          <w:marLeft w:val="0"/>
          <w:marRight w:val="0"/>
          <w:marTop w:val="0"/>
          <w:marBottom w:val="0"/>
          <w:divBdr>
            <w:top w:val="none" w:sz="0" w:space="0" w:color="auto"/>
            <w:left w:val="none" w:sz="0" w:space="0" w:color="auto"/>
            <w:bottom w:val="none" w:sz="0" w:space="0" w:color="auto"/>
            <w:right w:val="none" w:sz="0" w:space="0" w:color="auto"/>
          </w:divBdr>
        </w:div>
        <w:div w:id="1025131729">
          <w:marLeft w:val="0"/>
          <w:marRight w:val="0"/>
          <w:marTop w:val="0"/>
          <w:marBottom w:val="0"/>
          <w:divBdr>
            <w:top w:val="none" w:sz="0" w:space="0" w:color="auto"/>
            <w:left w:val="none" w:sz="0" w:space="0" w:color="auto"/>
            <w:bottom w:val="none" w:sz="0" w:space="0" w:color="auto"/>
            <w:right w:val="none" w:sz="0" w:space="0" w:color="auto"/>
          </w:divBdr>
        </w:div>
        <w:div w:id="1113935630">
          <w:marLeft w:val="0"/>
          <w:marRight w:val="0"/>
          <w:marTop w:val="0"/>
          <w:marBottom w:val="0"/>
          <w:divBdr>
            <w:top w:val="none" w:sz="0" w:space="0" w:color="auto"/>
            <w:left w:val="none" w:sz="0" w:space="0" w:color="auto"/>
            <w:bottom w:val="none" w:sz="0" w:space="0" w:color="auto"/>
            <w:right w:val="none" w:sz="0" w:space="0" w:color="auto"/>
          </w:divBdr>
        </w:div>
        <w:div w:id="1341662766">
          <w:marLeft w:val="0"/>
          <w:marRight w:val="0"/>
          <w:marTop w:val="0"/>
          <w:marBottom w:val="0"/>
          <w:divBdr>
            <w:top w:val="none" w:sz="0" w:space="0" w:color="auto"/>
            <w:left w:val="none" w:sz="0" w:space="0" w:color="auto"/>
            <w:bottom w:val="none" w:sz="0" w:space="0" w:color="auto"/>
            <w:right w:val="none" w:sz="0" w:space="0" w:color="auto"/>
          </w:divBdr>
        </w:div>
        <w:div w:id="1382286555">
          <w:marLeft w:val="0"/>
          <w:marRight w:val="0"/>
          <w:marTop w:val="0"/>
          <w:marBottom w:val="0"/>
          <w:divBdr>
            <w:top w:val="none" w:sz="0" w:space="0" w:color="auto"/>
            <w:left w:val="none" w:sz="0" w:space="0" w:color="auto"/>
            <w:bottom w:val="none" w:sz="0" w:space="0" w:color="auto"/>
            <w:right w:val="none" w:sz="0" w:space="0" w:color="auto"/>
          </w:divBdr>
        </w:div>
        <w:div w:id="1444610863">
          <w:marLeft w:val="0"/>
          <w:marRight w:val="0"/>
          <w:marTop w:val="0"/>
          <w:marBottom w:val="0"/>
          <w:divBdr>
            <w:top w:val="none" w:sz="0" w:space="0" w:color="auto"/>
            <w:left w:val="none" w:sz="0" w:space="0" w:color="auto"/>
            <w:bottom w:val="none" w:sz="0" w:space="0" w:color="auto"/>
            <w:right w:val="none" w:sz="0" w:space="0" w:color="auto"/>
          </w:divBdr>
        </w:div>
        <w:div w:id="1496843236">
          <w:marLeft w:val="0"/>
          <w:marRight w:val="0"/>
          <w:marTop w:val="0"/>
          <w:marBottom w:val="0"/>
          <w:divBdr>
            <w:top w:val="none" w:sz="0" w:space="0" w:color="auto"/>
            <w:left w:val="none" w:sz="0" w:space="0" w:color="auto"/>
            <w:bottom w:val="none" w:sz="0" w:space="0" w:color="auto"/>
            <w:right w:val="none" w:sz="0" w:space="0" w:color="auto"/>
          </w:divBdr>
        </w:div>
        <w:div w:id="1748990197">
          <w:marLeft w:val="0"/>
          <w:marRight w:val="0"/>
          <w:marTop w:val="0"/>
          <w:marBottom w:val="0"/>
          <w:divBdr>
            <w:top w:val="none" w:sz="0" w:space="0" w:color="auto"/>
            <w:left w:val="none" w:sz="0" w:space="0" w:color="auto"/>
            <w:bottom w:val="none" w:sz="0" w:space="0" w:color="auto"/>
            <w:right w:val="none" w:sz="0" w:space="0" w:color="auto"/>
          </w:divBdr>
        </w:div>
        <w:div w:id="1979871016">
          <w:marLeft w:val="0"/>
          <w:marRight w:val="0"/>
          <w:marTop w:val="0"/>
          <w:marBottom w:val="0"/>
          <w:divBdr>
            <w:top w:val="none" w:sz="0" w:space="0" w:color="auto"/>
            <w:left w:val="none" w:sz="0" w:space="0" w:color="auto"/>
            <w:bottom w:val="none" w:sz="0" w:space="0" w:color="auto"/>
            <w:right w:val="none" w:sz="0" w:space="0" w:color="auto"/>
          </w:divBdr>
        </w:div>
      </w:divsChild>
    </w:div>
    <w:div w:id="2054764530">
      <w:bodyDiv w:val="1"/>
      <w:marLeft w:val="0"/>
      <w:marRight w:val="0"/>
      <w:marTop w:val="0"/>
      <w:marBottom w:val="0"/>
      <w:divBdr>
        <w:top w:val="none" w:sz="0" w:space="0" w:color="auto"/>
        <w:left w:val="none" w:sz="0" w:space="0" w:color="auto"/>
        <w:bottom w:val="none" w:sz="0" w:space="0" w:color="auto"/>
        <w:right w:val="none" w:sz="0" w:space="0" w:color="auto"/>
      </w:divBdr>
      <w:divsChild>
        <w:div w:id="175309833">
          <w:marLeft w:val="0"/>
          <w:marRight w:val="0"/>
          <w:marTop w:val="0"/>
          <w:marBottom w:val="0"/>
          <w:divBdr>
            <w:top w:val="none" w:sz="0" w:space="0" w:color="auto"/>
            <w:left w:val="none" w:sz="0" w:space="0" w:color="auto"/>
            <w:bottom w:val="none" w:sz="0" w:space="0" w:color="auto"/>
            <w:right w:val="none" w:sz="0" w:space="0" w:color="auto"/>
          </w:divBdr>
        </w:div>
        <w:div w:id="228228036">
          <w:marLeft w:val="0"/>
          <w:marRight w:val="0"/>
          <w:marTop w:val="0"/>
          <w:marBottom w:val="0"/>
          <w:divBdr>
            <w:top w:val="none" w:sz="0" w:space="0" w:color="auto"/>
            <w:left w:val="none" w:sz="0" w:space="0" w:color="auto"/>
            <w:bottom w:val="none" w:sz="0" w:space="0" w:color="auto"/>
            <w:right w:val="none" w:sz="0" w:space="0" w:color="auto"/>
          </w:divBdr>
          <w:divsChild>
            <w:div w:id="170071554">
              <w:marLeft w:val="0"/>
              <w:marRight w:val="0"/>
              <w:marTop w:val="0"/>
              <w:marBottom w:val="0"/>
              <w:divBdr>
                <w:top w:val="none" w:sz="0" w:space="0" w:color="auto"/>
                <w:left w:val="none" w:sz="0" w:space="0" w:color="auto"/>
                <w:bottom w:val="none" w:sz="0" w:space="0" w:color="auto"/>
                <w:right w:val="none" w:sz="0" w:space="0" w:color="auto"/>
              </w:divBdr>
            </w:div>
            <w:div w:id="191771897">
              <w:marLeft w:val="0"/>
              <w:marRight w:val="0"/>
              <w:marTop w:val="0"/>
              <w:marBottom w:val="0"/>
              <w:divBdr>
                <w:top w:val="none" w:sz="0" w:space="0" w:color="auto"/>
                <w:left w:val="none" w:sz="0" w:space="0" w:color="auto"/>
                <w:bottom w:val="none" w:sz="0" w:space="0" w:color="auto"/>
                <w:right w:val="none" w:sz="0" w:space="0" w:color="auto"/>
              </w:divBdr>
            </w:div>
            <w:div w:id="269892878">
              <w:marLeft w:val="0"/>
              <w:marRight w:val="0"/>
              <w:marTop w:val="0"/>
              <w:marBottom w:val="0"/>
              <w:divBdr>
                <w:top w:val="none" w:sz="0" w:space="0" w:color="auto"/>
                <w:left w:val="none" w:sz="0" w:space="0" w:color="auto"/>
                <w:bottom w:val="none" w:sz="0" w:space="0" w:color="auto"/>
                <w:right w:val="none" w:sz="0" w:space="0" w:color="auto"/>
              </w:divBdr>
            </w:div>
            <w:div w:id="321128813">
              <w:marLeft w:val="0"/>
              <w:marRight w:val="0"/>
              <w:marTop w:val="0"/>
              <w:marBottom w:val="0"/>
              <w:divBdr>
                <w:top w:val="none" w:sz="0" w:space="0" w:color="auto"/>
                <w:left w:val="none" w:sz="0" w:space="0" w:color="auto"/>
                <w:bottom w:val="none" w:sz="0" w:space="0" w:color="auto"/>
                <w:right w:val="none" w:sz="0" w:space="0" w:color="auto"/>
              </w:divBdr>
            </w:div>
            <w:div w:id="378553188">
              <w:marLeft w:val="0"/>
              <w:marRight w:val="0"/>
              <w:marTop w:val="0"/>
              <w:marBottom w:val="0"/>
              <w:divBdr>
                <w:top w:val="none" w:sz="0" w:space="0" w:color="auto"/>
                <w:left w:val="none" w:sz="0" w:space="0" w:color="auto"/>
                <w:bottom w:val="none" w:sz="0" w:space="0" w:color="auto"/>
                <w:right w:val="none" w:sz="0" w:space="0" w:color="auto"/>
              </w:divBdr>
            </w:div>
            <w:div w:id="418871087">
              <w:marLeft w:val="0"/>
              <w:marRight w:val="0"/>
              <w:marTop w:val="0"/>
              <w:marBottom w:val="0"/>
              <w:divBdr>
                <w:top w:val="none" w:sz="0" w:space="0" w:color="auto"/>
                <w:left w:val="none" w:sz="0" w:space="0" w:color="auto"/>
                <w:bottom w:val="none" w:sz="0" w:space="0" w:color="auto"/>
                <w:right w:val="none" w:sz="0" w:space="0" w:color="auto"/>
              </w:divBdr>
            </w:div>
            <w:div w:id="514155037">
              <w:marLeft w:val="0"/>
              <w:marRight w:val="0"/>
              <w:marTop w:val="0"/>
              <w:marBottom w:val="0"/>
              <w:divBdr>
                <w:top w:val="none" w:sz="0" w:space="0" w:color="auto"/>
                <w:left w:val="none" w:sz="0" w:space="0" w:color="auto"/>
                <w:bottom w:val="none" w:sz="0" w:space="0" w:color="auto"/>
                <w:right w:val="none" w:sz="0" w:space="0" w:color="auto"/>
              </w:divBdr>
            </w:div>
            <w:div w:id="697776175">
              <w:marLeft w:val="0"/>
              <w:marRight w:val="0"/>
              <w:marTop w:val="0"/>
              <w:marBottom w:val="0"/>
              <w:divBdr>
                <w:top w:val="none" w:sz="0" w:space="0" w:color="auto"/>
                <w:left w:val="none" w:sz="0" w:space="0" w:color="auto"/>
                <w:bottom w:val="none" w:sz="0" w:space="0" w:color="auto"/>
                <w:right w:val="none" w:sz="0" w:space="0" w:color="auto"/>
              </w:divBdr>
            </w:div>
            <w:div w:id="1096823295">
              <w:marLeft w:val="0"/>
              <w:marRight w:val="0"/>
              <w:marTop w:val="0"/>
              <w:marBottom w:val="0"/>
              <w:divBdr>
                <w:top w:val="none" w:sz="0" w:space="0" w:color="auto"/>
                <w:left w:val="none" w:sz="0" w:space="0" w:color="auto"/>
                <w:bottom w:val="none" w:sz="0" w:space="0" w:color="auto"/>
                <w:right w:val="none" w:sz="0" w:space="0" w:color="auto"/>
              </w:divBdr>
            </w:div>
            <w:div w:id="1317418403">
              <w:marLeft w:val="0"/>
              <w:marRight w:val="0"/>
              <w:marTop w:val="0"/>
              <w:marBottom w:val="0"/>
              <w:divBdr>
                <w:top w:val="none" w:sz="0" w:space="0" w:color="auto"/>
                <w:left w:val="none" w:sz="0" w:space="0" w:color="auto"/>
                <w:bottom w:val="none" w:sz="0" w:space="0" w:color="auto"/>
                <w:right w:val="none" w:sz="0" w:space="0" w:color="auto"/>
              </w:divBdr>
            </w:div>
            <w:div w:id="1375887209">
              <w:marLeft w:val="0"/>
              <w:marRight w:val="0"/>
              <w:marTop w:val="0"/>
              <w:marBottom w:val="0"/>
              <w:divBdr>
                <w:top w:val="none" w:sz="0" w:space="0" w:color="auto"/>
                <w:left w:val="none" w:sz="0" w:space="0" w:color="auto"/>
                <w:bottom w:val="none" w:sz="0" w:space="0" w:color="auto"/>
                <w:right w:val="none" w:sz="0" w:space="0" w:color="auto"/>
              </w:divBdr>
            </w:div>
            <w:div w:id="1420911369">
              <w:marLeft w:val="0"/>
              <w:marRight w:val="0"/>
              <w:marTop w:val="0"/>
              <w:marBottom w:val="0"/>
              <w:divBdr>
                <w:top w:val="none" w:sz="0" w:space="0" w:color="auto"/>
                <w:left w:val="none" w:sz="0" w:space="0" w:color="auto"/>
                <w:bottom w:val="none" w:sz="0" w:space="0" w:color="auto"/>
                <w:right w:val="none" w:sz="0" w:space="0" w:color="auto"/>
              </w:divBdr>
            </w:div>
            <w:div w:id="1430470514">
              <w:marLeft w:val="0"/>
              <w:marRight w:val="0"/>
              <w:marTop w:val="0"/>
              <w:marBottom w:val="0"/>
              <w:divBdr>
                <w:top w:val="none" w:sz="0" w:space="0" w:color="auto"/>
                <w:left w:val="none" w:sz="0" w:space="0" w:color="auto"/>
                <w:bottom w:val="none" w:sz="0" w:space="0" w:color="auto"/>
                <w:right w:val="none" w:sz="0" w:space="0" w:color="auto"/>
              </w:divBdr>
            </w:div>
            <w:div w:id="1547838071">
              <w:marLeft w:val="0"/>
              <w:marRight w:val="0"/>
              <w:marTop w:val="0"/>
              <w:marBottom w:val="0"/>
              <w:divBdr>
                <w:top w:val="none" w:sz="0" w:space="0" w:color="auto"/>
                <w:left w:val="none" w:sz="0" w:space="0" w:color="auto"/>
                <w:bottom w:val="none" w:sz="0" w:space="0" w:color="auto"/>
                <w:right w:val="none" w:sz="0" w:space="0" w:color="auto"/>
              </w:divBdr>
            </w:div>
            <w:div w:id="1589920940">
              <w:marLeft w:val="0"/>
              <w:marRight w:val="0"/>
              <w:marTop w:val="0"/>
              <w:marBottom w:val="0"/>
              <w:divBdr>
                <w:top w:val="none" w:sz="0" w:space="0" w:color="auto"/>
                <w:left w:val="none" w:sz="0" w:space="0" w:color="auto"/>
                <w:bottom w:val="none" w:sz="0" w:space="0" w:color="auto"/>
                <w:right w:val="none" w:sz="0" w:space="0" w:color="auto"/>
              </w:divBdr>
            </w:div>
            <w:div w:id="1591767487">
              <w:marLeft w:val="0"/>
              <w:marRight w:val="0"/>
              <w:marTop w:val="0"/>
              <w:marBottom w:val="0"/>
              <w:divBdr>
                <w:top w:val="none" w:sz="0" w:space="0" w:color="auto"/>
                <w:left w:val="none" w:sz="0" w:space="0" w:color="auto"/>
                <w:bottom w:val="none" w:sz="0" w:space="0" w:color="auto"/>
                <w:right w:val="none" w:sz="0" w:space="0" w:color="auto"/>
              </w:divBdr>
            </w:div>
            <w:div w:id="1755466926">
              <w:marLeft w:val="0"/>
              <w:marRight w:val="0"/>
              <w:marTop w:val="0"/>
              <w:marBottom w:val="0"/>
              <w:divBdr>
                <w:top w:val="none" w:sz="0" w:space="0" w:color="auto"/>
                <w:left w:val="none" w:sz="0" w:space="0" w:color="auto"/>
                <w:bottom w:val="none" w:sz="0" w:space="0" w:color="auto"/>
                <w:right w:val="none" w:sz="0" w:space="0" w:color="auto"/>
              </w:divBdr>
            </w:div>
            <w:div w:id="1780880533">
              <w:marLeft w:val="0"/>
              <w:marRight w:val="0"/>
              <w:marTop w:val="0"/>
              <w:marBottom w:val="0"/>
              <w:divBdr>
                <w:top w:val="none" w:sz="0" w:space="0" w:color="auto"/>
                <w:left w:val="none" w:sz="0" w:space="0" w:color="auto"/>
                <w:bottom w:val="none" w:sz="0" w:space="0" w:color="auto"/>
                <w:right w:val="none" w:sz="0" w:space="0" w:color="auto"/>
              </w:divBdr>
            </w:div>
            <w:div w:id="2050715617">
              <w:marLeft w:val="0"/>
              <w:marRight w:val="0"/>
              <w:marTop w:val="0"/>
              <w:marBottom w:val="0"/>
              <w:divBdr>
                <w:top w:val="none" w:sz="0" w:space="0" w:color="auto"/>
                <w:left w:val="none" w:sz="0" w:space="0" w:color="auto"/>
                <w:bottom w:val="none" w:sz="0" w:space="0" w:color="auto"/>
                <w:right w:val="none" w:sz="0" w:space="0" w:color="auto"/>
              </w:divBdr>
            </w:div>
            <w:div w:id="2060473001">
              <w:marLeft w:val="0"/>
              <w:marRight w:val="0"/>
              <w:marTop w:val="0"/>
              <w:marBottom w:val="0"/>
              <w:divBdr>
                <w:top w:val="none" w:sz="0" w:space="0" w:color="auto"/>
                <w:left w:val="none" w:sz="0" w:space="0" w:color="auto"/>
                <w:bottom w:val="none" w:sz="0" w:space="0" w:color="auto"/>
                <w:right w:val="none" w:sz="0" w:space="0" w:color="auto"/>
              </w:divBdr>
            </w:div>
          </w:divsChild>
        </w:div>
        <w:div w:id="718282174">
          <w:marLeft w:val="0"/>
          <w:marRight w:val="0"/>
          <w:marTop w:val="0"/>
          <w:marBottom w:val="0"/>
          <w:divBdr>
            <w:top w:val="none" w:sz="0" w:space="0" w:color="auto"/>
            <w:left w:val="none" w:sz="0" w:space="0" w:color="auto"/>
            <w:bottom w:val="none" w:sz="0" w:space="0" w:color="auto"/>
            <w:right w:val="none" w:sz="0" w:space="0" w:color="auto"/>
          </w:divBdr>
        </w:div>
        <w:div w:id="2045061239">
          <w:marLeft w:val="0"/>
          <w:marRight w:val="0"/>
          <w:marTop w:val="0"/>
          <w:marBottom w:val="0"/>
          <w:divBdr>
            <w:top w:val="none" w:sz="0" w:space="0" w:color="auto"/>
            <w:left w:val="none" w:sz="0" w:space="0" w:color="auto"/>
            <w:bottom w:val="none" w:sz="0" w:space="0" w:color="auto"/>
            <w:right w:val="none" w:sz="0" w:space="0" w:color="auto"/>
          </w:divBdr>
          <w:divsChild>
            <w:div w:id="397292496">
              <w:marLeft w:val="0"/>
              <w:marRight w:val="0"/>
              <w:marTop w:val="0"/>
              <w:marBottom w:val="0"/>
              <w:divBdr>
                <w:top w:val="none" w:sz="0" w:space="0" w:color="auto"/>
                <w:left w:val="none" w:sz="0" w:space="0" w:color="auto"/>
                <w:bottom w:val="none" w:sz="0" w:space="0" w:color="auto"/>
                <w:right w:val="none" w:sz="0" w:space="0" w:color="auto"/>
              </w:divBdr>
            </w:div>
            <w:div w:id="494340437">
              <w:marLeft w:val="0"/>
              <w:marRight w:val="0"/>
              <w:marTop w:val="0"/>
              <w:marBottom w:val="0"/>
              <w:divBdr>
                <w:top w:val="none" w:sz="0" w:space="0" w:color="auto"/>
                <w:left w:val="none" w:sz="0" w:space="0" w:color="auto"/>
                <w:bottom w:val="none" w:sz="0" w:space="0" w:color="auto"/>
                <w:right w:val="none" w:sz="0" w:space="0" w:color="auto"/>
              </w:divBdr>
            </w:div>
            <w:div w:id="935788818">
              <w:marLeft w:val="0"/>
              <w:marRight w:val="0"/>
              <w:marTop w:val="0"/>
              <w:marBottom w:val="0"/>
              <w:divBdr>
                <w:top w:val="none" w:sz="0" w:space="0" w:color="auto"/>
                <w:left w:val="none" w:sz="0" w:space="0" w:color="auto"/>
                <w:bottom w:val="none" w:sz="0" w:space="0" w:color="auto"/>
                <w:right w:val="none" w:sz="0" w:space="0" w:color="auto"/>
              </w:divBdr>
            </w:div>
            <w:div w:id="1260993433">
              <w:marLeft w:val="0"/>
              <w:marRight w:val="0"/>
              <w:marTop w:val="0"/>
              <w:marBottom w:val="0"/>
              <w:divBdr>
                <w:top w:val="none" w:sz="0" w:space="0" w:color="auto"/>
                <w:left w:val="none" w:sz="0" w:space="0" w:color="auto"/>
                <w:bottom w:val="none" w:sz="0" w:space="0" w:color="auto"/>
                <w:right w:val="none" w:sz="0" w:space="0" w:color="auto"/>
              </w:divBdr>
            </w:div>
            <w:div w:id="1547789985">
              <w:marLeft w:val="0"/>
              <w:marRight w:val="0"/>
              <w:marTop w:val="0"/>
              <w:marBottom w:val="0"/>
              <w:divBdr>
                <w:top w:val="none" w:sz="0" w:space="0" w:color="auto"/>
                <w:left w:val="none" w:sz="0" w:space="0" w:color="auto"/>
                <w:bottom w:val="none" w:sz="0" w:space="0" w:color="auto"/>
                <w:right w:val="none" w:sz="0" w:space="0" w:color="auto"/>
              </w:divBdr>
            </w:div>
            <w:div w:id="2036272990">
              <w:marLeft w:val="0"/>
              <w:marRight w:val="0"/>
              <w:marTop w:val="0"/>
              <w:marBottom w:val="0"/>
              <w:divBdr>
                <w:top w:val="none" w:sz="0" w:space="0" w:color="auto"/>
                <w:left w:val="none" w:sz="0" w:space="0" w:color="auto"/>
                <w:bottom w:val="none" w:sz="0" w:space="0" w:color="auto"/>
                <w:right w:val="none" w:sz="0" w:space="0" w:color="auto"/>
              </w:divBdr>
            </w:div>
            <w:div w:id="2049453044">
              <w:marLeft w:val="0"/>
              <w:marRight w:val="0"/>
              <w:marTop w:val="0"/>
              <w:marBottom w:val="0"/>
              <w:divBdr>
                <w:top w:val="none" w:sz="0" w:space="0" w:color="auto"/>
                <w:left w:val="none" w:sz="0" w:space="0" w:color="auto"/>
                <w:bottom w:val="none" w:sz="0" w:space="0" w:color="auto"/>
                <w:right w:val="none" w:sz="0" w:space="0" w:color="auto"/>
              </w:divBdr>
            </w:div>
            <w:div w:id="208575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749975">
      <w:bodyDiv w:val="1"/>
      <w:marLeft w:val="0"/>
      <w:marRight w:val="0"/>
      <w:marTop w:val="0"/>
      <w:marBottom w:val="0"/>
      <w:divBdr>
        <w:top w:val="none" w:sz="0" w:space="0" w:color="auto"/>
        <w:left w:val="none" w:sz="0" w:space="0" w:color="auto"/>
        <w:bottom w:val="none" w:sz="0" w:space="0" w:color="auto"/>
        <w:right w:val="none" w:sz="0" w:space="0" w:color="auto"/>
      </w:divBdr>
    </w:div>
    <w:div w:id="2098552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9.png"/><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www.minenergia.gov.co/documents/13267/Pobreza-energetica-MME-2025.pdf" TargetMode="External"/><Relationship Id="rId23" Type="http://schemas.openxmlformats.org/officeDocument/2006/relationships/image" Target="media/image8.pn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7.png"/><Relationship Id="rId27" Type="http://schemas.openxmlformats.org/officeDocument/2006/relationships/header" Target="header2.xml"/><Relationship Id="rId30" Type="http://schemas.microsoft.com/office/2011/relationships/people" Target="people.xml"/></Relationships>
</file>

<file path=word/_rels/header1.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png"/><Relationship Id="rId1" Type="http://schemas.openxmlformats.org/officeDocument/2006/relationships/image" Target="media/image10.png"/><Relationship Id="rId4" Type="http://schemas.openxmlformats.org/officeDocument/2006/relationships/image" Target="media/image13.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Props1.xml><?xml version="1.0" encoding="utf-8"?>
<ds:datastoreItem xmlns:ds="http://schemas.openxmlformats.org/officeDocument/2006/customXml" ds:itemID="{AB2EA215-0012-4027-AFCC-E9CB256CA5F0}">
  <ds:schemaRefs>
    <ds:schemaRef ds:uri="http://schemas.microsoft.com/sharepoint/v3/contenttype/forms"/>
  </ds:schemaRefs>
</ds:datastoreItem>
</file>

<file path=customXml/itemProps2.xml><?xml version="1.0" encoding="utf-8"?>
<ds:datastoreItem xmlns:ds="http://schemas.openxmlformats.org/officeDocument/2006/customXml" ds:itemID="{B742F129-8B96-4368-B651-1173A70BAFCF}"/>
</file>

<file path=customXml/itemProps3.xml><?xml version="1.0" encoding="utf-8"?>
<ds:datastoreItem xmlns:ds="http://schemas.openxmlformats.org/officeDocument/2006/customXml" ds:itemID="{85BCAB9D-6480-4688-809C-8E80FDD3F257}">
  <ds:schemaRefs>
    <ds:schemaRef ds:uri="http://schemas.openxmlformats.org/officeDocument/2006/bibliography"/>
  </ds:schemaRefs>
</ds:datastoreItem>
</file>

<file path=customXml/itemProps4.xml><?xml version="1.0" encoding="utf-8"?>
<ds:datastoreItem xmlns:ds="http://schemas.openxmlformats.org/officeDocument/2006/customXml" ds:itemID="{53C17EAC-4507-480E-A72C-448EC29EBCA5}">
  <ds:schemaRefs>
    <ds:schemaRef ds:uri="http://schemas.microsoft.com/office/2006/metadata/properties"/>
    <ds:schemaRef ds:uri="http://schemas.microsoft.com/office/infopath/2007/PartnerControls"/>
    <ds:schemaRef ds:uri="ccaf9895-93ab-4536-b1cb-77a268359520"/>
    <ds:schemaRef ds:uri="189b51a7-d269-4f29-b142-79e8ee84f3f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dafp</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Formato Memoria Justificativa</dc:title>
  <dc:subject/>
  <dc:creator>Departamento Administrativo de la Función Publica</dc:creator>
  <cp:keywords/>
  <dc:description/>
  <cp:lastModifiedBy>VICTOR ALFONSO GARRIDO VELILLA</cp:lastModifiedBy>
  <cp:revision>216</cp:revision>
  <cp:lastPrinted>2023-07-01T04:56:00Z</cp:lastPrinted>
  <dcterms:created xsi:type="dcterms:W3CDTF">2026-03-13T03:20:00Z</dcterms:created>
  <dcterms:modified xsi:type="dcterms:W3CDTF">2026-05-29T14:32:51Z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y fmtid="{D5CDD505-2E9C-101B-9397-08002B2CF9AE}" pid="3" name="MediaServiceImageTags">
    <vt:lpwstr/>
  </property>
</Properties>
</file>